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40846" w14:textId="15C500B7" w:rsidR="007F214C" w:rsidRDefault="00470400" w:rsidP="007F214C">
      <w:pPr>
        <w:pStyle w:val="Corpotesto"/>
        <w:tabs>
          <w:tab w:val="left" w:pos="1822"/>
        </w:tabs>
        <w:spacing w:afterLines="20" w:after="48" w:line="276" w:lineRule="auto"/>
        <w:jc w:val="center"/>
        <w:rPr>
          <w:rFonts w:ascii="Arial" w:hAnsi="Arial" w:cs="Arial"/>
          <w:b/>
          <w:sz w:val="28"/>
          <w:szCs w:val="32"/>
        </w:rPr>
      </w:pPr>
      <w:r w:rsidRPr="006F295E">
        <w:rPr>
          <w:rFonts w:ascii="Arial" w:hAnsi="Arial" w:cs="Arial"/>
          <w:noProof/>
          <w:lang w:eastAsia="it-IT"/>
        </w:rPr>
        <mc:AlternateContent>
          <mc:Choice Requires="wps">
            <w:drawing>
              <wp:anchor distT="0" distB="0" distL="114300" distR="114300" simplePos="0" relativeHeight="251655168" behindDoc="0" locked="0" layoutInCell="1" allowOverlap="1" wp14:anchorId="651AF875" wp14:editId="56BA8894">
                <wp:simplePos x="0" y="0"/>
                <wp:positionH relativeFrom="page">
                  <wp:posOffset>4848225</wp:posOffset>
                </wp:positionH>
                <wp:positionV relativeFrom="page">
                  <wp:posOffset>10372725</wp:posOffset>
                </wp:positionV>
                <wp:extent cx="0" cy="0"/>
                <wp:effectExtent l="0" t="0" r="0" b="0"/>
                <wp:wrapNone/>
                <wp:docPr id="2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627">
                          <a:solidFill>
                            <a:srgbClr val="24408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37792A" id="Line 10"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1.75pt,816.75pt" to="381.75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" strokecolor="#24408b" strokeweight=".37853mm">
                <w10:wrap anchorx="page" anchory="page"/>
              </v:line>
            </w:pict>
          </mc:Fallback>
        </mc:AlternateContent>
      </w:r>
      <w:r w:rsidRPr="006F295E">
        <w:rPr>
          <w:rFonts w:ascii="Arial" w:hAnsi="Arial" w:cs="Arial"/>
          <w:noProof/>
          <w:lang w:eastAsia="it-IT"/>
        </w:rPr>
        <mc:AlternateContent>
          <mc:Choice Requires="wps">
            <w:drawing>
              <wp:anchor distT="0" distB="0" distL="114300" distR="114300" simplePos="0" relativeHeight="251657216" behindDoc="0" locked="0" layoutInCell="1" allowOverlap="1" wp14:anchorId="4D167B11" wp14:editId="727C2B31">
                <wp:simplePos x="0" y="0"/>
                <wp:positionH relativeFrom="page">
                  <wp:posOffset>805180</wp:posOffset>
                </wp:positionH>
                <wp:positionV relativeFrom="page">
                  <wp:posOffset>10662920</wp:posOffset>
                </wp:positionV>
                <wp:extent cx="6023610" cy="29845"/>
                <wp:effectExtent l="0" t="0" r="0" b="0"/>
                <wp:wrapNone/>
                <wp:docPr id="1" name="docshape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3610" cy="29845"/>
                        </a:xfrm>
                        <a:custGeom>
                          <a:avLst/>
                          <a:gdLst>
                            <a:gd name="T0" fmla="+- 0 10753 1268"/>
                            <a:gd name="T1" fmla="*/ T0 w 9486"/>
                            <a:gd name="T2" fmla="+- 0 16792 16792"/>
                            <a:gd name="T3" fmla="*/ 16792 h 47"/>
                            <a:gd name="T4" fmla="+- 0 1314 1268"/>
                            <a:gd name="T5" fmla="*/ T4 w 9486"/>
                            <a:gd name="T6" fmla="+- 0 16792 16792"/>
                            <a:gd name="T7" fmla="*/ 16792 h 47"/>
                            <a:gd name="T8" fmla="+- 0 1268 1268"/>
                            <a:gd name="T9" fmla="*/ T8 w 9486"/>
                            <a:gd name="T10" fmla="+- 0 16838 16792"/>
                            <a:gd name="T11" fmla="*/ 16838 h 47"/>
                            <a:gd name="T12" fmla="+- 0 10718 1268"/>
                            <a:gd name="T13" fmla="*/ T12 w 9486"/>
                            <a:gd name="T14" fmla="+- 0 16838 16792"/>
                            <a:gd name="T15" fmla="*/ 16838 h 47"/>
                            <a:gd name="T16" fmla="+- 0 10753 1268"/>
                            <a:gd name="T17" fmla="*/ T16 w 9486"/>
                            <a:gd name="T18" fmla="+- 0 16792 16792"/>
                            <a:gd name="T19" fmla="*/ 16792 h 47"/>
                          </a:gdLst>
                          <a:ahLst/>
                          <a:cxnLst>
                            <a:cxn ang="0">
                              <a:pos x="T1" y="T3"/>
                            </a:cxn>
                            <a:cxn ang="0">
                              <a:pos x="T5" y="T7"/>
                            </a:cxn>
                            <a:cxn ang="0">
                              <a:pos x="T9" y="T11"/>
                            </a:cxn>
                            <a:cxn ang="0">
                              <a:pos x="T13" y="T15"/>
                            </a:cxn>
                            <a:cxn ang="0">
                              <a:pos x="T17" y="T19"/>
                            </a:cxn>
                          </a:cxnLst>
                          <a:rect l="0" t="0" r="r" b="b"/>
                          <a:pathLst>
                            <a:path w="9486" h="47">
                              <a:moveTo>
                                <a:pt x="9485" y="0"/>
                              </a:moveTo>
                              <a:lnTo>
                                <a:pt x="46" y="0"/>
                              </a:lnTo>
                              <a:lnTo>
                                <a:pt x="0" y="46"/>
                              </a:lnTo>
                              <a:lnTo>
                                <a:pt x="9450" y="46"/>
                              </a:lnTo>
                              <a:lnTo>
                                <a:pt x="9485" y="0"/>
                              </a:lnTo>
                              <a:close/>
                            </a:path>
                          </a:pathLst>
                        </a:custGeom>
                        <a:solidFill>
                          <a:srgbClr val="2540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F33C6AF" id="docshape32" o:spid="_x0000_s1026" style="position:absolute;margin-left:63.4pt;margin-top:839.6pt;width:474.3pt;height:2.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8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" path="m9485,l46,,,46r9450,l9485,xe" fillcolor="#25408f" stroked="f">
                <v:path arrowok="t" o:connecttype="custom" o:connectlocs="6022975,10662920;29210,10662920;0,10692130;6000750,10692130;6022975,10662920" o:connectangles="0,0,0,0,0"/>
                <w10:wrap anchorx="page" anchory="page"/>
              </v:shape>
            </w:pict>
          </mc:Fallback>
        </mc:AlternateContent>
      </w:r>
      <w:r w:rsidRPr="006F295E">
        <w:rPr>
          <w:rFonts w:ascii="Arial" w:hAnsi="Arial" w:cs="Arial"/>
          <w:noProof/>
          <w:lang w:eastAsia="it-IT"/>
        </w:rPr>
        <mc:AlternateContent>
          <mc:Choice Requires="wps">
            <w:drawing>
              <wp:anchor distT="0" distB="0" distL="114300" distR="114300" simplePos="0" relativeHeight="251658240" behindDoc="0" locked="0" layoutInCell="1" allowOverlap="1" wp14:anchorId="2091E5D9" wp14:editId="182B70CE">
                <wp:simplePos x="0" y="0"/>
                <wp:positionH relativeFrom="page">
                  <wp:posOffset>4848225</wp:posOffset>
                </wp:positionH>
                <wp:positionV relativeFrom="page">
                  <wp:posOffset>10372725</wp:posOffset>
                </wp:positionV>
                <wp:extent cx="0" cy="0"/>
                <wp:effectExtent l="0" t="0" r="0" b="0"/>
                <wp:wrapNone/>
                <wp:docPr id="109" name="Connettore diritto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627">
                          <a:solidFill>
                            <a:srgbClr val="24408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9EFE5F4" id="Connettore diritto 109"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1.75pt,816.75pt" to="381.75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" strokecolor="#24408b" strokeweight=".37853mm">
                <w10:wrap anchorx="page" anchory="page"/>
              </v:line>
            </w:pict>
          </mc:Fallback>
        </mc:AlternateContent>
      </w:r>
      <w:r w:rsidRPr="006F295E">
        <w:rPr>
          <w:rFonts w:ascii="Arial" w:hAnsi="Arial" w:cs="Arial"/>
          <w:noProof/>
          <w:lang w:eastAsia="it-IT"/>
        </w:rPr>
        <mc:AlternateContent>
          <mc:Choice Requires="wps">
            <w:drawing>
              <wp:anchor distT="0" distB="0" distL="114300" distR="114300" simplePos="0" relativeHeight="251659264" behindDoc="0" locked="0" layoutInCell="1" allowOverlap="1" wp14:anchorId="55934070" wp14:editId="0D1BEBF9">
                <wp:simplePos x="0" y="0"/>
                <wp:positionH relativeFrom="page">
                  <wp:posOffset>805180</wp:posOffset>
                </wp:positionH>
                <wp:positionV relativeFrom="page">
                  <wp:posOffset>10662920</wp:posOffset>
                </wp:positionV>
                <wp:extent cx="6023610" cy="29845"/>
                <wp:effectExtent l="0" t="0" r="0" b="8255"/>
                <wp:wrapNone/>
                <wp:docPr id="108" name="Figura a mano libera: forma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3610" cy="29845"/>
                        </a:xfrm>
                        <a:custGeom>
                          <a:avLst/>
                          <a:gdLst>
                            <a:gd name="T0" fmla="+- 0 10753 1268"/>
                            <a:gd name="T1" fmla="*/ T0 w 9486"/>
                            <a:gd name="T2" fmla="+- 0 16792 16792"/>
                            <a:gd name="T3" fmla="*/ 16792 h 47"/>
                            <a:gd name="T4" fmla="+- 0 1314 1268"/>
                            <a:gd name="T5" fmla="*/ T4 w 9486"/>
                            <a:gd name="T6" fmla="+- 0 16792 16792"/>
                            <a:gd name="T7" fmla="*/ 16792 h 47"/>
                            <a:gd name="T8" fmla="+- 0 1268 1268"/>
                            <a:gd name="T9" fmla="*/ T8 w 9486"/>
                            <a:gd name="T10" fmla="+- 0 16838 16792"/>
                            <a:gd name="T11" fmla="*/ 16838 h 47"/>
                            <a:gd name="T12" fmla="+- 0 10718 1268"/>
                            <a:gd name="T13" fmla="*/ T12 w 9486"/>
                            <a:gd name="T14" fmla="+- 0 16838 16792"/>
                            <a:gd name="T15" fmla="*/ 16838 h 47"/>
                            <a:gd name="T16" fmla="+- 0 10753 1268"/>
                            <a:gd name="T17" fmla="*/ T16 w 9486"/>
                            <a:gd name="T18" fmla="+- 0 16792 16792"/>
                            <a:gd name="T19" fmla="*/ 16792 h 47"/>
                          </a:gdLst>
                          <a:ahLst/>
                          <a:cxnLst>
                            <a:cxn ang="0">
                              <a:pos x="T1" y="T3"/>
                            </a:cxn>
                            <a:cxn ang="0">
                              <a:pos x="T5" y="T7"/>
                            </a:cxn>
                            <a:cxn ang="0">
                              <a:pos x="T9" y="T11"/>
                            </a:cxn>
                            <a:cxn ang="0">
                              <a:pos x="T13" y="T15"/>
                            </a:cxn>
                            <a:cxn ang="0">
                              <a:pos x="T17" y="T19"/>
                            </a:cxn>
                          </a:cxnLst>
                          <a:rect l="0" t="0" r="r" b="b"/>
                          <a:pathLst>
                            <a:path w="9486" h="47">
                              <a:moveTo>
                                <a:pt x="9485" y="0"/>
                              </a:moveTo>
                              <a:lnTo>
                                <a:pt x="46" y="0"/>
                              </a:lnTo>
                              <a:lnTo>
                                <a:pt x="0" y="46"/>
                              </a:lnTo>
                              <a:lnTo>
                                <a:pt x="9450" y="46"/>
                              </a:lnTo>
                              <a:lnTo>
                                <a:pt x="9485" y="0"/>
                              </a:lnTo>
                              <a:close/>
                            </a:path>
                          </a:pathLst>
                        </a:custGeom>
                        <a:solidFill>
                          <a:srgbClr val="25408F"/>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7C8F9A0" id="Figura a mano libera: forma 108" o:spid="_x0000_s1026" style="position:absolute;margin-left:63.4pt;margin-top:839.6pt;width:474.3pt;height:2.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8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" path="m9485,l46,,,46r9450,l9485,xe" fillcolor="#25408f" stroked="f">
                <v:path arrowok="t" o:connecttype="custom" o:connectlocs="6022975,10662920;29210,10662920;0,10692130;6000750,10692130;6022975,10662920" o:connectangles="0,0,0,0,0"/>
                <w10:wrap anchorx="page" anchory="page"/>
              </v:shape>
            </w:pict>
          </mc:Fallback>
        </mc:AlternateContent>
      </w:r>
      <w:r w:rsidR="007F214C">
        <w:rPr>
          <w:rFonts w:ascii="Arial" w:hAnsi="Arial" w:cs="Arial"/>
          <w:b/>
          <w:sz w:val="28"/>
          <w:szCs w:val="32"/>
        </w:rPr>
        <w:t>A</w:t>
      </w:r>
      <w:r w:rsidR="007F214C" w:rsidRPr="007F214C">
        <w:rPr>
          <w:rFonts w:ascii="Arial" w:hAnsi="Arial" w:cs="Arial"/>
          <w:b/>
          <w:sz w:val="28"/>
          <w:szCs w:val="32"/>
        </w:rPr>
        <w:t xml:space="preserve">LLEGATO </w:t>
      </w:r>
      <w:r w:rsidR="008839B7">
        <w:rPr>
          <w:rFonts w:ascii="Arial" w:hAnsi="Arial" w:cs="Arial"/>
          <w:b/>
          <w:sz w:val="28"/>
          <w:szCs w:val="32"/>
        </w:rPr>
        <w:t>4</w:t>
      </w:r>
    </w:p>
    <w:p w14:paraId="2AB9F647" w14:textId="77777777" w:rsidR="007F214C" w:rsidRPr="007F214C" w:rsidRDefault="007F214C" w:rsidP="007F214C">
      <w:pPr>
        <w:jc w:val="center"/>
        <w:rPr>
          <w:rFonts w:ascii="Arial" w:hAnsi="Arial" w:cs="Arial"/>
          <w:b/>
          <w:sz w:val="28"/>
          <w:szCs w:val="32"/>
        </w:rPr>
      </w:pPr>
    </w:p>
    <w:p w14:paraId="03FBEEB1" w14:textId="33CACAF8" w:rsidR="007F214C" w:rsidRPr="007F214C" w:rsidRDefault="007F214C" w:rsidP="007F214C">
      <w:pPr>
        <w:jc w:val="center"/>
        <w:rPr>
          <w:rFonts w:ascii="Arial" w:hAnsi="Arial" w:cs="Arial"/>
          <w:b/>
          <w:sz w:val="32"/>
          <w:szCs w:val="36"/>
        </w:rPr>
      </w:pPr>
      <w:r w:rsidRPr="007F214C">
        <w:rPr>
          <w:rFonts w:ascii="Arial" w:hAnsi="Arial" w:cs="Arial"/>
          <w:b/>
          <w:bCs/>
          <w:sz w:val="32"/>
          <w:szCs w:val="36"/>
        </w:rPr>
        <w:t xml:space="preserve">MANUALE PER LE VERIFICHE </w:t>
      </w:r>
      <w:r w:rsidRPr="007F214C">
        <w:rPr>
          <w:rFonts w:ascii="Arial" w:hAnsi="Arial" w:cs="Arial"/>
          <w:b/>
          <w:sz w:val="32"/>
          <w:szCs w:val="36"/>
        </w:rPr>
        <w:t>DI GESTIONE</w:t>
      </w:r>
    </w:p>
    <w:p w14:paraId="4D07481D" w14:textId="77777777" w:rsidR="007F214C" w:rsidRDefault="007F214C" w:rsidP="007F214C">
      <w:pPr>
        <w:jc w:val="center"/>
        <w:rPr>
          <w:rFonts w:ascii="Arial" w:hAnsi="Arial" w:cs="Arial"/>
          <w:b/>
          <w:sz w:val="28"/>
          <w:szCs w:val="32"/>
        </w:rPr>
      </w:pPr>
    </w:p>
    <w:p w14:paraId="10FC22AC" w14:textId="77777777" w:rsidR="007F214C" w:rsidRPr="007F214C" w:rsidRDefault="007F214C" w:rsidP="007F214C">
      <w:pPr>
        <w:jc w:val="center"/>
        <w:rPr>
          <w:rFonts w:ascii="Arial" w:hAnsi="Arial" w:cs="Arial"/>
          <w:b/>
          <w:sz w:val="28"/>
          <w:szCs w:val="32"/>
        </w:rPr>
      </w:pPr>
    </w:p>
    <w:p w14:paraId="7CEE30C1" w14:textId="77777777" w:rsidR="007F214C" w:rsidRDefault="007F214C">
      <w:pPr>
        <w:rPr>
          <w:rFonts w:ascii="Arial" w:hAnsi="Arial" w:cs="Arial"/>
          <w:b/>
          <w:sz w:val="24"/>
          <w:szCs w:val="28"/>
        </w:rPr>
      </w:pPr>
    </w:p>
    <w:p w14:paraId="62ECD6BF" w14:textId="2AC6930C" w:rsidR="00B22360" w:rsidRPr="006F295E" w:rsidRDefault="00036F92" w:rsidP="008404F3">
      <w:pPr>
        <w:spacing w:before="60" w:line="276" w:lineRule="auto"/>
        <w:ind w:left="3928" w:right="3929"/>
        <w:jc w:val="center"/>
        <w:rPr>
          <w:rFonts w:ascii="Arial" w:hAnsi="Arial" w:cs="Arial"/>
          <w:b/>
          <w:sz w:val="24"/>
          <w:szCs w:val="28"/>
        </w:rPr>
      </w:pPr>
      <w:r w:rsidRPr="006F295E">
        <w:rPr>
          <w:rFonts w:ascii="Arial" w:hAnsi="Arial" w:cs="Arial"/>
          <w:b/>
          <w:sz w:val="24"/>
          <w:szCs w:val="28"/>
        </w:rPr>
        <w:t>INDICE</w:t>
      </w:r>
    </w:p>
    <w:sdt>
      <w:sdtPr>
        <w:rPr>
          <w:rFonts w:ascii="Arial" w:hAnsi="Arial" w:cs="Arial"/>
          <w:b w:val="0"/>
          <w:bCs w:val="0"/>
          <w:sz w:val="22"/>
          <w:szCs w:val="22"/>
        </w:rPr>
        <w:id w:val="-1341394914"/>
        <w:docPartObj>
          <w:docPartGallery w:val="Table of Contents"/>
          <w:docPartUnique/>
        </w:docPartObj>
      </w:sdtPr>
      <w:sdtContent>
        <w:p w14:paraId="6722E97D" w14:textId="7268769F" w:rsidR="000F68B5" w:rsidRDefault="006005E1">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r w:rsidRPr="00DF61E1">
            <w:rPr>
              <w:rFonts w:ascii="Arial" w:hAnsi="Arial" w:cs="Arial"/>
              <w:b w:val="0"/>
              <w:bCs w:val="0"/>
            </w:rPr>
            <w:fldChar w:fldCharType="begin"/>
          </w:r>
          <w:r w:rsidRPr="00DF61E1">
            <w:rPr>
              <w:rFonts w:ascii="Arial" w:hAnsi="Arial" w:cs="Arial"/>
              <w:b w:val="0"/>
              <w:bCs w:val="0"/>
            </w:rPr>
            <w:instrText xml:space="preserve"> TOC \o "1-3" \h \z \u </w:instrText>
          </w:r>
          <w:r w:rsidRPr="00DF61E1">
            <w:rPr>
              <w:rFonts w:ascii="Arial" w:hAnsi="Arial" w:cs="Arial"/>
              <w:b w:val="0"/>
              <w:bCs w:val="0"/>
            </w:rPr>
            <w:fldChar w:fldCharType="separate"/>
          </w:r>
          <w:hyperlink w:anchor="_Toc176347647" w:history="1">
            <w:r w:rsidR="000F68B5" w:rsidRPr="00121F27">
              <w:rPr>
                <w:rStyle w:val="Collegamentoipertestuale"/>
                <w:noProof/>
                <w14:scene3d>
                  <w14:camera w14:prst="orthographicFront"/>
                  <w14:lightRig w14:rig="threePt" w14:dir="t">
                    <w14:rot w14:lat="0" w14:lon="0" w14:rev="0"/>
                  </w14:lightRig>
                </w14:scene3d>
              </w:rPr>
              <w:t>1.</w:t>
            </w:r>
            <w:r w:rsidR="000F68B5">
              <w:rPr>
                <w:rFonts w:asciiTheme="minorHAnsi" w:eastAsiaTheme="minorEastAsia" w:hAnsiTheme="minorHAnsi" w:cstheme="minorBidi"/>
                <w:b w:val="0"/>
                <w:bCs w:val="0"/>
                <w:noProof/>
                <w:kern w:val="2"/>
                <w:sz w:val="22"/>
                <w:szCs w:val="22"/>
                <w:lang w:eastAsia="it-IT"/>
                <w14:ligatures w14:val="standardContextual"/>
              </w:rPr>
              <w:tab/>
            </w:r>
            <w:r w:rsidR="000F68B5" w:rsidRPr="00121F27">
              <w:rPr>
                <w:rStyle w:val="Collegamentoipertestuale"/>
                <w:noProof/>
              </w:rPr>
              <w:t>LE VERIFICHE DI GESTIONE</w:t>
            </w:r>
            <w:r w:rsidR="000F68B5">
              <w:rPr>
                <w:noProof/>
                <w:webHidden/>
              </w:rPr>
              <w:tab/>
            </w:r>
            <w:r w:rsidR="000F68B5">
              <w:rPr>
                <w:noProof/>
                <w:webHidden/>
              </w:rPr>
              <w:fldChar w:fldCharType="begin"/>
            </w:r>
            <w:r w:rsidR="000F68B5">
              <w:rPr>
                <w:noProof/>
                <w:webHidden/>
              </w:rPr>
              <w:instrText xml:space="preserve"> PAGEREF _Toc176347647 \h </w:instrText>
            </w:r>
            <w:r w:rsidR="000F68B5">
              <w:rPr>
                <w:noProof/>
                <w:webHidden/>
              </w:rPr>
            </w:r>
            <w:r w:rsidR="000F68B5">
              <w:rPr>
                <w:noProof/>
                <w:webHidden/>
              </w:rPr>
              <w:fldChar w:fldCharType="separate"/>
            </w:r>
            <w:r w:rsidR="00117FE5">
              <w:rPr>
                <w:noProof/>
                <w:webHidden/>
              </w:rPr>
              <w:t>3</w:t>
            </w:r>
            <w:r w:rsidR="000F68B5">
              <w:rPr>
                <w:noProof/>
                <w:webHidden/>
              </w:rPr>
              <w:fldChar w:fldCharType="end"/>
            </w:r>
          </w:hyperlink>
        </w:p>
        <w:p w14:paraId="416444D0" w14:textId="068937A5"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48" w:history="1">
            <w:r w:rsidR="000F68B5" w:rsidRPr="00121F27">
              <w:rPr>
                <w:rStyle w:val="Collegamentoipertestuale"/>
                <w:noProof/>
              </w:rPr>
              <w:t>1.1.</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L’organizzazione preposta a svolgere le verifiche di gestione</w:t>
            </w:r>
            <w:r w:rsidR="000F68B5">
              <w:rPr>
                <w:noProof/>
                <w:webHidden/>
              </w:rPr>
              <w:tab/>
            </w:r>
            <w:r w:rsidR="000F68B5">
              <w:rPr>
                <w:noProof/>
                <w:webHidden/>
              </w:rPr>
              <w:fldChar w:fldCharType="begin"/>
            </w:r>
            <w:r w:rsidR="000F68B5">
              <w:rPr>
                <w:noProof/>
                <w:webHidden/>
              </w:rPr>
              <w:instrText xml:space="preserve"> PAGEREF _Toc176347648 \h </w:instrText>
            </w:r>
            <w:r w:rsidR="000F68B5">
              <w:rPr>
                <w:noProof/>
                <w:webHidden/>
              </w:rPr>
            </w:r>
            <w:r w:rsidR="000F68B5">
              <w:rPr>
                <w:noProof/>
                <w:webHidden/>
              </w:rPr>
              <w:fldChar w:fldCharType="separate"/>
            </w:r>
            <w:r w:rsidR="00117FE5">
              <w:rPr>
                <w:noProof/>
                <w:webHidden/>
              </w:rPr>
              <w:t>3</w:t>
            </w:r>
            <w:r w:rsidR="000F68B5">
              <w:rPr>
                <w:noProof/>
                <w:webHidden/>
              </w:rPr>
              <w:fldChar w:fldCharType="end"/>
            </w:r>
          </w:hyperlink>
        </w:p>
        <w:p w14:paraId="3EB0C8B0" w14:textId="7F5FD559"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49" w:history="1">
            <w:r w:rsidR="000F68B5" w:rsidRPr="00121F27">
              <w:rPr>
                <w:rStyle w:val="Collegamentoipertestuale"/>
                <w:noProof/>
              </w:rPr>
              <w:t>1.2.</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Le procedure di verifica</w:t>
            </w:r>
            <w:r w:rsidR="000F68B5">
              <w:rPr>
                <w:noProof/>
                <w:webHidden/>
              </w:rPr>
              <w:tab/>
            </w:r>
            <w:r w:rsidR="000F68B5">
              <w:rPr>
                <w:noProof/>
                <w:webHidden/>
              </w:rPr>
              <w:fldChar w:fldCharType="begin"/>
            </w:r>
            <w:r w:rsidR="000F68B5">
              <w:rPr>
                <w:noProof/>
                <w:webHidden/>
              </w:rPr>
              <w:instrText xml:space="preserve"> PAGEREF _Toc176347649 \h </w:instrText>
            </w:r>
            <w:r w:rsidR="000F68B5">
              <w:rPr>
                <w:noProof/>
                <w:webHidden/>
              </w:rPr>
            </w:r>
            <w:r w:rsidR="000F68B5">
              <w:rPr>
                <w:noProof/>
                <w:webHidden/>
              </w:rPr>
              <w:fldChar w:fldCharType="separate"/>
            </w:r>
            <w:r w:rsidR="00117FE5">
              <w:rPr>
                <w:noProof/>
                <w:webHidden/>
              </w:rPr>
              <w:t>4</w:t>
            </w:r>
            <w:r w:rsidR="000F68B5">
              <w:rPr>
                <w:noProof/>
                <w:webHidden/>
              </w:rPr>
              <w:fldChar w:fldCharType="end"/>
            </w:r>
          </w:hyperlink>
        </w:p>
        <w:p w14:paraId="1F0FDBB6" w14:textId="0A23D273"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0" w:history="1">
            <w:r w:rsidR="000F68B5" w:rsidRPr="00121F27">
              <w:rPr>
                <w:rStyle w:val="Collegamentoipertestuale"/>
                <w:noProof/>
              </w:rPr>
              <w:t>1.3.</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Modalità e strumenti di esecuzione delle verifiche amministrative</w:t>
            </w:r>
            <w:r w:rsidR="000F68B5">
              <w:rPr>
                <w:noProof/>
                <w:webHidden/>
              </w:rPr>
              <w:tab/>
            </w:r>
            <w:r w:rsidR="000F68B5">
              <w:rPr>
                <w:noProof/>
                <w:webHidden/>
              </w:rPr>
              <w:fldChar w:fldCharType="begin"/>
            </w:r>
            <w:r w:rsidR="000F68B5">
              <w:rPr>
                <w:noProof/>
                <w:webHidden/>
              </w:rPr>
              <w:instrText xml:space="preserve"> PAGEREF _Toc176347650 \h </w:instrText>
            </w:r>
            <w:r w:rsidR="000F68B5">
              <w:rPr>
                <w:noProof/>
                <w:webHidden/>
              </w:rPr>
            </w:r>
            <w:r w:rsidR="000F68B5">
              <w:rPr>
                <w:noProof/>
                <w:webHidden/>
              </w:rPr>
              <w:fldChar w:fldCharType="separate"/>
            </w:r>
            <w:r w:rsidR="00117FE5">
              <w:rPr>
                <w:noProof/>
                <w:webHidden/>
              </w:rPr>
              <w:t>5</w:t>
            </w:r>
            <w:r w:rsidR="000F68B5">
              <w:rPr>
                <w:noProof/>
                <w:webHidden/>
              </w:rPr>
              <w:fldChar w:fldCharType="end"/>
            </w:r>
          </w:hyperlink>
        </w:p>
        <w:p w14:paraId="3E6C8B71" w14:textId="7F324668"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2" w:history="1">
            <w:r w:rsidR="000F68B5" w:rsidRPr="00121F27">
              <w:rPr>
                <w:rStyle w:val="Collegamentoipertestuale"/>
                <w:noProof/>
              </w:rPr>
              <w:t>1.4.</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Le modalità e gli strumenti di esecuzione delle verifiche in loco</w:t>
            </w:r>
            <w:r w:rsidR="000F68B5">
              <w:rPr>
                <w:noProof/>
                <w:webHidden/>
              </w:rPr>
              <w:tab/>
            </w:r>
            <w:r w:rsidR="000F68B5">
              <w:rPr>
                <w:noProof/>
                <w:webHidden/>
              </w:rPr>
              <w:fldChar w:fldCharType="begin"/>
            </w:r>
            <w:r w:rsidR="000F68B5">
              <w:rPr>
                <w:noProof/>
                <w:webHidden/>
              </w:rPr>
              <w:instrText xml:space="preserve"> PAGEREF _Toc176347652 \h </w:instrText>
            </w:r>
            <w:r w:rsidR="000F68B5">
              <w:rPr>
                <w:noProof/>
                <w:webHidden/>
              </w:rPr>
            </w:r>
            <w:r w:rsidR="000F68B5">
              <w:rPr>
                <w:noProof/>
                <w:webHidden/>
              </w:rPr>
              <w:fldChar w:fldCharType="separate"/>
            </w:r>
            <w:r w:rsidR="00117FE5">
              <w:rPr>
                <w:noProof/>
                <w:webHidden/>
              </w:rPr>
              <w:t>7</w:t>
            </w:r>
            <w:r w:rsidR="000F68B5">
              <w:rPr>
                <w:noProof/>
                <w:webHidden/>
              </w:rPr>
              <w:fldChar w:fldCharType="end"/>
            </w:r>
          </w:hyperlink>
        </w:p>
        <w:p w14:paraId="652E3BF9" w14:textId="69D980B5"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3" w:history="1">
            <w:r w:rsidR="000F68B5" w:rsidRPr="00121F27">
              <w:rPr>
                <w:rStyle w:val="Collegamentoipertestuale"/>
                <w:noProof/>
              </w:rPr>
              <w:t>1.5.</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Modalità di comunicazione della verifica in loco</w:t>
            </w:r>
            <w:r w:rsidR="000F68B5">
              <w:rPr>
                <w:noProof/>
                <w:webHidden/>
              </w:rPr>
              <w:tab/>
            </w:r>
            <w:r w:rsidR="000F68B5">
              <w:rPr>
                <w:noProof/>
                <w:webHidden/>
              </w:rPr>
              <w:fldChar w:fldCharType="begin"/>
            </w:r>
            <w:r w:rsidR="000F68B5">
              <w:rPr>
                <w:noProof/>
                <w:webHidden/>
              </w:rPr>
              <w:instrText xml:space="preserve"> PAGEREF _Toc176347653 \h </w:instrText>
            </w:r>
            <w:r w:rsidR="000F68B5">
              <w:rPr>
                <w:noProof/>
                <w:webHidden/>
              </w:rPr>
            </w:r>
            <w:r w:rsidR="000F68B5">
              <w:rPr>
                <w:noProof/>
                <w:webHidden/>
              </w:rPr>
              <w:fldChar w:fldCharType="separate"/>
            </w:r>
            <w:r w:rsidR="00117FE5">
              <w:rPr>
                <w:noProof/>
                <w:webHidden/>
              </w:rPr>
              <w:t>9</w:t>
            </w:r>
            <w:r w:rsidR="000F68B5">
              <w:rPr>
                <w:noProof/>
                <w:webHidden/>
              </w:rPr>
              <w:fldChar w:fldCharType="end"/>
            </w:r>
          </w:hyperlink>
        </w:p>
        <w:p w14:paraId="39BFBC10" w14:textId="195A1192"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4" w:history="1">
            <w:r w:rsidR="000F68B5" w:rsidRPr="00121F27">
              <w:rPr>
                <w:rStyle w:val="Collegamentoipertestuale"/>
                <w:noProof/>
              </w:rPr>
              <w:t>1.6.</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Le verifiche in loco in modalità telematica</w:t>
            </w:r>
            <w:r w:rsidR="000F68B5">
              <w:rPr>
                <w:noProof/>
                <w:webHidden/>
              </w:rPr>
              <w:tab/>
            </w:r>
            <w:r w:rsidR="000F68B5">
              <w:rPr>
                <w:noProof/>
                <w:webHidden/>
              </w:rPr>
              <w:fldChar w:fldCharType="begin"/>
            </w:r>
            <w:r w:rsidR="000F68B5">
              <w:rPr>
                <w:noProof/>
                <w:webHidden/>
              </w:rPr>
              <w:instrText xml:space="preserve"> PAGEREF _Toc176347654 \h </w:instrText>
            </w:r>
            <w:r w:rsidR="000F68B5">
              <w:rPr>
                <w:noProof/>
                <w:webHidden/>
              </w:rPr>
            </w:r>
            <w:r w:rsidR="000F68B5">
              <w:rPr>
                <w:noProof/>
                <w:webHidden/>
              </w:rPr>
              <w:fldChar w:fldCharType="separate"/>
            </w:r>
            <w:r w:rsidR="00117FE5">
              <w:rPr>
                <w:noProof/>
                <w:webHidden/>
              </w:rPr>
              <w:t>10</w:t>
            </w:r>
            <w:r w:rsidR="000F68B5">
              <w:rPr>
                <w:noProof/>
                <w:webHidden/>
              </w:rPr>
              <w:fldChar w:fldCharType="end"/>
            </w:r>
          </w:hyperlink>
        </w:p>
        <w:p w14:paraId="0B9E8E47" w14:textId="3095F7FA"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5" w:history="1">
            <w:r w:rsidR="000F68B5" w:rsidRPr="00121F27">
              <w:rPr>
                <w:rStyle w:val="Collegamentoipertestuale"/>
                <w:noProof/>
              </w:rPr>
              <w:t>1.7.</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Modalità conservazione/archiviazione dei documenti relativi ai controlli in loco.</w:t>
            </w:r>
            <w:r w:rsidR="000F68B5">
              <w:rPr>
                <w:noProof/>
                <w:webHidden/>
              </w:rPr>
              <w:tab/>
            </w:r>
            <w:r w:rsidR="000F68B5">
              <w:rPr>
                <w:noProof/>
                <w:webHidden/>
              </w:rPr>
              <w:fldChar w:fldCharType="begin"/>
            </w:r>
            <w:r w:rsidR="000F68B5">
              <w:rPr>
                <w:noProof/>
                <w:webHidden/>
              </w:rPr>
              <w:instrText xml:space="preserve"> PAGEREF _Toc176347655 \h </w:instrText>
            </w:r>
            <w:r w:rsidR="000F68B5">
              <w:rPr>
                <w:noProof/>
                <w:webHidden/>
              </w:rPr>
            </w:r>
            <w:r w:rsidR="000F68B5">
              <w:rPr>
                <w:noProof/>
                <w:webHidden/>
              </w:rPr>
              <w:fldChar w:fldCharType="separate"/>
            </w:r>
            <w:r w:rsidR="00117FE5">
              <w:rPr>
                <w:noProof/>
                <w:webHidden/>
              </w:rPr>
              <w:t>11</w:t>
            </w:r>
            <w:r w:rsidR="000F68B5">
              <w:rPr>
                <w:noProof/>
                <w:webHidden/>
              </w:rPr>
              <w:fldChar w:fldCharType="end"/>
            </w:r>
          </w:hyperlink>
        </w:p>
        <w:p w14:paraId="5CC4F2D0" w14:textId="17B2633D"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6" w:history="1">
            <w:r w:rsidR="000F68B5" w:rsidRPr="00121F27">
              <w:rPr>
                <w:rStyle w:val="Collegamentoipertestuale"/>
                <w:noProof/>
              </w:rPr>
              <w:t>1.8.</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Verifica operazioni relative agli strumenti finanziari</w:t>
            </w:r>
            <w:r w:rsidR="000F68B5">
              <w:rPr>
                <w:noProof/>
                <w:webHidden/>
              </w:rPr>
              <w:tab/>
            </w:r>
            <w:r w:rsidR="000F68B5">
              <w:rPr>
                <w:noProof/>
                <w:webHidden/>
              </w:rPr>
              <w:fldChar w:fldCharType="begin"/>
            </w:r>
            <w:r w:rsidR="000F68B5">
              <w:rPr>
                <w:noProof/>
                <w:webHidden/>
              </w:rPr>
              <w:instrText xml:space="preserve"> PAGEREF _Toc176347656 \h </w:instrText>
            </w:r>
            <w:r w:rsidR="000F68B5">
              <w:rPr>
                <w:noProof/>
                <w:webHidden/>
              </w:rPr>
            </w:r>
            <w:r w:rsidR="000F68B5">
              <w:rPr>
                <w:noProof/>
                <w:webHidden/>
              </w:rPr>
              <w:fldChar w:fldCharType="separate"/>
            </w:r>
            <w:r w:rsidR="00117FE5">
              <w:rPr>
                <w:noProof/>
                <w:webHidden/>
              </w:rPr>
              <w:t>11</w:t>
            </w:r>
            <w:r w:rsidR="000F68B5">
              <w:rPr>
                <w:noProof/>
                <w:webHidden/>
              </w:rPr>
              <w:fldChar w:fldCharType="end"/>
            </w:r>
          </w:hyperlink>
        </w:p>
        <w:p w14:paraId="0AA3F82C" w14:textId="5A6FFD08" w:rsidR="000F68B5" w:rsidRDefault="00805F8F">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7" w:history="1">
            <w:r w:rsidR="000F68B5" w:rsidRPr="00121F27">
              <w:rPr>
                <w:rStyle w:val="Collegamentoipertestuale"/>
                <w:noProof/>
              </w:rPr>
              <w:t>1.9.</w:t>
            </w:r>
            <w:r w:rsidR="000F68B5">
              <w:rPr>
                <w:rFonts w:asciiTheme="minorHAnsi" w:eastAsiaTheme="minorEastAsia" w:hAnsiTheme="minorHAnsi" w:cstheme="minorBidi"/>
                <w:i w:val="0"/>
                <w:iCs w:val="0"/>
                <w:noProof/>
                <w:kern w:val="2"/>
                <w:sz w:val="22"/>
                <w:szCs w:val="22"/>
                <w:lang w:eastAsia="it-IT"/>
                <w14:ligatures w14:val="standardContextual"/>
              </w:rPr>
              <w:tab/>
            </w:r>
            <w:r w:rsidR="000F68B5" w:rsidRPr="00121F27">
              <w:rPr>
                <w:rStyle w:val="Collegamentoipertestuale"/>
                <w:noProof/>
              </w:rPr>
              <w:t>Visibilità e comunicazione</w:t>
            </w:r>
            <w:r w:rsidR="000F68B5">
              <w:rPr>
                <w:noProof/>
                <w:webHidden/>
              </w:rPr>
              <w:tab/>
            </w:r>
            <w:r w:rsidR="000F68B5">
              <w:rPr>
                <w:noProof/>
                <w:webHidden/>
              </w:rPr>
              <w:fldChar w:fldCharType="begin"/>
            </w:r>
            <w:r w:rsidR="000F68B5">
              <w:rPr>
                <w:noProof/>
                <w:webHidden/>
              </w:rPr>
              <w:instrText xml:space="preserve"> PAGEREF _Toc176347657 \h </w:instrText>
            </w:r>
            <w:r w:rsidR="000F68B5">
              <w:rPr>
                <w:noProof/>
                <w:webHidden/>
              </w:rPr>
            </w:r>
            <w:r w:rsidR="000F68B5">
              <w:rPr>
                <w:noProof/>
                <w:webHidden/>
              </w:rPr>
              <w:fldChar w:fldCharType="separate"/>
            </w:r>
            <w:r w:rsidR="00117FE5">
              <w:rPr>
                <w:noProof/>
                <w:webHidden/>
              </w:rPr>
              <w:t>12</w:t>
            </w:r>
            <w:r w:rsidR="000F68B5">
              <w:rPr>
                <w:noProof/>
                <w:webHidden/>
              </w:rPr>
              <w:fldChar w:fldCharType="end"/>
            </w:r>
          </w:hyperlink>
        </w:p>
        <w:p w14:paraId="4F7464F5" w14:textId="7C1AE002" w:rsidR="000F68B5" w:rsidRDefault="00805F8F">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58" w:history="1">
            <w:r w:rsidR="000F68B5" w:rsidRPr="00121F27">
              <w:rPr>
                <w:rStyle w:val="Collegamentoipertestuale"/>
                <w:noProof/>
                <w14:scene3d>
                  <w14:camera w14:prst="orthographicFront"/>
                  <w14:lightRig w14:rig="threePt" w14:dir="t">
                    <w14:rot w14:lat="0" w14:lon="0" w14:rev="0"/>
                  </w14:lightRig>
                </w14:scene3d>
              </w:rPr>
              <w:t>2.</w:t>
            </w:r>
            <w:r w:rsidR="000F68B5">
              <w:rPr>
                <w:rFonts w:asciiTheme="minorHAnsi" w:eastAsiaTheme="minorEastAsia" w:hAnsiTheme="minorHAnsi" w:cstheme="minorBidi"/>
                <w:b w:val="0"/>
                <w:bCs w:val="0"/>
                <w:noProof/>
                <w:kern w:val="2"/>
                <w:sz w:val="22"/>
                <w:szCs w:val="22"/>
                <w:lang w:eastAsia="it-IT"/>
                <w14:ligatures w14:val="standardContextual"/>
              </w:rPr>
              <w:tab/>
            </w:r>
            <w:r w:rsidR="000F68B5" w:rsidRPr="00121F27">
              <w:rPr>
                <w:rStyle w:val="Collegamentoipertestuale"/>
                <w:noProof/>
              </w:rPr>
              <w:t>ORGANISMI INTERMEDI</w:t>
            </w:r>
            <w:r w:rsidR="000F68B5">
              <w:rPr>
                <w:noProof/>
                <w:webHidden/>
              </w:rPr>
              <w:tab/>
            </w:r>
            <w:r w:rsidR="000F68B5">
              <w:rPr>
                <w:noProof/>
                <w:webHidden/>
              </w:rPr>
              <w:fldChar w:fldCharType="begin"/>
            </w:r>
            <w:r w:rsidR="000F68B5">
              <w:rPr>
                <w:noProof/>
                <w:webHidden/>
              </w:rPr>
              <w:instrText xml:space="preserve"> PAGEREF _Toc176347658 \h </w:instrText>
            </w:r>
            <w:r w:rsidR="000F68B5">
              <w:rPr>
                <w:noProof/>
                <w:webHidden/>
              </w:rPr>
            </w:r>
            <w:r w:rsidR="000F68B5">
              <w:rPr>
                <w:noProof/>
                <w:webHidden/>
              </w:rPr>
              <w:fldChar w:fldCharType="separate"/>
            </w:r>
            <w:r w:rsidR="00117FE5">
              <w:rPr>
                <w:noProof/>
                <w:webHidden/>
              </w:rPr>
              <w:t>12</w:t>
            </w:r>
            <w:r w:rsidR="000F68B5">
              <w:rPr>
                <w:noProof/>
                <w:webHidden/>
              </w:rPr>
              <w:fldChar w:fldCharType="end"/>
            </w:r>
          </w:hyperlink>
        </w:p>
        <w:p w14:paraId="3F51F4F4" w14:textId="4D6B7ECD" w:rsidR="000F68B5" w:rsidRDefault="00805F8F">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59" w:history="1">
            <w:r w:rsidR="000F68B5" w:rsidRPr="00121F27">
              <w:rPr>
                <w:rStyle w:val="Collegamentoipertestuale"/>
                <w:noProof/>
                <w14:scene3d>
                  <w14:camera w14:prst="orthographicFront"/>
                  <w14:lightRig w14:rig="threePt" w14:dir="t">
                    <w14:rot w14:lat="0" w14:lon="0" w14:rev="0"/>
                  </w14:lightRig>
                </w14:scene3d>
              </w:rPr>
              <w:t>3.</w:t>
            </w:r>
            <w:r w:rsidR="000F68B5">
              <w:rPr>
                <w:rFonts w:asciiTheme="minorHAnsi" w:eastAsiaTheme="minorEastAsia" w:hAnsiTheme="minorHAnsi" w:cstheme="minorBidi"/>
                <w:b w:val="0"/>
                <w:bCs w:val="0"/>
                <w:noProof/>
                <w:kern w:val="2"/>
                <w:sz w:val="22"/>
                <w:szCs w:val="22"/>
                <w:lang w:eastAsia="it-IT"/>
                <w14:ligatures w14:val="standardContextual"/>
              </w:rPr>
              <w:tab/>
            </w:r>
            <w:r w:rsidR="000F68B5" w:rsidRPr="00121F27">
              <w:rPr>
                <w:rStyle w:val="Collegamentoipertestuale"/>
                <w:noProof/>
              </w:rPr>
              <w:t>CONTROLLI DI STABILITÀ</w:t>
            </w:r>
            <w:r w:rsidR="000F68B5">
              <w:rPr>
                <w:noProof/>
                <w:webHidden/>
              </w:rPr>
              <w:tab/>
            </w:r>
            <w:r w:rsidR="000F68B5">
              <w:rPr>
                <w:noProof/>
                <w:webHidden/>
              </w:rPr>
              <w:fldChar w:fldCharType="begin"/>
            </w:r>
            <w:r w:rsidR="000F68B5">
              <w:rPr>
                <w:noProof/>
                <w:webHidden/>
              </w:rPr>
              <w:instrText xml:space="preserve"> PAGEREF _Toc176347659 \h </w:instrText>
            </w:r>
            <w:r w:rsidR="000F68B5">
              <w:rPr>
                <w:noProof/>
                <w:webHidden/>
              </w:rPr>
            </w:r>
            <w:r w:rsidR="000F68B5">
              <w:rPr>
                <w:noProof/>
                <w:webHidden/>
              </w:rPr>
              <w:fldChar w:fldCharType="separate"/>
            </w:r>
            <w:r w:rsidR="00117FE5">
              <w:rPr>
                <w:noProof/>
                <w:webHidden/>
              </w:rPr>
              <w:t>12</w:t>
            </w:r>
            <w:r w:rsidR="000F68B5">
              <w:rPr>
                <w:noProof/>
                <w:webHidden/>
              </w:rPr>
              <w:fldChar w:fldCharType="end"/>
            </w:r>
          </w:hyperlink>
        </w:p>
        <w:p w14:paraId="462F0856" w14:textId="19A2DFA0" w:rsidR="000F68B5" w:rsidRDefault="00805F8F">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60" w:history="1">
            <w:r w:rsidR="000F68B5" w:rsidRPr="00121F27">
              <w:rPr>
                <w:rStyle w:val="Collegamentoipertestuale"/>
                <w:noProof/>
                <w14:scene3d>
                  <w14:camera w14:prst="orthographicFront"/>
                  <w14:lightRig w14:rig="threePt" w14:dir="t">
                    <w14:rot w14:lat="0" w14:lon="0" w14:rev="0"/>
                  </w14:lightRig>
                </w14:scene3d>
              </w:rPr>
              <w:t>4.</w:t>
            </w:r>
            <w:r w:rsidR="000F68B5">
              <w:rPr>
                <w:rFonts w:asciiTheme="minorHAnsi" w:eastAsiaTheme="minorEastAsia" w:hAnsiTheme="minorHAnsi" w:cstheme="minorBidi"/>
                <w:b w:val="0"/>
                <w:bCs w:val="0"/>
                <w:noProof/>
                <w:kern w:val="2"/>
                <w:sz w:val="22"/>
                <w:szCs w:val="22"/>
                <w:lang w:eastAsia="it-IT"/>
                <w14:ligatures w14:val="standardContextual"/>
              </w:rPr>
              <w:tab/>
            </w:r>
            <w:r w:rsidR="000F68B5" w:rsidRPr="00121F27">
              <w:rPr>
                <w:rStyle w:val="Collegamentoipertestuale"/>
                <w:noProof/>
              </w:rPr>
              <w:t>FOLLOW-UP DEI CONTROLLI</w:t>
            </w:r>
            <w:r w:rsidR="000F68B5">
              <w:rPr>
                <w:noProof/>
                <w:webHidden/>
              </w:rPr>
              <w:tab/>
            </w:r>
            <w:r w:rsidR="000F68B5">
              <w:rPr>
                <w:noProof/>
                <w:webHidden/>
              </w:rPr>
              <w:fldChar w:fldCharType="begin"/>
            </w:r>
            <w:r w:rsidR="000F68B5">
              <w:rPr>
                <w:noProof/>
                <w:webHidden/>
              </w:rPr>
              <w:instrText xml:space="preserve"> PAGEREF _Toc176347660 \h </w:instrText>
            </w:r>
            <w:r w:rsidR="000F68B5">
              <w:rPr>
                <w:noProof/>
                <w:webHidden/>
              </w:rPr>
            </w:r>
            <w:r w:rsidR="000F68B5">
              <w:rPr>
                <w:noProof/>
                <w:webHidden/>
              </w:rPr>
              <w:fldChar w:fldCharType="separate"/>
            </w:r>
            <w:r w:rsidR="00117FE5">
              <w:rPr>
                <w:noProof/>
                <w:webHidden/>
              </w:rPr>
              <w:t>14</w:t>
            </w:r>
            <w:r w:rsidR="000F68B5">
              <w:rPr>
                <w:noProof/>
                <w:webHidden/>
              </w:rPr>
              <w:fldChar w:fldCharType="end"/>
            </w:r>
          </w:hyperlink>
        </w:p>
        <w:p w14:paraId="155FA0F7" w14:textId="2A1EB051" w:rsidR="000F68B5" w:rsidRDefault="00805F8F">
          <w:pPr>
            <w:pStyle w:val="Sommario1"/>
            <w:tabs>
              <w:tab w:val="right" w:leader="dot" w:pos="9860"/>
            </w:tabs>
            <w:rPr>
              <w:rStyle w:val="Collegamentoipertestuale"/>
              <w:noProof/>
            </w:rPr>
          </w:pPr>
          <w:hyperlink w:anchor="_Toc176347661" w:history="1">
            <w:r w:rsidR="000F68B5" w:rsidRPr="00121F27">
              <w:rPr>
                <w:rStyle w:val="Collegamentoipertestuale"/>
                <w:noProof/>
                <w14:scene3d>
                  <w14:camera w14:prst="orthographicFront"/>
                  <w14:lightRig w14:rig="threePt" w14:dir="t">
                    <w14:rot w14:lat="0" w14:lon="0" w14:rev="0"/>
                  </w14:lightRig>
                </w14:scene3d>
              </w:rPr>
              <w:t>5.</w:t>
            </w:r>
            <w:r w:rsidR="000F68B5">
              <w:rPr>
                <w:rFonts w:asciiTheme="minorHAnsi" w:eastAsiaTheme="minorEastAsia" w:hAnsiTheme="minorHAnsi" w:cstheme="minorBidi"/>
                <w:b w:val="0"/>
                <w:bCs w:val="0"/>
                <w:noProof/>
                <w:kern w:val="2"/>
                <w:sz w:val="22"/>
                <w:szCs w:val="22"/>
                <w:lang w:eastAsia="it-IT"/>
                <w14:ligatures w14:val="standardContextual"/>
              </w:rPr>
              <w:tab/>
            </w:r>
            <w:r w:rsidR="000F68B5" w:rsidRPr="00121F27">
              <w:rPr>
                <w:rStyle w:val="Collegamentoipertestuale"/>
                <w:noProof/>
              </w:rPr>
              <w:t>RUOLO E RESPONSABILITÀ DELL’ORGANISMO INTERMEDIO IN TEMA DI CONTROLLI</w:t>
            </w:r>
            <w:r w:rsidR="000F68B5">
              <w:rPr>
                <w:noProof/>
                <w:webHidden/>
              </w:rPr>
              <w:tab/>
            </w:r>
            <w:r w:rsidR="000F68B5">
              <w:rPr>
                <w:noProof/>
                <w:webHidden/>
              </w:rPr>
              <w:fldChar w:fldCharType="begin"/>
            </w:r>
            <w:r w:rsidR="000F68B5">
              <w:rPr>
                <w:noProof/>
                <w:webHidden/>
              </w:rPr>
              <w:instrText xml:space="preserve"> PAGEREF _Toc176347661 \h </w:instrText>
            </w:r>
            <w:r w:rsidR="000F68B5">
              <w:rPr>
                <w:noProof/>
                <w:webHidden/>
              </w:rPr>
            </w:r>
            <w:r w:rsidR="000F68B5">
              <w:rPr>
                <w:noProof/>
                <w:webHidden/>
              </w:rPr>
              <w:fldChar w:fldCharType="separate"/>
            </w:r>
            <w:r w:rsidR="00117FE5">
              <w:rPr>
                <w:noProof/>
                <w:webHidden/>
              </w:rPr>
              <w:t>16</w:t>
            </w:r>
            <w:r w:rsidR="000F68B5">
              <w:rPr>
                <w:noProof/>
                <w:webHidden/>
              </w:rPr>
              <w:fldChar w:fldCharType="end"/>
            </w:r>
          </w:hyperlink>
        </w:p>
        <w:p w14:paraId="31E75AB3" w14:textId="77777777" w:rsidR="000F68B5" w:rsidRDefault="000F68B5">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p>
        <w:p w14:paraId="10AECF6B" w14:textId="305CD6EC" w:rsidR="000F68B5" w:rsidRDefault="00805F8F">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62" w:history="1">
            <w:r w:rsidR="000F68B5" w:rsidRPr="00121F27">
              <w:rPr>
                <w:rStyle w:val="Collegamentoipertestuale"/>
                <w:noProof/>
              </w:rPr>
              <w:t xml:space="preserve">APPENDICE 1 - </w:t>
            </w:r>
            <w:r w:rsidR="000F68B5" w:rsidRPr="00121F27">
              <w:rPr>
                <w:rStyle w:val="Collegamentoipertestuale"/>
                <w:smallCaps/>
                <w:noProof/>
              </w:rPr>
              <w:t>Analisi del rischio per l’estrazione di campioni di operazioni da</w:t>
            </w:r>
            <w:r w:rsidR="000F68B5" w:rsidRPr="00121F27">
              <w:rPr>
                <w:rStyle w:val="Collegamentoipertestuale"/>
                <w:rFonts w:cs="Arial"/>
                <w:smallCaps/>
                <w:noProof/>
              </w:rPr>
              <w:t xml:space="preserve"> sottoporre alle verifiche di gestione</w:t>
            </w:r>
            <w:r w:rsidR="000F68B5">
              <w:rPr>
                <w:noProof/>
                <w:webHidden/>
              </w:rPr>
              <w:tab/>
            </w:r>
            <w:r w:rsidR="000F68B5">
              <w:rPr>
                <w:noProof/>
                <w:webHidden/>
              </w:rPr>
              <w:fldChar w:fldCharType="begin"/>
            </w:r>
            <w:r w:rsidR="000F68B5">
              <w:rPr>
                <w:noProof/>
                <w:webHidden/>
              </w:rPr>
              <w:instrText xml:space="preserve"> PAGEREF _Toc176347662 \h </w:instrText>
            </w:r>
            <w:r w:rsidR="000F68B5">
              <w:rPr>
                <w:noProof/>
                <w:webHidden/>
              </w:rPr>
            </w:r>
            <w:r w:rsidR="000F68B5">
              <w:rPr>
                <w:noProof/>
                <w:webHidden/>
              </w:rPr>
              <w:fldChar w:fldCharType="separate"/>
            </w:r>
            <w:r w:rsidR="00117FE5">
              <w:rPr>
                <w:noProof/>
                <w:webHidden/>
              </w:rPr>
              <w:t>17</w:t>
            </w:r>
            <w:r w:rsidR="000F68B5">
              <w:rPr>
                <w:noProof/>
                <w:webHidden/>
              </w:rPr>
              <w:fldChar w:fldCharType="end"/>
            </w:r>
          </w:hyperlink>
        </w:p>
        <w:p w14:paraId="55AE2413" w14:textId="0058F1DD" w:rsidR="000F68B5" w:rsidRDefault="00805F8F">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78" w:history="1">
            <w:r w:rsidR="000F68B5" w:rsidRPr="00121F27">
              <w:rPr>
                <w:rStyle w:val="Collegamentoipertestuale"/>
                <w:noProof/>
              </w:rPr>
              <w:t>ALLEGATI</w:t>
            </w:r>
            <w:r w:rsidR="000F68B5">
              <w:rPr>
                <w:noProof/>
                <w:webHidden/>
              </w:rPr>
              <w:tab/>
            </w:r>
            <w:r w:rsidR="000F68B5">
              <w:rPr>
                <w:noProof/>
                <w:webHidden/>
              </w:rPr>
              <w:fldChar w:fldCharType="begin"/>
            </w:r>
            <w:r w:rsidR="000F68B5">
              <w:rPr>
                <w:noProof/>
                <w:webHidden/>
              </w:rPr>
              <w:instrText xml:space="preserve"> PAGEREF _Toc176347678 \h </w:instrText>
            </w:r>
            <w:r w:rsidR="000F68B5">
              <w:rPr>
                <w:noProof/>
                <w:webHidden/>
              </w:rPr>
            </w:r>
            <w:r w:rsidR="000F68B5">
              <w:rPr>
                <w:noProof/>
                <w:webHidden/>
              </w:rPr>
              <w:fldChar w:fldCharType="separate"/>
            </w:r>
            <w:r w:rsidR="00117FE5">
              <w:rPr>
                <w:noProof/>
                <w:webHidden/>
              </w:rPr>
              <w:t>27</w:t>
            </w:r>
            <w:r w:rsidR="000F68B5">
              <w:rPr>
                <w:noProof/>
                <w:webHidden/>
              </w:rPr>
              <w:fldChar w:fldCharType="end"/>
            </w:r>
          </w:hyperlink>
        </w:p>
        <w:p w14:paraId="3F407644" w14:textId="2BEB7FD0" w:rsidR="006005E1" w:rsidRPr="006F295E" w:rsidRDefault="006005E1" w:rsidP="008404F3">
          <w:pPr>
            <w:spacing w:before="60" w:line="276" w:lineRule="auto"/>
            <w:rPr>
              <w:rFonts w:ascii="Arial" w:hAnsi="Arial" w:cs="Arial"/>
            </w:rPr>
          </w:pPr>
          <w:r w:rsidRPr="00DF61E1">
            <w:rPr>
              <w:rFonts w:ascii="Arial" w:hAnsi="Arial" w:cs="Arial"/>
              <w:sz w:val="20"/>
              <w:szCs w:val="20"/>
            </w:rPr>
            <w:fldChar w:fldCharType="end"/>
          </w:r>
        </w:p>
      </w:sdtContent>
    </w:sdt>
    <w:p w14:paraId="2705E64C" w14:textId="77777777" w:rsidR="00B22360" w:rsidRPr="006F295E" w:rsidRDefault="00B22360" w:rsidP="008404F3">
      <w:pPr>
        <w:spacing w:before="60" w:line="276" w:lineRule="auto"/>
        <w:rPr>
          <w:rFonts w:ascii="Arial" w:hAnsi="Arial" w:cs="Arial"/>
        </w:rPr>
        <w:sectPr w:rsidR="00B22360" w:rsidRPr="006F295E" w:rsidSect="00265252">
          <w:footerReference w:type="default" r:id="rId8"/>
          <w:pgSz w:w="11910" w:h="16840"/>
          <w:pgMar w:top="1320" w:right="1020" w:bottom="1020" w:left="1020" w:header="0" w:footer="829" w:gutter="0"/>
          <w:cols w:space="720"/>
        </w:sectPr>
      </w:pPr>
    </w:p>
    <w:p w14:paraId="2860B20D" w14:textId="77777777" w:rsidR="00B22360" w:rsidRPr="006F295E" w:rsidRDefault="000A7897" w:rsidP="00EC77C5">
      <w:pPr>
        <w:pStyle w:val="Titolo1"/>
        <w:spacing w:before="120" w:after="120"/>
        <w:ind w:left="567" w:hanging="425"/>
      </w:pPr>
      <w:bookmarkStart w:id="0" w:name="_Toc131195715"/>
      <w:bookmarkStart w:id="1" w:name="_Toc176347647"/>
      <w:r w:rsidRPr="006F295E">
        <w:lastRenderedPageBreak/>
        <w:t xml:space="preserve">LE </w:t>
      </w:r>
      <w:r w:rsidRPr="005C56A8">
        <w:t>VERIFICHE</w:t>
      </w:r>
      <w:r w:rsidRPr="006F295E">
        <w:t xml:space="preserve"> DI </w:t>
      </w:r>
      <w:r w:rsidRPr="00BB1A24">
        <w:t>GESTIONE</w:t>
      </w:r>
      <w:bookmarkEnd w:id="0"/>
      <w:bookmarkEnd w:id="1"/>
    </w:p>
    <w:p w14:paraId="209B584B" w14:textId="75A230B6" w:rsidR="00B22360" w:rsidRPr="006F295E" w:rsidRDefault="00036F92" w:rsidP="008404F3">
      <w:pPr>
        <w:pStyle w:val="Corpotesto"/>
        <w:spacing w:before="60" w:line="276" w:lineRule="auto"/>
        <w:ind w:right="111"/>
        <w:rPr>
          <w:rFonts w:ascii="Arial" w:hAnsi="Arial" w:cs="Arial"/>
        </w:rPr>
      </w:pPr>
      <w:r w:rsidRPr="006F295E">
        <w:rPr>
          <w:rFonts w:ascii="Arial" w:hAnsi="Arial" w:cs="Arial"/>
        </w:rPr>
        <w:t>Allo</w:t>
      </w:r>
      <w:r w:rsidRPr="006F295E">
        <w:rPr>
          <w:rFonts w:ascii="Arial" w:hAnsi="Arial" w:cs="Arial"/>
          <w:spacing w:val="-14"/>
        </w:rPr>
        <w:t xml:space="preserve"> </w:t>
      </w:r>
      <w:r w:rsidRPr="006F295E">
        <w:rPr>
          <w:rFonts w:ascii="Arial" w:hAnsi="Arial" w:cs="Arial"/>
        </w:rPr>
        <w:t>scopo</w:t>
      </w:r>
      <w:r w:rsidRPr="006F295E">
        <w:rPr>
          <w:rFonts w:ascii="Arial" w:hAnsi="Arial" w:cs="Arial"/>
          <w:spacing w:val="-14"/>
        </w:rPr>
        <w:t xml:space="preserve"> </w:t>
      </w:r>
      <w:r w:rsidRPr="006F295E">
        <w:rPr>
          <w:rFonts w:ascii="Arial" w:hAnsi="Arial" w:cs="Arial"/>
        </w:rPr>
        <w:t>di</w:t>
      </w:r>
      <w:r w:rsidRPr="006F295E">
        <w:rPr>
          <w:rFonts w:ascii="Arial" w:hAnsi="Arial" w:cs="Arial"/>
          <w:spacing w:val="-13"/>
        </w:rPr>
        <w:t xml:space="preserve"> </w:t>
      </w:r>
      <w:r w:rsidRPr="006F295E">
        <w:rPr>
          <w:rFonts w:ascii="Arial" w:hAnsi="Arial" w:cs="Arial"/>
        </w:rPr>
        <w:t>garantire</w:t>
      </w:r>
      <w:r w:rsidRPr="006F295E">
        <w:rPr>
          <w:rFonts w:ascii="Arial" w:hAnsi="Arial" w:cs="Arial"/>
          <w:spacing w:val="-12"/>
        </w:rPr>
        <w:t xml:space="preserve"> </w:t>
      </w:r>
      <w:r w:rsidRPr="006F295E">
        <w:rPr>
          <w:rFonts w:ascii="Arial" w:hAnsi="Arial" w:cs="Arial"/>
        </w:rPr>
        <w:t>una</w:t>
      </w:r>
      <w:r w:rsidRPr="006F295E">
        <w:rPr>
          <w:rFonts w:ascii="Arial" w:hAnsi="Arial" w:cs="Arial"/>
          <w:spacing w:val="-12"/>
        </w:rPr>
        <w:t xml:space="preserve"> </w:t>
      </w:r>
      <w:r w:rsidRPr="006F295E">
        <w:rPr>
          <w:rFonts w:ascii="Arial" w:hAnsi="Arial" w:cs="Arial"/>
        </w:rPr>
        <w:t>sana</w:t>
      </w:r>
      <w:r w:rsidRPr="006F295E">
        <w:rPr>
          <w:rFonts w:ascii="Arial" w:hAnsi="Arial" w:cs="Arial"/>
          <w:spacing w:val="-11"/>
        </w:rPr>
        <w:t xml:space="preserve"> </w:t>
      </w:r>
      <w:r w:rsidRPr="006F295E">
        <w:rPr>
          <w:rFonts w:ascii="Arial" w:hAnsi="Arial" w:cs="Arial"/>
        </w:rPr>
        <w:t>gestione</w:t>
      </w:r>
      <w:r w:rsidRPr="006F295E">
        <w:rPr>
          <w:rFonts w:ascii="Arial" w:hAnsi="Arial" w:cs="Arial"/>
          <w:spacing w:val="-14"/>
        </w:rPr>
        <w:t xml:space="preserve"> </w:t>
      </w:r>
      <w:r w:rsidRPr="006F295E">
        <w:rPr>
          <w:rFonts w:ascii="Arial" w:hAnsi="Arial" w:cs="Arial"/>
        </w:rPr>
        <w:t>finanziaria</w:t>
      </w:r>
      <w:r w:rsidRPr="006F295E">
        <w:rPr>
          <w:rFonts w:ascii="Arial" w:hAnsi="Arial" w:cs="Arial"/>
          <w:spacing w:val="-12"/>
        </w:rPr>
        <w:t xml:space="preserve"> </w:t>
      </w:r>
      <w:r w:rsidRPr="006F295E">
        <w:rPr>
          <w:rFonts w:ascii="Arial" w:hAnsi="Arial" w:cs="Arial"/>
        </w:rPr>
        <w:t>dei</w:t>
      </w:r>
      <w:r w:rsidRPr="006F295E">
        <w:rPr>
          <w:rFonts w:ascii="Arial" w:hAnsi="Arial" w:cs="Arial"/>
          <w:spacing w:val="-13"/>
        </w:rPr>
        <w:t xml:space="preserve"> </w:t>
      </w:r>
      <w:r w:rsidRPr="006F295E">
        <w:rPr>
          <w:rFonts w:ascii="Arial" w:hAnsi="Arial" w:cs="Arial"/>
        </w:rPr>
        <w:t>Fondi</w:t>
      </w:r>
      <w:r w:rsidRPr="006F295E">
        <w:rPr>
          <w:rFonts w:ascii="Arial" w:hAnsi="Arial" w:cs="Arial"/>
          <w:spacing w:val="-10"/>
        </w:rPr>
        <w:t xml:space="preserve"> </w:t>
      </w:r>
      <w:r w:rsidRPr="006F295E">
        <w:rPr>
          <w:rFonts w:ascii="Arial" w:hAnsi="Arial" w:cs="Arial"/>
        </w:rPr>
        <w:t>comunitari,</w:t>
      </w:r>
      <w:r w:rsidRPr="006F295E">
        <w:rPr>
          <w:rFonts w:ascii="Arial" w:hAnsi="Arial" w:cs="Arial"/>
          <w:spacing w:val="-13"/>
        </w:rPr>
        <w:t xml:space="preserve"> </w:t>
      </w:r>
      <w:r w:rsidRPr="006F295E">
        <w:rPr>
          <w:rFonts w:ascii="Arial" w:hAnsi="Arial" w:cs="Arial"/>
        </w:rPr>
        <w:t>nonché</w:t>
      </w:r>
      <w:r w:rsidRPr="006F295E">
        <w:rPr>
          <w:rFonts w:ascii="Arial" w:hAnsi="Arial" w:cs="Arial"/>
          <w:spacing w:val="-3"/>
        </w:rPr>
        <w:t xml:space="preserve"> </w:t>
      </w:r>
      <w:r w:rsidRPr="006F295E">
        <w:rPr>
          <w:rFonts w:ascii="Arial" w:hAnsi="Arial" w:cs="Arial"/>
        </w:rPr>
        <w:t>la</w:t>
      </w:r>
      <w:r w:rsidRPr="006F295E">
        <w:rPr>
          <w:rFonts w:ascii="Arial" w:hAnsi="Arial" w:cs="Arial"/>
          <w:spacing w:val="-10"/>
        </w:rPr>
        <w:t xml:space="preserve"> </w:t>
      </w:r>
      <w:r w:rsidRPr="006F295E">
        <w:rPr>
          <w:rFonts w:ascii="Arial" w:hAnsi="Arial" w:cs="Arial"/>
        </w:rPr>
        <w:t>correttezza,</w:t>
      </w:r>
      <w:r w:rsidR="00B022C8">
        <w:rPr>
          <w:rFonts w:ascii="Arial" w:hAnsi="Arial" w:cs="Arial"/>
        </w:rPr>
        <w:t xml:space="preserve"> </w:t>
      </w:r>
      <w:r w:rsidRPr="006F295E">
        <w:rPr>
          <w:rFonts w:ascii="Arial" w:hAnsi="Arial" w:cs="Arial"/>
          <w:spacing w:val="-68"/>
        </w:rPr>
        <w:t xml:space="preserve"> </w:t>
      </w:r>
      <w:r w:rsidRPr="006F295E">
        <w:rPr>
          <w:rFonts w:ascii="Arial" w:hAnsi="Arial" w:cs="Arial"/>
        </w:rPr>
        <w:t>la</w:t>
      </w:r>
      <w:r w:rsidRPr="006F295E">
        <w:rPr>
          <w:rFonts w:ascii="Arial" w:hAnsi="Arial" w:cs="Arial"/>
          <w:spacing w:val="-16"/>
        </w:rPr>
        <w:t xml:space="preserve"> </w:t>
      </w:r>
      <w:r w:rsidRPr="006F295E">
        <w:rPr>
          <w:rFonts w:ascii="Arial" w:hAnsi="Arial" w:cs="Arial"/>
        </w:rPr>
        <w:t>regolarità</w:t>
      </w:r>
      <w:r w:rsidRPr="006F295E">
        <w:rPr>
          <w:rFonts w:ascii="Arial" w:hAnsi="Arial" w:cs="Arial"/>
          <w:spacing w:val="-12"/>
        </w:rPr>
        <w:t xml:space="preserve"> </w:t>
      </w:r>
      <w:r w:rsidRPr="006F295E">
        <w:rPr>
          <w:rFonts w:ascii="Arial" w:hAnsi="Arial" w:cs="Arial"/>
        </w:rPr>
        <w:t>e</w:t>
      </w:r>
      <w:r w:rsidRPr="006F295E">
        <w:rPr>
          <w:rFonts w:ascii="Arial" w:hAnsi="Arial" w:cs="Arial"/>
          <w:spacing w:val="-14"/>
        </w:rPr>
        <w:t xml:space="preserve"> </w:t>
      </w:r>
      <w:r w:rsidRPr="006F295E">
        <w:rPr>
          <w:rFonts w:ascii="Arial" w:hAnsi="Arial" w:cs="Arial"/>
        </w:rPr>
        <w:t>l’ammissibilità</w:t>
      </w:r>
      <w:r w:rsidRPr="006F295E">
        <w:rPr>
          <w:rFonts w:ascii="Arial" w:hAnsi="Arial" w:cs="Arial"/>
          <w:spacing w:val="-15"/>
        </w:rPr>
        <w:t xml:space="preserve"> </w:t>
      </w:r>
      <w:r w:rsidRPr="006F295E">
        <w:rPr>
          <w:rFonts w:ascii="Arial" w:hAnsi="Arial" w:cs="Arial"/>
        </w:rPr>
        <w:t>delle</w:t>
      </w:r>
      <w:r w:rsidRPr="006F295E">
        <w:rPr>
          <w:rFonts w:ascii="Arial" w:hAnsi="Arial" w:cs="Arial"/>
          <w:spacing w:val="-15"/>
        </w:rPr>
        <w:t xml:space="preserve"> </w:t>
      </w:r>
      <w:r w:rsidRPr="006F295E">
        <w:rPr>
          <w:rFonts w:ascii="Arial" w:hAnsi="Arial" w:cs="Arial"/>
        </w:rPr>
        <w:t>domande</w:t>
      </w:r>
      <w:r w:rsidRPr="006F295E">
        <w:rPr>
          <w:rFonts w:ascii="Arial" w:hAnsi="Arial" w:cs="Arial"/>
          <w:spacing w:val="-16"/>
        </w:rPr>
        <w:t xml:space="preserve"> </w:t>
      </w:r>
      <w:r w:rsidRPr="006F295E">
        <w:rPr>
          <w:rFonts w:ascii="Arial" w:hAnsi="Arial" w:cs="Arial"/>
        </w:rPr>
        <w:t>di</w:t>
      </w:r>
      <w:r w:rsidRPr="006F295E">
        <w:rPr>
          <w:rFonts w:ascii="Arial" w:hAnsi="Arial" w:cs="Arial"/>
          <w:spacing w:val="-13"/>
        </w:rPr>
        <w:t xml:space="preserve"> </w:t>
      </w:r>
      <w:r w:rsidRPr="006F295E">
        <w:rPr>
          <w:rFonts w:ascii="Arial" w:hAnsi="Arial" w:cs="Arial"/>
        </w:rPr>
        <w:t>contributo,</w:t>
      </w:r>
      <w:r w:rsidRPr="006F295E">
        <w:rPr>
          <w:rFonts w:ascii="Arial" w:hAnsi="Arial" w:cs="Arial"/>
          <w:spacing w:val="-14"/>
        </w:rPr>
        <w:t xml:space="preserve"> </w:t>
      </w:r>
      <w:r w:rsidRPr="006F295E">
        <w:rPr>
          <w:rFonts w:ascii="Arial" w:hAnsi="Arial" w:cs="Arial"/>
        </w:rPr>
        <w:t>la</w:t>
      </w:r>
      <w:r w:rsidRPr="006F295E">
        <w:rPr>
          <w:rFonts w:ascii="Arial" w:hAnsi="Arial" w:cs="Arial"/>
          <w:spacing w:val="-16"/>
        </w:rPr>
        <w:t xml:space="preserve"> </w:t>
      </w:r>
      <w:r w:rsidRPr="006F295E">
        <w:rPr>
          <w:rFonts w:ascii="Arial" w:hAnsi="Arial" w:cs="Arial"/>
        </w:rPr>
        <w:t>gestione</w:t>
      </w:r>
      <w:r w:rsidRPr="006F295E">
        <w:rPr>
          <w:rFonts w:ascii="Arial" w:hAnsi="Arial" w:cs="Arial"/>
          <w:spacing w:val="-14"/>
        </w:rPr>
        <w:t xml:space="preserve"> </w:t>
      </w:r>
      <w:r w:rsidRPr="006F295E">
        <w:rPr>
          <w:rFonts w:ascii="Arial" w:hAnsi="Arial" w:cs="Arial"/>
        </w:rPr>
        <w:t>dei</w:t>
      </w:r>
      <w:r w:rsidRPr="006F295E">
        <w:rPr>
          <w:rFonts w:ascii="Arial" w:hAnsi="Arial" w:cs="Arial"/>
          <w:spacing w:val="-15"/>
        </w:rPr>
        <w:t xml:space="preserve"> </w:t>
      </w:r>
      <w:r w:rsidRPr="006F295E">
        <w:rPr>
          <w:rFonts w:ascii="Arial" w:hAnsi="Arial" w:cs="Arial"/>
        </w:rPr>
        <w:t>programmi</w:t>
      </w:r>
      <w:r w:rsidRPr="006F295E">
        <w:rPr>
          <w:rFonts w:ascii="Arial" w:hAnsi="Arial" w:cs="Arial"/>
          <w:spacing w:val="-11"/>
        </w:rPr>
        <w:t xml:space="preserve"> </w:t>
      </w:r>
      <w:r w:rsidRPr="006F295E">
        <w:rPr>
          <w:rFonts w:ascii="Arial" w:hAnsi="Arial" w:cs="Arial"/>
        </w:rPr>
        <w:t>cofinanziati</w:t>
      </w:r>
      <w:r w:rsidRPr="006F295E">
        <w:rPr>
          <w:rFonts w:ascii="Arial" w:hAnsi="Arial" w:cs="Arial"/>
          <w:spacing w:val="-68"/>
        </w:rPr>
        <w:t xml:space="preserve"> </w:t>
      </w:r>
      <w:r w:rsidR="00A75441">
        <w:rPr>
          <w:rFonts w:ascii="Arial" w:hAnsi="Arial" w:cs="Arial"/>
          <w:spacing w:val="-68"/>
        </w:rPr>
        <w:t xml:space="preserve">  </w:t>
      </w:r>
      <w:r w:rsidRPr="006F295E">
        <w:rPr>
          <w:rFonts w:ascii="Arial" w:hAnsi="Arial" w:cs="Arial"/>
          <w:spacing w:val="-3"/>
        </w:rPr>
        <w:t xml:space="preserve"> </w:t>
      </w:r>
      <w:r w:rsidR="00A75441">
        <w:rPr>
          <w:rFonts w:ascii="Arial" w:hAnsi="Arial" w:cs="Arial"/>
          <w:spacing w:val="-3"/>
        </w:rPr>
        <w:t xml:space="preserve">dai </w:t>
      </w:r>
      <w:r w:rsidRPr="006F295E">
        <w:rPr>
          <w:rFonts w:ascii="Arial" w:hAnsi="Arial" w:cs="Arial"/>
        </w:rPr>
        <w:t>Fondi</w:t>
      </w:r>
      <w:r w:rsidRPr="006F295E">
        <w:rPr>
          <w:rFonts w:ascii="Arial" w:hAnsi="Arial" w:cs="Arial"/>
          <w:spacing w:val="-3"/>
        </w:rPr>
        <w:t xml:space="preserve"> </w:t>
      </w:r>
      <w:r w:rsidRPr="006F295E">
        <w:rPr>
          <w:rFonts w:ascii="Arial" w:hAnsi="Arial" w:cs="Arial"/>
        </w:rPr>
        <w:t>strutturali</w:t>
      </w:r>
      <w:r w:rsidRPr="006F295E">
        <w:rPr>
          <w:rFonts w:ascii="Arial" w:hAnsi="Arial" w:cs="Arial"/>
          <w:spacing w:val="-3"/>
        </w:rPr>
        <w:t xml:space="preserve"> </w:t>
      </w:r>
      <w:r w:rsidRPr="006F295E">
        <w:rPr>
          <w:rFonts w:ascii="Arial" w:hAnsi="Arial" w:cs="Arial"/>
        </w:rPr>
        <w:t>deve</w:t>
      </w:r>
      <w:r w:rsidRPr="006F295E">
        <w:rPr>
          <w:rFonts w:ascii="Arial" w:hAnsi="Arial" w:cs="Arial"/>
          <w:spacing w:val="-4"/>
        </w:rPr>
        <w:t xml:space="preserve"> </w:t>
      </w:r>
      <w:r w:rsidRPr="006F295E">
        <w:rPr>
          <w:rFonts w:ascii="Arial" w:hAnsi="Arial" w:cs="Arial"/>
        </w:rPr>
        <w:t>essere</w:t>
      </w:r>
      <w:r w:rsidRPr="006F295E">
        <w:rPr>
          <w:rFonts w:ascii="Arial" w:hAnsi="Arial" w:cs="Arial"/>
          <w:spacing w:val="-5"/>
        </w:rPr>
        <w:t xml:space="preserve"> </w:t>
      </w:r>
      <w:r w:rsidRPr="006F295E">
        <w:rPr>
          <w:rFonts w:ascii="Arial" w:hAnsi="Arial" w:cs="Arial"/>
        </w:rPr>
        <w:t>accompagnata</w:t>
      </w:r>
      <w:r w:rsidRPr="006F295E">
        <w:rPr>
          <w:rFonts w:ascii="Arial" w:hAnsi="Arial" w:cs="Arial"/>
          <w:spacing w:val="-2"/>
        </w:rPr>
        <w:t xml:space="preserve"> </w:t>
      </w:r>
      <w:r w:rsidRPr="006F295E">
        <w:rPr>
          <w:rFonts w:ascii="Arial" w:hAnsi="Arial" w:cs="Arial"/>
        </w:rPr>
        <w:t>da</w:t>
      </w:r>
      <w:r w:rsidRPr="006F295E">
        <w:rPr>
          <w:rFonts w:ascii="Arial" w:hAnsi="Arial" w:cs="Arial"/>
          <w:spacing w:val="-4"/>
        </w:rPr>
        <w:t xml:space="preserve"> </w:t>
      </w:r>
      <w:r w:rsidRPr="006F295E">
        <w:rPr>
          <w:rFonts w:ascii="Arial" w:hAnsi="Arial" w:cs="Arial"/>
        </w:rPr>
        <w:t>un efficiente</w:t>
      </w:r>
      <w:r w:rsidRPr="006F295E">
        <w:rPr>
          <w:rFonts w:ascii="Arial" w:hAnsi="Arial" w:cs="Arial"/>
          <w:spacing w:val="-3"/>
        </w:rPr>
        <w:t xml:space="preserve"> </w:t>
      </w:r>
      <w:r w:rsidRPr="006F295E">
        <w:rPr>
          <w:rFonts w:ascii="Arial" w:hAnsi="Arial" w:cs="Arial"/>
        </w:rPr>
        <w:t>sistema</w:t>
      </w:r>
      <w:r w:rsidRPr="006F295E">
        <w:rPr>
          <w:rFonts w:ascii="Arial" w:hAnsi="Arial" w:cs="Arial"/>
          <w:spacing w:val="-1"/>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controlli,</w:t>
      </w:r>
      <w:r w:rsidRPr="006F295E">
        <w:rPr>
          <w:rFonts w:ascii="Arial" w:hAnsi="Arial" w:cs="Arial"/>
          <w:spacing w:val="-3"/>
        </w:rPr>
        <w:t xml:space="preserve"> </w:t>
      </w:r>
      <w:r w:rsidRPr="006F295E">
        <w:rPr>
          <w:rFonts w:ascii="Arial" w:hAnsi="Arial" w:cs="Arial"/>
        </w:rPr>
        <w:t>in</w:t>
      </w:r>
      <w:r w:rsidRPr="006F295E">
        <w:rPr>
          <w:rFonts w:ascii="Arial" w:hAnsi="Arial" w:cs="Arial"/>
          <w:spacing w:val="-3"/>
        </w:rPr>
        <w:t xml:space="preserve"> </w:t>
      </w:r>
      <w:r w:rsidRPr="006F295E">
        <w:rPr>
          <w:rFonts w:ascii="Arial" w:hAnsi="Arial" w:cs="Arial"/>
        </w:rPr>
        <w:t>cui</w:t>
      </w:r>
      <w:r w:rsidRPr="006F295E">
        <w:rPr>
          <w:rFonts w:ascii="Arial" w:hAnsi="Arial" w:cs="Arial"/>
          <w:spacing w:val="-3"/>
        </w:rPr>
        <w:t xml:space="preserve"> </w:t>
      </w:r>
      <w:r w:rsidRPr="006F295E">
        <w:rPr>
          <w:rFonts w:ascii="Arial" w:hAnsi="Arial" w:cs="Arial"/>
        </w:rPr>
        <w:t>siano</w:t>
      </w:r>
      <w:r w:rsidR="003D65F3">
        <w:rPr>
          <w:rFonts w:ascii="Arial" w:hAnsi="Arial" w:cs="Arial"/>
        </w:rPr>
        <w:t xml:space="preserve"> chiar</w:t>
      </w:r>
      <w:r w:rsidR="00B022C8">
        <w:rPr>
          <w:rFonts w:ascii="Arial" w:hAnsi="Arial" w:cs="Arial"/>
        </w:rPr>
        <w:t xml:space="preserve">amente definite </w:t>
      </w:r>
      <w:r w:rsidR="003D65F3">
        <w:rPr>
          <w:rFonts w:ascii="Arial" w:hAnsi="Arial" w:cs="Arial"/>
          <w:spacing w:val="-68"/>
        </w:rPr>
        <w:t xml:space="preserve">    </w:t>
      </w:r>
      <w:r w:rsidRPr="006F295E">
        <w:rPr>
          <w:rFonts w:ascii="Arial" w:hAnsi="Arial" w:cs="Arial"/>
        </w:rPr>
        <w:t xml:space="preserve">e separate le attività e le responsabilità, così come previsto dal </w:t>
      </w:r>
      <w:hyperlink r:id="rId9" w:history="1">
        <w:r w:rsidRPr="006F295E">
          <w:rPr>
            <w:rStyle w:val="Collegamentoipertestuale"/>
            <w:rFonts w:ascii="Arial" w:hAnsi="Arial" w:cs="Arial"/>
          </w:rPr>
          <w:t>Reg</w:t>
        </w:r>
        <w:r w:rsidR="00E51E33" w:rsidRPr="006F295E">
          <w:rPr>
            <w:rStyle w:val="Collegamentoipertestuale"/>
            <w:rFonts w:ascii="Arial" w:hAnsi="Arial" w:cs="Arial"/>
          </w:rPr>
          <w:t>.</w:t>
        </w:r>
        <w:r w:rsidRPr="006F295E">
          <w:rPr>
            <w:rStyle w:val="Collegamentoipertestuale"/>
            <w:rFonts w:ascii="Arial" w:hAnsi="Arial" w:cs="Arial"/>
          </w:rPr>
          <w:t xml:space="preserve"> (UE)</w:t>
        </w:r>
        <w:r w:rsidRPr="006F295E">
          <w:rPr>
            <w:rStyle w:val="Collegamentoipertestuale"/>
            <w:rFonts w:ascii="Arial" w:hAnsi="Arial" w:cs="Arial"/>
            <w:spacing w:val="1"/>
          </w:rPr>
          <w:t xml:space="preserve"> </w:t>
        </w:r>
        <w:r w:rsidR="00E51E33" w:rsidRPr="006F295E">
          <w:rPr>
            <w:rStyle w:val="Collegamentoipertestuale"/>
            <w:rFonts w:ascii="Arial" w:hAnsi="Arial" w:cs="Arial"/>
          </w:rPr>
          <w:t>1060</w:t>
        </w:r>
        <w:r w:rsidRPr="006F295E">
          <w:rPr>
            <w:rStyle w:val="Collegamentoipertestuale"/>
            <w:rFonts w:ascii="Arial" w:hAnsi="Arial" w:cs="Arial"/>
          </w:rPr>
          <w:t>/20</w:t>
        </w:r>
        <w:r w:rsidR="00E51E33" w:rsidRPr="006F295E">
          <w:rPr>
            <w:rStyle w:val="Collegamentoipertestuale"/>
            <w:rFonts w:ascii="Arial" w:hAnsi="Arial" w:cs="Arial"/>
          </w:rPr>
          <w:t>21</w:t>
        </w:r>
      </w:hyperlink>
      <w:r w:rsidRPr="006F295E">
        <w:rPr>
          <w:rFonts w:ascii="Arial" w:hAnsi="Arial" w:cs="Arial"/>
        </w:rPr>
        <w:t>.</w:t>
      </w:r>
    </w:p>
    <w:p w14:paraId="0296F83C" w14:textId="7FE9DB49" w:rsidR="00B22360" w:rsidRPr="006F295E" w:rsidRDefault="00E51E33" w:rsidP="008404F3">
      <w:pPr>
        <w:pStyle w:val="Corpotesto"/>
        <w:spacing w:before="60" w:line="276" w:lineRule="auto"/>
        <w:ind w:right="112"/>
        <w:rPr>
          <w:rFonts w:ascii="Arial" w:hAnsi="Arial" w:cs="Arial"/>
        </w:rPr>
      </w:pPr>
      <w:r w:rsidRPr="006F295E">
        <w:rPr>
          <w:rFonts w:ascii="Arial" w:hAnsi="Arial" w:cs="Arial"/>
        </w:rPr>
        <w:t xml:space="preserve">Le </w:t>
      </w:r>
      <w:r w:rsidRPr="006F295E">
        <w:rPr>
          <w:rFonts w:ascii="Arial" w:hAnsi="Arial" w:cs="Arial"/>
          <w:b/>
          <w:bCs/>
        </w:rPr>
        <w:t>verifiche di gestione</w:t>
      </w:r>
      <w:r w:rsidRPr="006F295E">
        <w:rPr>
          <w:rFonts w:ascii="Arial" w:hAnsi="Arial" w:cs="Arial"/>
        </w:rPr>
        <w:t xml:space="preserve">, di </w:t>
      </w:r>
      <w:r w:rsidR="00B022C8">
        <w:rPr>
          <w:rFonts w:ascii="Arial" w:hAnsi="Arial" w:cs="Arial"/>
        </w:rPr>
        <w:t>competenza</w:t>
      </w:r>
      <w:r w:rsidRPr="006F295E">
        <w:rPr>
          <w:rFonts w:ascii="Arial" w:hAnsi="Arial" w:cs="Arial"/>
        </w:rPr>
        <w:t xml:space="preserve"> dell’Autorità di Gestione</w:t>
      </w:r>
      <w:r w:rsidR="004A1A82" w:rsidRPr="006F295E">
        <w:rPr>
          <w:rFonts w:ascii="Arial" w:hAnsi="Arial" w:cs="Arial"/>
        </w:rPr>
        <w:t xml:space="preserve"> (AdG)</w:t>
      </w:r>
      <w:r w:rsidRPr="006F295E">
        <w:rPr>
          <w:rFonts w:ascii="Arial" w:hAnsi="Arial" w:cs="Arial"/>
        </w:rPr>
        <w:t>, sono volti a garantire,</w:t>
      </w:r>
      <w:r w:rsidRPr="006F295E">
        <w:rPr>
          <w:rFonts w:ascii="Arial" w:hAnsi="Arial" w:cs="Arial"/>
          <w:spacing w:val="1"/>
        </w:rPr>
        <w:t xml:space="preserve"> </w:t>
      </w:r>
      <w:r w:rsidRPr="006F295E">
        <w:rPr>
          <w:rFonts w:ascii="Arial" w:hAnsi="Arial" w:cs="Arial"/>
        </w:rPr>
        <w:t>la correttezza, la regolarità e la legittimità dell’esecuzione degli</w:t>
      </w:r>
      <w:r w:rsidRPr="006F295E">
        <w:rPr>
          <w:rFonts w:ascii="Arial" w:hAnsi="Arial" w:cs="Arial"/>
          <w:spacing w:val="1"/>
        </w:rPr>
        <w:t xml:space="preserve"> </w:t>
      </w:r>
      <w:r w:rsidRPr="006F295E">
        <w:rPr>
          <w:rFonts w:ascii="Arial" w:hAnsi="Arial" w:cs="Arial"/>
        </w:rPr>
        <w:t xml:space="preserve">interventi finanziati dal </w:t>
      </w:r>
      <w:r w:rsidR="000E6BE0">
        <w:rPr>
          <w:rFonts w:ascii="Arial" w:hAnsi="Arial" w:cs="Arial"/>
        </w:rPr>
        <w:t xml:space="preserve">PR </w:t>
      </w:r>
      <w:r w:rsidRPr="006F295E">
        <w:rPr>
          <w:rFonts w:ascii="Arial" w:hAnsi="Arial" w:cs="Arial"/>
        </w:rPr>
        <w:t>FESR</w:t>
      </w:r>
      <w:r w:rsidR="000E6BE0">
        <w:rPr>
          <w:rFonts w:ascii="Arial" w:hAnsi="Arial" w:cs="Arial"/>
        </w:rPr>
        <w:t xml:space="preserve"> Marche 2021-2</w:t>
      </w:r>
      <w:r w:rsidR="008C1702">
        <w:rPr>
          <w:rFonts w:ascii="Arial" w:hAnsi="Arial" w:cs="Arial"/>
        </w:rPr>
        <w:t>7</w:t>
      </w:r>
      <w:r w:rsidR="000E6BE0">
        <w:rPr>
          <w:rFonts w:ascii="Arial" w:hAnsi="Arial" w:cs="Arial"/>
        </w:rPr>
        <w:t xml:space="preserve"> (di seguito </w:t>
      </w:r>
      <w:r w:rsidR="004037FC">
        <w:rPr>
          <w:rFonts w:ascii="Arial" w:hAnsi="Arial" w:cs="Arial"/>
        </w:rPr>
        <w:t>P</w:t>
      </w:r>
      <w:r w:rsidR="001A6393">
        <w:rPr>
          <w:rFonts w:ascii="Arial" w:hAnsi="Arial" w:cs="Arial"/>
        </w:rPr>
        <w:t>R FESR</w:t>
      </w:r>
      <w:r w:rsidR="004037FC">
        <w:rPr>
          <w:rFonts w:ascii="Arial" w:hAnsi="Arial" w:cs="Arial"/>
        </w:rPr>
        <w:t xml:space="preserve"> 21-2</w:t>
      </w:r>
      <w:r w:rsidR="00FA2D4F">
        <w:rPr>
          <w:rFonts w:ascii="Arial" w:hAnsi="Arial" w:cs="Arial"/>
        </w:rPr>
        <w:t>7</w:t>
      </w:r>
      <w:r w:rsidR="000E6BE0">
        <w:rPr>
          <w:rFonts w:ascii="Arial" w:hAnsi="Arial" w:cs="Arial"/>
        </w:rPr>
        <w:t>)</w:t>
      </w:r>
      <w:r w:rsidRPr="006F295E">
        <w:rPr>
          <w:rFonts w:ascii="Arial" w:hAnsi="Arial" w:cs="Arial"/>
        </w:rPr>
        <w:t>, anche sotto l’aspetto contabile e finanziario. Esse hanno l</w:t>
      </w:r>
      <w:r w:rsidR="00B022C8">
        <w:rPr>
          <w:rFonts w:ascii="Arial" w:hAnsi="Arial" w:cs="Arial"/>
        </w:rPr>
        <w:t>’obiettivo</w:t>
      </w:r>
      <w:r w:rsidRPr="006F295E">
        <w:rPr>
          <w:rFonts w:ascii="Arial" w:hAnsi="Arial" w:cs="Arial"/>
        </w:rPr>
        <w:t xml:space="preserve"> di assicurare un impiego efficiente e regolare de</w:t>
      </w:r>
      <w:r w:rsidR="00DF42C0">
        <w:rPr>
          <w:rFonts w:ascii="Arial" w:hAnsi="Arial" w:cs="Arial"/>
        </w:rPr>
        <w:t>l</w:t>
      </w:r>
      <w:r w:rsidR="00BB48E0">
        <w:rPr>
          <w:rFonts w:ascii="Arial" w:hAnsi="Arial" w:cs="Arial"/>
        </w:rPr>
        <w:t xml:space="preserve"> </w:t>
      </w:r>
      <w:r w:rsidRPr="006F295E">
        <w:rPr>
          <w:rFonts w:ascii="Arial" w:hAnsi="Arial" w:cs="Arial"/>
        </w:rPr>
        <w:t xml:space="preserve"> </w:t>
      </w:r>
      <w:r w:rsidR="00FA2D4F">
        <w:rPr>
          <w:rFonts w:ascii="Arial" w:hAnsi="Arial" w:cs="Arial"/>
        </w:rPr>
        <w:t>fondo</w:t>
      </w:r>
      <w:r w:rsidRPr="006F295E">
        <w:rPr>
          <w:rFonts w:ascii="Arial" w:hAnsi="Arial" w:cs="Arial"/>
          <w:spacing w:val="-15"/>
        </w:rPr>
        <w:t xml:space="preserve"> </w:t>
      </w:r>
      <w:r w:rsidRPr="006F295E">
        <w:rPr>
          <w:rFonts w:ascii="Arial" w:hAnsi="Arial" w:cs="Arial"/>
        </w:rPr>
        <w:t>FESR</w:t>
      </w:r>
      <w:r w:rsidR="00B022C8">
        <w:rPr>
          <w:rFonts w:ascii="Arial" w:hAnsi="Arial" w:cs="Arial"/>
        </w:rPr>
        <w:t>,</w:t>
      </w:r>
      <w:r w:rsidRPr="006F295E">
        <w:rPr>
          <w:rFonts w:ascii="Arial" w:hAnsi="Arial" w:cs="Arial"/>
          <w:spacing w:val="-14"/>
        </w:rPr>
        <w:t xml:space="preserve"> </w:t>
      </w:r>
      <w:r w:rsidRPr="006F295E">
        <w:rPr>
          <w:rFonts w:ascii="Arial" w:hAnsi="Arial" w:cs="Arial"/>
        </w:rPr>
        <w:t>che</w:t>
      </w:r>
      <w:r w:rsidRPr="006F295E">
        <w:rPr>
          <w:rFonts w:ascii="Arial" w:hAnsi="Arial" w:cs="Arial"/>
          <w:spacing w:val="-15"/>
        </w:rPr>
        <w:t xml:space="preserve"> </w:t>
      </w:r>
      <w:r w:rsidRPr="006F295E">
        <w:rPr>
          <w:rFonts w:ascii="Arial" w:hAnsi="Arial" w:cs="Arial"/>
        </w:rPr>
        <w:t>devono</w:t>
      </w:r>
      <w:r w:rsidRPr="006F295E">
        <w:rPr>
          <w:rFonts w:ascii="Arial" w:hAnsi="Arial" w:cs="Arial"/>
          <w:spacing w:val="-13"/>
        </w:rPr>
        <w:t xml:space="preserve"> </w:t>
      </w:r>
      <w:r w:rsidRPr="006F295E">
        <w:rPr>
          <w:rFonts w:ascii="Arial" w:hAnsi="Arial" w:cs="Arial"/>
        </w:rPr>
        <w:t>essere</w:t>
      </w:r>
      <w:r w:rsidRPr="006F295E">
        <w:rPr>
          <w:rFonts w:ascii="Arial" w:hAnsi="Arial" w:cs="Arial"/>
          <w:spacing w:val="-14"/>
        </w:rPr>
        <w:t xml:space="preserve"> </w:t>
      </w:r>
      <w:r w:rsidRPr="006F295E">
        <w:rPr>
          <w:rFonts w:ascii="Arial" w:hAnsi="Arial" w:cs="Arial"/>
        </w:rPr>
        <w:t>utilizzati</w:t>
      </w:r>
      <w:r w:rsidRPr="006F295E">
        <w:rPr>
          <w:rFonts w:ascii="Arial" w:hAnsi="Arial" w:cs="Arial"/>
          <w:spacing w:val="-15"/>
        </w:rPr>
        <w:t xml:space="preserve"> </w:t>
      </w:r>
      <w:r w:rsidRPr="006F295E">
        <w:rPr>
          <w:rFonts w:ascii="Arial" w:hAnsi="Arial" w:cs="Arial"/>
        </w:rPr>
        <w:t>nel</w:t>
      </w:r>
      <w:r w:rsidRPr="006F295E">
        <w:rPr>
          <w:rFonts w:ascii="Arial" w:hAnsi="Arial" w:cs="Arial"/>
          <w:spacing w:val="-14"/>
        </w:rPr>
        <w:t xml:space="preserve"> </w:t>
      </w:r>
      <w:r w:rsidRPr="006F295E">
        <w:rPr>
          <w:rFonts w:ascii="Arial" w:hAnsi="Arial" w:cs="Arial"/>
        </w:rPr>
        <w:t>rispetto</w:t>
      </w:r>
      <w:r w:rsidRPr="006F295E">
        <w:rPr>
          <w:rFonts w:ascii="Arial" w:hAnsi="Arial" w:cs="Arial"/>
          <w:spacing w:val="-15"/>
        </w:rPr>
        <w:t xml:space="preserve"> </w:t>
      </w:r>
      <w:r w:rsidRPr="006F295E">
        <w:rPr>
          <w:rFonts w:ascii="Arial" w:hAnsi="Arial" w:cs="Arial"/>
        </w:rPr>
        <w:t>dei</w:t>
      </w:r>
      <w:r w:rsidRPr="006F295E">
        <w:rPr>
          <w:rFonts w:ascii="Arial" w:hAnsi="Arial" w:cs="Arial"/>
          <w:spacing w:val="-15"/>
        </w:rPr>
        <w:t xml:space="preserve"> </w:t>
      </w:r>
      <w:r w:rsidRPr="006F295E">
        <w:rPr>
          <w:rFonts w:ascii="Arial" w:hAnsi="Arial" w:cs="Arial"/>
        </w:rPr>
        <w:t>principi</w:t>
      </w:r>
      <w:r w:rsidRPr="006F295E">
        <w:rPr>
          <w:rFonts w:ascii="Arial" w:hAnsi="Arial" w:cs="Arial"/>
          <w:spacing w:val="-14"/>
        </w:rPr>
        <w:t xml:space="preserve"> </w:t>
      </w:r>
      <w:r w:rsidRPr="006F295E">
        <w:rPr>
          <w:rFonts w:ascii="Arial" w:hAnsi="Arial" w:cs="Arial"/>
        </w:rPr>
        <w:t>di</w:t>
      </w:r>
      <w:r w:rsidRPr="006F295E">
        <w:rPr>
          <w:rFonts w:ascii="Arial" w:hAnsi="Arial" w:cs="Arial"/>
          <w:spacing w:val="-13"/>
        </w:rPr>
        <w:t xml:space="preserve"> </w:t>
      </w:r>
      <w:r w:rsidRPr="006F295E">
        <w:rPr>
          <w:rFonts w:ascii="Arial" w:hAnsi="Arial" w:cs="Arial"/>
        </w:rPr>
        <w:t>sana</w:t>
      </w:r>
      <w:r w:rsidRPr="006F295E">
        <w:rPr>
          <w:rFonts w:ascii="Arial" w:hAnsi="Arial" w:cs="Arial"/>
          <w:spacing w:val="-14"/>
        </w:rPr>
        <w:t xml:space="preserve"> </w:t>
      </w:r>
      <w:r w:rsidRPr="006F295E">
        <w:rPr>
          <w:rFonts w:ascii="Arial" w:hAnsi="Arial" w:cs="Arial"/>
        </w:rPr>
        <w:t>gestione</w:t>
      </w:r>
      <w:r w:rsidRPr="006F295E">
        <w:rPr>
          <w:rFonts w:ascii="Arial" w:hAnsi="Arial" w:cs="Arial"/>
          <w:spacing w:val="-14"/>
        </w:rPr>
        <w:t xml:space="preserve"> </w:t>
      </w:r>
      <w:r w:rsidRPr="006F295E">
        <w:rPr>
          <w:rFonts w:ascii="Arial" w:hAnsi="Arial" w:cs="Arial"/>
        </w:rPr>
        <w:t>finanziaria,</w:t>
      </w:r>
      <w:r w:rsidRPr="006F295E">
        <w:rPr>
          <w:rFonts w:ascii="Arial" w:hAnsi="Arial" w:cs="Arial"/>
          <w:spacing w:val="-14"/>
        </w:rPr>
        <w:t xml:space="preserve"> </w:t>
      </w:r>
      <w:r w:rsidRPr="006F295E">
        <w:rPr>
          <w:rFonts w:ascii="Arial" w:hAnsi="Arial" w:cs="Arial"/>
        </w:rPr>
        <w:t>nonché</w:t>
      </w:r>
      <w:r w:rsidR="008C1702">
        <w:rPr>
          <w:rFonts w:ascii="Arial" w:hAnsi="Arial" w:cs="Arial"/>
        </w:rPr>
        <w:t xml:space="preserve"> </w:t>
      </w:r>
      <w:r w:rsidRPr="006F295E">
        <w:rPr>
          <w:rFonts w:ascii="Arial" w:hAnsi="Arial" w:cs="Arial"/>
          <w:spacing w:val="-68"/>
        </w:rPr>
        <w:t xml:space="preserve"> </w:t>
      </w:r>
      <w:r w:rsidRPr="006F295E">
        <w:rPr>
          <w:rFonts w:ascii="Arial" w:hAnsi="Arial" w:cs="Arial"/>
        </w:rPr>
        <w:t xml:space="preserve">di </w:t>
      </w:r>
      <w:r w:rsidR="00B022C8">
        <w:rPr>
          <w:rFonts w:ascii="Arial" w:hAnsi="Arial" w:cs="Arial"/>
        </w:rPr>
        <w:t>verificare</w:t>
      </w:r>
      <w:r w:rsidRPr="006F295E">
        <w:rPr>
          <w:rFonts w:ascii="Arial" w:hAnsi="Arial" w:cs="Arial"/>
        </w:rPr>
        <w:t xml:space="preserve"> che gli interventi finanziati siano gestiti e realizzati </w:t>
      </w:r>
      <w:r w:rsidR="00B022C8">
        <w:rPr>
          <w:rFonts w:ascii="Arial" w:hAnsi="Arial" w:cs="Arial"/>
        </w:rPr>
        <w:t>in conformità</w:t>
      </w:r>
      <w:r w:rsidRPr="006F295E">
        <w:rPr>
          <w:rFonts w:ascii="Arial" w:hAnsi="Arial" w:cs="Arial"/>
        </w:rPr>
        <w:t xml:space="preserve"> alla normativa</w:t>
      </w:r>
      <w:r w:rsidRPr="006F295E">
        <w:rPr>
          <w:rFonts w:ascii="Arial" w:hAnsi="Arial" w:cs="Arial"/>
          <w:spacing w:val="1"/>
        </w:rPr>
        <w:t xml:space="preserve"> </w:t>
      </w:r>
      <w:r w:rsidRPr="006F295E">
        <w:rPr>
          <w:rFonts w:ascii="Arial" w:hAnsi="Arial" w:cs="Arial"/>
        </w:rPr>
        <w:t>comunitaria e</w:t>
      </w:r>
      <w:r w:rsidRPr="006F295E">
        <w:rPr>
          <w:rFonts w:ascii="Arial" w:hAnsi="Arial" w:cs="Arial"/>
          <w:spacing w:val="-2"/>
        </w:rPr>
        <w:t xml:space="preserve"> </w:t>
      </w:r>
      <w:r w:rsidRPr="006F295E">
        <w:rPr>
          <w:rFonts w:ascii="Arial" w:hAnsi="Arial" w:cs="Arial"/>
        </w:rPr>
        <w:t>nazionale</w:t>
      </w:r>
      <w:r w:rsidR="00B022C8">
        <w:rPr>
          <w:rFonts w:ascii="Arial" w:hAnsi="Arial" w:cs="Arial"/>
        </w:rPr>
        <w:t xml:space="preserve"> vigente</w:t>
      </w:r>
      <w:r w:rsidRPr="006F295E">
        <w:rPr>
          <w:rFonts w:ascii="Arial" w:hAnsi="Arial" w:cs="Arial"/>
        </w:rPr>
        <w:t>.</w:t>
      </w:r>
    </w:p>
    <w:p w14:paraId="70204043" w14:textId="5E10077C" w:rsidR="00B22360" w:rsidRPr="00DE366A" w:rsidRDefault="00A75441" w:rsidP="002D3D61">
      <w:pPr>
        <w:spacing w:before="60" w:line="276" w:lineRule="auto"/>
        <w:ind w:left="112" w:right="113"/>
        <w:jc w:val="both"/>
        <w:rPr>
          <w:rFonts w:ascii="Arial" w:hAnsi="Arial" w:cs="Arial"/>
          <w:sz w:val="20"/>
        </w:rPr>
      </w:pPr>
      <w:r w:rsidRPr="00DE366A">
        <w:rPr>
          <w:rFonts w:ascii="Arial" w:hAnsi="Arial" w:cs="Arial"/>
          <w:sz w:val="20"/>
          <w:szCs w:val="20"/>
        </w:rPr>
        <w:t xml:space="preserve">Il </w:t>
      </w:r>
      <w:hyperlink r:id="rId10" w:history="1">
        <w:r w:rsidR="008C1702" w:rsidRPr="00DE366A">
          <w:rPr>
            <w:rStyle w:val="Collegamentoipertestuale"/>
            <w:rFonts w:ascii="Arial" w:hAnsi="Arial" w:cs="Arial"/>
            <w:sz w:val="20"/>
            <w:szCs w:val="20"/>
          </w:rPr>
          <w:t>Reg. (UE) 1060/2021 all’art. 74</w:t>
        </w:r>
      </w:hyperlink>
      <w:r w:rsidR="008C1702" w:rsidRPr="00DE366A">
        <w:rPr>
          <w:rFonts w:ascii="Arial" w:hAnsi="Arial" w:cs="Arial"/>
          <w:sz w:val="20"/>
        </w:rPr>
        <w:t xml:space="preserve"> </w:t>
      </w:r>
      <w:r w:rsidR="00036F92" w:rsidRPr="00DE366A">
        <w:rPr>
          <w:rFonts w:ascii="Arial" w:hAnsi="Arial" w:cs="Arial"/>
          <w:sz w:val="20"/>
        </w:rPr>
        <w:t>prevede</w:t>
      </w:r>
      <w:r w:rsidR="002D3D61" w:rsidRPr="00DE366A">
        <w:rPr>
          <w:rFonts w:ascii="Arial" w:hAnsi="Arial" w:cs="Arial"/>
          <w:sz w:val="20"/>
        </w:rPr>
        <w:t>:</w:t>
      </w:r>
      <w:r w:rsidR="00E50D15" w:rsidRPr="00DE366A">
        <w:rPr>
          <w:rFonts w:ascii="Arial" w:hAnsi="Arial" w:cs="Arial"/>
          <w:sz w:val="20"/>
        </w:rPr>
        <w:t xml:space="preserve"> </w:t>
      </w:r>
    </w:p>
    <w:p w14:paraId="6D9E964E" w14:textId="5E212FA3" w:rsidR="00811941" w:rsidRPr="00FA2D4F" w:rsidRDefault="00811941" w:rsidP="00353EB5">
      <w:pPr>
        <w:numPr>
          <w:ilvl w:val="0"/>
          <w:numId w:val="24"/>
        </w:numPr>
        <w:spacing w:before="60"/>
        <w:ind w:right="115"/>
        <w:jc w:val="both"/>
        <w:rPr>
          <w:rFonts w:ascii="Arial" w:hAnsi="Arial" w:cs="Arial"/>
          <w:sz w:val="20"/>
        </w:rPr>
      </w:pPr>
      <w:r w:rsidRPr="00FA2D4F">
        <w:rPr>
          <w:rFonts w:ascii="Arial" w:hAnsi="Arial" w:cs="Arial"/>
          <w:sz w:val="20"/>
        </w:rPr>
        <w:t>al paragrafo 1 lett. a) che l’AdG esegu</w:t>
      </w:r>
      <w:r w:rsidR="006C0EAB" w:rsidRPr="00FA2D4F">
        <w:rPr>
          <w:rFonts w:ascii="Arial" w:hAnsi="Arial" w:cs="Arial"/>
          <w:sz w:val="20"/>
        </w:rPr>
        <w:t>a</w:t>
      </w:r>
      <w:r w:rsidRPr="00FA2D4F">
        <w:rPr>
          <w:rFonts w:ascii="Arial" w:hAnsi="Arial" w:cs="Arial"/>
          <w:sz w:val="20"/>
        </w:rPr>
        <w:t xml:space="preserve"> verifiche di gestione per accertarsi che i prodotti e i servizi cofinanziati siano stati forniti, che l’operazione sia conforme al diritto applicabile, al programma e alle condizioni per il sostegno dell’operazione, e verifica: </w:t>
      </w:r>
    </w:p>
    <w:p w14:paraId="77F90E04" w14:textId="77777777" w:rsidR="00811941" w:rsidRPr="00FA2D4F" w:rsidRDefault="00811941" w:rsidP="00353EB5">
      <w:pPr>
        <w:numPr>
          <w:ilvl w:val="0"/>
          <w:numId w:val="25"/>
        </w:numPr>
        <w:spacing w:before="60" w:line="276" w:lineRule="auto"/>
        <w:ind w:left="709" w:right="115" w:hanging="283"/>
        <w:jc w:val="both"/>
        <w:rPr>
          <w:rFonts w:ascii="Arial" w:hAnsi="Arial" w:cs="Arial"/>
          <w:sz w:val="20"/>
        </w:rPr>
      </w:pPr>
      <w:r w:rsidRPr="00FA2D4F">
        <w:rPr>
          <w:rFonts w:ascii="Arial" w:hAnsi="Arial" w:cs="Arial"/>
          <w:sz w:val="20"/>
        </w:rPr>
        <w:t xml:space="preserve">per i costi da rimborsare a norma dell’articolo 53, paragrafo 1, lettera a), che l’importo delle spese dichiarate dai beneficiari in relazione a tali costi sia stato erogato e che i beneficiari tengano una contabilità separata o utilizzino codici contabili appropriati per tutte le transazioni relative all’operazione; </w:t>
      </w:r>
    </w:p>
    <w:p w14:paraId="289BAE02" w14:textId="77777777" w:rsidR="00811941" w:rsidRPr="00FA2D4F" w:rsidRDefault="00811941" w:rsidP="00353EB5">
      <w:pPr>
        <w:numPr>
          <w:ilvl w:val="0"/>
          <w:numId w:val="25"/>
        </w:numPr>
        <w:spacing w:before="60" w:line="276" w:lineRule="auto"/>
        <w:ind w:left="709" w:right="115" w:hanging="283"/>
        <w:jc w:val="both"/>
        <w:rPr>
          <w:rFonts w:ascii="Arial" w:hAnsi="Arial" w:cs="Arial"/>
          <w:sz w:val="20"/>
        </w:rPr>
      </w:pPr>
      <w:r w:rsidRPr="00FA2D4F">
        <w:rPr>
          <w:rFonts w:ascii="Arial" w:hAnsi="Arial" w:cs="Arial"/>
          <w:sz w:val="20"/>
        </w:rPr>
        <w:t>per i costi da rimborsare a norma dell’articolo 53, paragrafo 1, lettere b), c) e d), che siano state rispettate le condizioni per il rimborso della spesa al beneficiario”.</w:t>
      </w:r>
    </w:p>
    <w:p w14:paraId="276F18DC" w14:textId="62B683D7" w:rsidR="00811941" w:rsidRPr="00FA2D4F" w:rsidRDefault="00E50D15" w:rsidP="00353EB5">
      <w:pPr>
        <w:numPr>
          <w:ilvl w:val="0"/>
          <w:numId w:val="24"/>
        </w:numPr>
        <w:spacing w:before="60" w:line="276" w:lineRule="auto"/>
        <w:ind w:right="115"/>
        <w:jc w:val="both"/>
        <w:rPr>
          <w:rFonts w:ascii="Arial" w:hAnsi="Arial" w:cs="Arial"/>
          <w:sz w:val="20"/>
        </w:rPr>
      </w:pPr>
      <w:r w:rsidRPr="00FA2D4F">
        <w:rPr>
          <w:rFonts w:ascii="Arial" w:hAnsi="Arial" w:cs="Arial"/>
          <w:sz w:val="20"/>
        </w:rPr>
        <w:t>al par</w:t>
      </w:r>
      <w:r w:rsidR="002D3D61" w:rsidRPr="00FA2D4F">
        <w:rPr>
          <w:rFonts w:ascii="Arial" w:hAnsi="Arial" w:cs="Arial"/>
          <w:sz w:val="20"/>
        </w:rPr>
        <w:t>agrafo</w:t>
      </w:r>
      <w:r w:rsidRPr="00FA2D4F">
        <w:rPr>
          <w:rFonts w:ascii="Arial" w:hAnsi="Arial" w:cs="Arial"/>
          <w:sz w:val="20"/>
        </w:rPr>
        <w:t xml:space="preserve"> 2 che </w:t>
      </w:r>
      <w:r w:rsidR="00811941" w:rsidRPr="00FA2D4F">
        <w:rPr>
          <w:rFonts w:ascii="Arial" w:hAnsi="Arial" w:cs="Arial"/>
          <w:sz w:val="20"/>
        </w:rPr>
        <w:t>l</w:t>
      </w:r>
      <w:r w:rsidRPr="00FA2D4F">
        <w:rPr>
          <w:rFonts w:ascii="Arial" w:hAnsi="Arial" w:cs="Arial"/>
          <w:sz w:val="20"/>
        </w:rPr>
        <w:t>e verifiche di gestione</w:t>
      </w:r>
      <w:r w:rsidR="00811941" w:rsidRPr="00FA2D4F">
        <w:rPr>
          <w:rFonts w:ascii="Arial" w:hAnsi="Arial" w:cs="Arial"/>
          <w:sz w:val="20"/>
        </w:rPr>
        <w:t>:</w:t>
      </w:r>
    </w:p>
    <w:p w14:paraId="1110FD02" w14:textId="0EB5A3D8" w:rsidR="006C0EAB" w:rsidRPr="00FA2D4F" w:rsidRDefault="00E50D15" w:rsidP="00353EB5">
      <w:pPr>
        <w:numPr>
          <w:ilvl w:val="2"/>
          <w:numId w:val="24"/>
        </w:numPr>
        <w:spacing w:line="276" w:lineRule="auto"/>
        <w:ind w:left="709" w:right="115" w:hanging="283"/>
        <w:jc w:val="both"/>
        <w:rPr>
          <w:rFonts w:ascii="Arial" w:hAnsi="Arial" w:cs="Arial"/>
          <w:sz w:val="20"/>
        </w:rPr>
      </w:pPr>
      <w:r w:rsidRPr="00FA2D4F">
        <w:rPr>
          <w:rFonts w:ascii="Arial" w:hAnsi="Arial" w:cs="Arial"/>
          <w:sz w:val="20"/>
        </w:rPr>
        <w:t>sono basate sulla valutazione dei rischi e proporzionate ai rischi individuati ex ante e per iscritto</w:t>
      </w:r>
      <w:r w:rsidR="006C0EAB" w:rsidRPr="00FA2D4F">
        <w:rPr>
          <w:rFonts w:ascii="Arial" w:hAnsi="Arial" w:cs="Arial"/>
          <w:sz w:val="20"/>
        </w:rPr>
        <w:t>;</w:t>
      </w:r>
    </w:p>
    <w:p w14:paraId="1AFABDD9" w14:textId="102267E8" w:rsidR="006C0EAB" w:rsidRPr="00FA2D4F" w:rsidRDefault="00E50D15" w:rsidP="00353EB5">
      <w:pPr>
        <w:numPr>
          <w:ilvl w:val="2"/>
          <w:numId w:val="24"/>
        </w:numPr>
        <w:spacing w:line="276" w:lineRule="auto"/>
        <w:ind w:left="709" w:right="115" w:hanging="283"/>
        <w:jc w:val="both"/>
        <w:rPr>
          <w:rFonts w:ascii="Arial" w:hAnsi="Arial" w:cs="Arial"/>
          <w:sz w:val="20"/>
        </w:rPr>
      </w:pPr>
      <w:r w:rsidRPr="00FA2D4F">
        <w:rPr>
          <w:rFonts w:ascii="Arial" w:hAnsi="Arial" w:cs="Arial"/>
          <w:sz w:val="20"/>
        </w:rPr>
        <w:t>comprendono verifiche amministrative riguardanti le domande di pagamento presentate dai beneficiari e le verifiche in loco delle operazioni</w:t>
      </w:r>
      <w:r w:rsidR="00DE366A" w:rsidRPr="00FA2D4F">
        <w:rPr>
          <w:rFonts w:ascii="Arial" w:hAnsi="Arial" w:cs="Arial"/>
          <w:sz w:val="20"/>
        </w:rPr>
        <w:t>.</w:t>
      </w:r>
    </w:p>
    <w:p w14:paraId="204E3A49" w14:textId="610030C3" w:rsidR="00B22360" w:rsidRPr="00FA2D4F" w:rsidRDefault="00DE366A" w:rsidP="00DE366A">
      <w:pPr>
        <w:spacing w:line="276" w:lineRule="auto"/>
        <w:ind w:left="709" w:right="115"/>
        <w:jc w:val="both"/>
        <w:rPr>
          <w:rFonts w:ascii="Arial" w:hAnsi="Arial" w:cs="Arial"/>
          <w:sz w:val="20"/>
        </w:rPr>
      </w:pPr>
      <w:r w:rsidRPr="00FA2D4F">
        <w:rPr>
          <w:rFonts w:ascii="Arial" w:hAnsi="Arial" w:cs="Arial"/>
          <w:sz w:val="20"/>
        </w:rPr>
        <w:t>Tali verifiche vanno eseguite prima della presentazione dei conti in conformità dell’art. 98</w:t>
      </w:r>
      <w:r w:rsidR="004C0C8B" w:rsidRPr="00FA2D4F">
        <w:rPr>
          <w:rFonts w:ascii="Arial" w:hAnsi="Arial" w:cs="Arial"/>
          <w:sz w:val="20"/>
        </w:rPr>
        <w:t xml:space="preserve"> dello stesso regolamento</w:t>
      </w:r>
      <w:r w:rsidRPr="00FA2D4F">
        <w:rPr>
          <w:rFonts w:ascii="Arial" w:hAnsi="Arial" w:cs="Arial"/>
          <w:sz w:val="20"/>
        </w:rPr>
        <w:t>.</w:t>
      </w:r>
      <w:r w:rsidR="00E50D15" w:rsidRPr="00FA2D4F">
        <w:rPr>
          <w:rFonts w:ascii="Arial" w:hAnsi="Arial" w:cs="Arial"/>
          <w:sz w:val="20"/>
        </w:rPr>
        <w:t xml:space="preserve"> </w:t>
      </w:r>
    </w:p>
    <w:p w14:paraId="310E8486" w14:textId="0253DBB6" w:rsidR="00B22360" w:rsidRPr="00FA2D4F" w:rsidRDefault="00036F92" w:rsidP="00353EB5">
      <w:pPr>
        <w:pStyle w:val="Paragrafoelenco"/>
        <w:numPr>
          <w:ilvl w:val="0"/>
          <w:numId w:val="24"/>
        </w:numPr>
        <w:spacing w:before="60" w:line="276" w:lineRule="auto"/>
        <w:ind w:left="567" w:right="114" w:hanging="425"/>
        <w:rPr>
          <w:rFonts w:ascii="Arial" w:hAnsi="Arial" w:cs="Arial"/>
          <w:sz w:val="20"/>
        </w:rPr>
      </w:pPr>
      <w:r w:rsidRPr="00FA2D4F">
        <w:rPr>
          <w:rFonts w:ascii="Arial" w:hAnsi="Arial" w:cs="Arial"/>
          <w:sz w:val="20"/>
        </w:rPr>
        <w:t xml:space="preserve">al paragrafo </w:t>
      </w:r>
      <w:r w:rsidR="00A8444F" w:rsidRPr="00FA2D4F">
        <w:rPr>
          <w:rFonts w:ascii="Arial" w:hAnsi="Arial" w:cs="Arial"/>
          <w:sz w:val="20"/>
        </w:rPr>
        <w:t>3</w:t>
      </w:r>
      <w:r w:rsidRPr="00FA2D4F">
        <w:rPr>
          <w:rFonts w:ascii="Arial" w:hAnsi="Arial" w:cs="Arial"/>
          <w:sz w:val="20"/>
        </w:rPr>
        <w:t xml:space="preserve"> che “</w:t>
      </w:r>
      <w:r w:rsidR="0047590E" w:rsidRPr="00FA2D4F">
        <w:rPr>
          <w:rFonts w:ascii="Arial" w:hAnsi="Arial" w:cs="Arial"/>
          <w:sz w:val="20"/>
        </w:rPr>
        <w:t>venga garantita la separazione delle funzioni per le verifiche di gestione s</w:t>
      </w:r>
      <w:r w:rsidR="00A8444F" w:rsidRPr="00FA2D4F">
        <w:rPr>
          <w:rFonts w:ascii="Arial" w:hAnsi="Arial" w:cs="Arial"/>
          <w:sz w:val="20"/>
        </w:rPr>
        <w:t>e l’autorità di gestione è anche un beneficiario del programma</w:t>
      </w:r>
      <w:r w:rsidRPr="00FA2D4F">
        <w:rPr>
          <w:rFonts w:ascii="Arial" w:hAnsi="Arial" w:cs="Arial"/>
          <w:sz w:val="20"/>
        </w:rPr>
        <w:t>.</w:t>
      </w:r>
    </w:p>
    <w:p w14:paraId="14FECA8B" w14:textId="137CB3CF" w:rsidR="00B22360" w:rsidRPr="006F295E" w:rsidRDefault="00036F92" w:rsidP="00EC77C5">
      <w:pPr>
        <w:pStyle w:val="Corpotesto"/>
        <w:spacing w:before="120" w:line="276" w:lineRule="auto"/>
        <w:ind w:right="115"/>
        <w:rPr>
          <w:rFonts w:ascii="Arial" w:hAnsi="Arial" w:cs="Arial"/>
        </w:rPr>
      </w:pPr>
      <w:r w:rsidRPr="006F295E">
        <w:rPr>
          <w:rFonts w:ascii="Arial" w:hAnsi="Arial" w:cs="Arial"/>
        </w:rPr>
        <w:t xml:space="preserve">Dal quadro normativo così predisposto, il presente manuale fornisce le indicazioni in merito </w:t>
      </w:r>
      <w:r w:rsidR="000A5BC2">
        <w:rPr>
          <w:rFonts w:ascii="Arial" w:hAnsi="Arial" w:cs="Arial"/>
        </w:rPr>
        <w:t>alla corretta</w:t>
      </w:r>
      <w:r w:rsidRPr="006F295E">
        <w:rPr>
          <w:rFonts w:ascii="Arial" w:hAnsi="Arial" w:cs="Arial"/>
        </w:rPr>
        <w:t xml:space="preserve"> procedura di esecuzione de</w:t>
      </w:r>
      <w:r w:rsidR="001B50C3" w:rsidRPr="006F295E">
        <w:rPr>
          <w:rFonts w:ascii="Arial" w:hAnsi="Arial" w:cs="Arial"/>
        </w:rPr>
        <w:t>lle verifiche di gestione</w:t>
      </w:r>
      <w:r w:rsidRPr="006F295E">
        <w:rPr>
          <w:rFonts w:ascii="Arial" w:hAnsi="Arial" w:cs="Arial"/>
        </w:rPr>
        <w:t>; in particolare viene fornita la</w:t>
      </w:r>
      <w:r w:rsidRPr="006F295E">
        <w:rPr>
          <w:rFonts w:ascii="Arial" w:hAnsi="Arial" w:cs="Arial"/>
          <w:spacing w:val="1"/>
        </w:rPr>
        <w:t xml:space="preserve"> </w:t>
      </w:r>
      <w:r w:rsidRPr="006F295E">
        <w:rPr>
          <w:rFonts w:ascii="Arial" w:hAnsi="Arial" w:cs="Arial"/>
        </w:rPr>
        <w:t>descrizione:</w:t>
      </w:r>
    </w:p>
    <w:p w14:paraId="0DAD0360" w14:textId="77777777" w:rsidR="00B22360" w:rsidRPr="006F295E" w:rsidRDefault="00036F92" w:rsidP="00664884">
      <w:pPr>
        <w:pStyle w:val="Paragrafoelenco"/>
        <w:numPr>
          <w:ilvl w:val="1"/>
          <w:numId w:val="10"/>
        </w:numPr>
        <w:tabs>
          <w:tab w:val="left" w:pos="426"/>
        </w:tabs>
        <w:spacing w:line="276" w:lineRule="auto"/>
        <w:ind w:left="426" w:hanging="284"/>
        <w:rPr>
          <w:rFonts w:ascii="Arial" w:hAnsi="Arial" w:cs="Arial"/>
          <w:sz w:val="20"/>
        </w:rPr>
      </w:pPr>
      <w:r w:rsidRPr="006F295E">
        <w:rPr>
          <w:rFonts w:ascii="Arial" w:hAnsi="Arial" w:cs="Arial"/>
          <w:sz w:val="20"/>
        </w:rPr>
        <w:t xml:space="preserve">dell’organizzazione </w:t>
      </w:r>
      <w:r w:rsidR="001B50C3" w:rsidRPr="006F295E">
        <w:rPr>
          <w:rFonts w:ascii="Arial" w:hAnsi="Arial" w:cs="Arial"/>
          <w:sz w:val="20"/>
        </w:rPr>
        <w:t>preposta</w:t>
      </w:r>
      <w:r w:rsidRPr="006F295E">
        <w:rPr>
          <w:rFonts w:ascii="Arial" w:hAnsi="Arial" w:cs="Arial"/>
          <w:sz w:val="20"/>
        </w:rPr>
        <w:t xml:space="preserve"> a svolgere le verifiche;</w:t>
      </w:r>
    </w:p>
    <w:p w14:paraId="41673B4A" w14:textId="77777777" w:rsidR="00B22360" w:rsidRPr="006F295E" w:rsidRDefault="00036F92" w:rsidP="00664884">
      <w:pPr>
        <w:pStyle w:val="Paragrafoelenco"/>
        <w:numPr>
          <w:ilvl w:val="1"/>
          <w:numId w:val="10"/>
        </w:numPr>
        <w:tabs>
          <w:tab w:val="left" w:pos="426"/>
        </w:tabs>
        <w:spacing w:line="276" w:lineRule="auto"/>
        <w:ind w:left="426" w:hanging="284"/>
        <w:rPr>
          <w:rFonts w:ascii="Arial" w:hAnsi="Arial" w:cs="Arial"/>
          <w:sz w:val="20"/>
        </w:rPr>
      </w:pPr>
      <w:r w:rsidRPr="006F295E">
        <w:rPr>
          <w:rFonts w:ascii="Arial" w:hAnsi="Arial" w:cs="Arial"/>
          <w:sz w:val="20"/>
        </w:rPr>
        <w:t xml:space="preserve">delle procedure </w:t>
      </w:r>
      <w:r w:rsidR="00DA65C5" w:rsidRPr="006F295E">
        <w:rPr>
          <w:rFonts w:ascii="Arial" w:hAnsi="Arial" w:cs="Arial"/>
          <w:sz w:val="20"/>
        </w:rPr>
        <w:t>per la loro effettuazione</w:t>
      </w:r>
      <w:r w:rsidRPr="006F295E">
        <w:rPr>
          <w:rFonts w:ascii="Arial" w:hAnsi="Arial" w:cs="Arial"/>
          <w:sz w:val="20"/>
        </w:rPr>
        <w:t>;</w:t>
      </w:r>
    </w:p>
    <w:p w14:paraId="305A4F50" w14:textId="77777777" w:rsidR="00B22360" w:rsidRPr="006F295E" w:rsidRDefault="00036F92" w:rsidP="00664884">
      <w:pPr>
        <w:pStyle w:val="Paragrafoelenco"/>
        <w:numPr>
          <w:ilvl w:val="1"/>
          <w:numId w:val="10"/>
        </w:numPr>
        <w:tabs>
          <w:tab w:val="left" w:pos="142"/>
        </w:tabs>
        <w:spacing w:line="276" w:lineRule="auto"/>
        <w:ind w:left="426" w:hanging="284"/>
        <w:rPr>
          <w:rFonts w:ascii="Arial" w:hAnsi="Arial" w:cs="Arial"/>
          <w:sz w:val="20"/>
        </w:rPr>
      </w:pPr>
      <w:r w:rsidRPr="006F295E">
        <w:rPr>
          <w:rFonts w:ascii="Arial" w:hAnsi="Arial" w:cs="Arial"/>
          <w:sz w:val="20"/>
        </w:rPr>
        <w:t xml:space="preserve">delle modalità </w:t>
      </w:r>
      <w:r w:rsidR="001B50C3" w:rsidRPr="006F295E">
        <w:rPr>
          <w:rFonts w:ascii="Arial" w:hAnsi="Arial" w:cs="Arial"/>
          <w:sz w:val="20"/>
        </w:rPr>
        <w:t>degli</w:t>
      </w:r>
      <w:r w:rsidRPr="006F295E">
        <w:rPr>
          <w:rFonts w:ascii="Arial" w:hAnsi="Arial" w:cs="Arial"/>
          <w:sz w:val="20"/>
        </w:rPr>
        <w:t xml:space="preserve"> strumenti di esecuzione delle verifiche amministrative;</w:t>
      </w:r>
    </w:p>
    <w:p w14:paraId="13A18A34" w14:textId="77777777" w:rsidR="00B22360" w:rsidRPr="006F295E" w:rsidRDefault="00036F92" w:rsidP="00664884">
      <w:pPr>
        <w:pStyle w:val="Paragrafoelenco"/>
        <w:numPr>
          <w:ilvl w:val="1"/>
          <w:numId w:val="10"/>
        </w:numPr>
        <w:tabs>
          <w:tab w:val="left" w:pos="426"/>
        </w:tabs>
        <w:spacing w:line="276" w:lineRule="auto"/>
        <w:ind w:left="426" w:hanging="284"/>
        <w:rPr>
          <w:rFonts w:ascii="Arial" w:hAnsi="Arial" w:cs="Arial"/>
          <w:sz w:val="20"/>
        </w:rPr>
      </w:pPr>
      <w:r w:rsidRPr="006F295E">
        <w:rPr>
          <w:rFonts w:ascii="Arial" w:hAnsi="Arial" w:cs="Arial"/>
          <w:sz w:val="20"/>
        </w:rPr>
        <w:t>delle modalità di aumento della percentuale dei controlli a seguito di irregolarità;</w:t>
      </w:r>
    </w:p>
    <w:p w14:paraId="373FB413" w14:textId="77777777" w:rsidR="00B22360" w:rsidRDefault="00036F92" w:rsidP="003D59C7">
      <w:pPr>
        <w:pStyle w:val="Paragrafoelenco"/>
        <w:numPr>
          <w:ilvl w:val="1"/>
          <w:numId w:val="10"/>
        </w:numPr>
        <w:tabs>
          <w:tab w:val="left" w:pos="426"/>
        </w:tabs>
        <w:spacing w:line="276" w:lineRule="auto"/>
        <w:ind w:left="426" w:hanging="284"/>
        <w:rPr>
          <w:rFonts w:ascii="Arial" w:hAnsi="Arial" w:cs="Arial"/>
          <w:sz w:val="20"/>
        </w:rPr>
      </w:pPr>
      <w:r w:rsidRPr="006F295E">
        <w:rPr>
          <w:rFonts w:ascii="Arial" w:hAnsi="Arial" w:cs="Arial"/>
          <w:sz w:val="20"/>
        </w:rPr>
        <w:t>delle modalità e degli strumenti di esecuzione delle verifiche in loco.</w:t>
      </w:r>
    </w:p>
    <w:p w14:paraId="1559103A" w14:textId="77777777" w:rsidR="00687529" w:rsidRPr="00EC77C5" w:rsidRDefault="00687529" w:rsidP="00EC77C5">
      <w:pPr>
        <w:tabs>
          <w:tab w:val="left" w:pos="426"/>
        </w:tabs>
        <w:spacing w:line="276" w:lineRule="auto"/>
        <w:rPr>
          <w:rFonts w:ascii="Arial" w:hAnsi="Arial" w:cs="Arial"/>
          <w:sz w:val="20"/>
        </w:rPr>
      </w:pPr>
    </w:p>
    <w:p w14:paraId="76A7A5EB" w14:textId="42F75881" w:rsidR="00B22360" w:rsidRPr="00BB1A24" w:rsidRDefault="005C56A8" w:rsidP="00353EB5">
      <w:pPr>
        <w:pStyle w:val="Titolo2"/>
        <w:numPr>
          <w:ilvl w:val="1"/>
          <w:numId w:val="21"/>
        </w:numPr>
        <w:spacing w:before="120" w:after="120"/>
        <w:ind w:left="426" w:hanging="284"/>
      </w:pPr>
      <w:bookmarkStart w:id="2" w:name="_Toc131195716"/>
      <w:bookmarkStart w:id="3" w:name="_Toc176347648"/>
      <w:r>
        <w:t>L’o</w:t>
      </w:r>
      <w:r w:rsidR="00036F92" w:rsidRPr="00BB1A24">
        <w:t xml:space="preserve">rganizzazione </w:t>
      </w:r>
      <w:r w:rsidR="00036F92" w:rsidRPr="005C56A8">
        <w:t>preposta</w:t>
      </w:r>
      <w:r w:rsidR="00036F92" w:rsidRPr="00BB1A24">
        <w:t xml:space="preserve"> a </w:t>
      </w:r>
      <w:r w:rsidR="00036F92" w:rsidRPr="005C56A8">
        <w:t>svolgere</w:t>
      </w:r>
      <w:r w:rsidR="00036F92" w:rsidRPr="00BB1A24">
        <w:t xml:space="preserve"> le verifiche</w:t>
      </w:r>
      <w:r w:rsidR="002E1D10" w:rsidRPr="00BB1A24">
        <w:t xml:space="preserve"> </w:t>
      </w:r>
      <w:r w:rsidR="00036F92" w:rsidRPr="00BB1A24">
        <w:t xml:space="preserve">di </w:t>
      </w:r>
      <w:r w:rsidR="002E1D10" w:rsidRPr="00BB1A24">
        <w:t>gestione</w:t>
      </w:r>
      <w:bookmarkEnd w:id="2"/>
      <w:bookmarkEnd w:id="3"/>
    </w:p>
    <w:p w14:paraId="2EC94F90" w14:textId="3931AFB2" w:rsidR="00B22360" w:rsidRPr="006F295E" w:rsidRDefault="00036F92" w:rsidP="00FA2D4F">
      <w:pPr>
        <w:pStyle w:val="Corpotesto"/>
        <w:spacing w:before="60" w:line="276" w:lineRule="auto"/>
        <w:rPr>
          <w:rFonts w:ascii="Arial" w:hAnsi="Arial" w:cs="Arial"/>
        </w:rPr>
      </w:pPr>
      <w:r w:rsidRPr="006F295E">
        <w:rPr>
          <w:rFonts w:ascii="Arial" w:hAnsi="Arial" w:cs="Arial"/>
        </w:rPr>
        <w:t>Gli</w:t>
      </w:r>
      <w:r w:rsidRPr="006F295E">
        <w:rPr>
          <w:rFonts w:ascii="Arial" w:hAnsi="Arial" w:cs="Arial"/>
          <w:spacing w:val="-3"/>
        </w:rPr>
        <w:t xml:space="preserve"> </w:t>
      </w:r>
      <w:r w:rsidRPr="006F295E">
        <w:rPr>
          <w:rFonts w:ascii="Arial" w:hAnsi="Arial" w:cs="Arial"/>
        </w:rPr>
        <w:t>Organismi</w:t>
      </w:r>
      <w:r w:rsidRPr="006F295E">
        <w:rPr>
          <w:rFonts w:ascii="Arial" w:hAnsi="Arial" w:cs="Arial"/>
          <w:spacing w:val="-3"/>
        </w:rPr>
        <w:t xml:space="preserve"> </w:t>
      </w:r>
      <w:r w:rsidRPr="006F295E">
        <w:rPr>
          <w:rFonts w:ascii="Arial" w:hAnsi="Arial" w:cs="Arial"/>
        </w:rPr>
        <w:t>incaricati</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5"/>
        </w:rPr>
        <w:t xml:space="preserve"> </w:t>
      </w:r>
      <w:r w:rsidRPr="006F295E">
        <w:rPr>
          <w:rFonts w:ascii="Arial" w:hAnsi="Arial" w:cs="Arial"/>
        </w:rPr>
        <w:t>attività</w:t>
      </w:r>
      <w:r w:rsidRPr="006F295E">
        <w:rPr>
          <w:rFonts w:ascii="Arial" w:hAnsi="Arial" w:cs="Arial"/>
          <w:spacing w:val="-3"/>
        </w:rPr>
        <w:t xml:space="preserve"> </w:t>
      </w:r>
      <w:r w:rsidR="001B3385" w:rsidRPr="006F295E">
        <w:rPr>
          <w:rFonts w:ascii="Arial" w:hAnsi="Arial" w:cs="Arial"/>
        </w:rPr>
        <w:t>delle verifiche di gestione</w:t>
      </w:r>
      <w:r w:rsidRPr="006F295E">
        <w:rPr>
          <w:rFonts w:ascii="Arial" w:hAnsi="Arial" w:cs="Arial"/>
          <w:spacing w:val="-5"/>
        </w:rPr>
        <w:t xml:space="preserve"> </w:t>
      </w:r>
      <w:r w:rsidRPr="006F295E">
        <w:rPr>
          <w:rFonts w:ascii="Arial" w:hAnsi="Arial" w:cs="Arial"/>
        </w:rPr>
        <w:t>sono</w:t>
      </w:r>
      <w:r w:rsidR="00FA2D4F">
        <w:rPr>
          <w:rFonts w:ascii="Arial" w:hAnsi="Arial" w:cs="Arial"/>
        </w:rPr>
        <w:t xml:space="preserve"> </w:t>
      </w:r>
      <w:r w:rsidRPr="006F295E">
        <w:rPr>
          <w:rFonts w:ascii="Arial" w:hAnsi="Arial" w:cs="Arial"/>
        </w:rPr>
        <w:t>l’Ad</w:t>
      </w:r>
      <w:r w:rsidR="00DA65C5" w:rsidRPr="006F295E">
        <w:rPr>
          <w:rFonts w:ascii="Arial" w:hAnsi="Arial" w:cs="Arial"/>
        </w:rPr>
        <w:t>G</w:t>
      </w:r>
      <w:r w:rsidRPr="006F295E">
        <w:rPr>
          <w:rFonts w:ascii="Arial" w:hAnsi="Arial" w:cs="Arial"/>
        </w:rPr>
        <w:t xml:space="preserve"> </w:t>
      </w:r>
      <w:r w:rsidR="009A3897">
        <w:rPr>
          <w:rFonts w:ascii="Arial" w:hAnsi="Arial" w:cs="Arial"/>
        </w:rPr>
        <w:t>e</w:t>
      </w:r>
      <w:r w:rsidRPr="006F295E">
        <w:rPr>
          <w:rFonts w:ascii="Arial" w:hAnsi="Arial" w:cs="Arial"/>
        </w:rPr>
        <w:t xml:space="preserve"> </w:t>
      </w:r>
      <w:r w:rsidR="00FA2D4F">
        <w:rPr>
          <w:rFonts w:ascii="Arial" w:hAnsi="Arial" w:cs="Arial"/>
        </w:rPr>
        <w:t xml:space="preserve">le </w:t>
      </w:r>
      <w:r w:rsidR="009A3897">
        <w:rPr>
          <w:rFonts w:ascii="Arial" w:hAnsi="Arial" w:cs="Arial"/>
        </w:rPr>
        <w:t>s</w:t>
      </w:r>
      <w:r w:rsidR="00DA65C5" w:rsidRPr="006F295E">
        <w:rPr>
          <w:rFonts w:ascii="Arial" w:hAnsi="Arial" w:cs="Arial"/>
        </w:rPr>
        <w:t>trutture regionali</w:t>
      </w:r>
      <w:r w:rsidRPr="006F295E">
        <w:rPr>
          <w:rFonts w:ascii="Arial" w:hAnsi="Arial" w:cs="Arial"/>
        </w:rPr>
        <w:t xml:space="preserve"> competenti per l’attuazione di </w:t>
      </w:r>
      <w:r w:rsidR="009A3897">
        <w:rPr>
          <w:rFonts w:ascii="Arial" w:hAnsi="Arial" w:cs="Arial"/>
        </w:rPr>
        <w:t>specifici interventi</w:t>
      </w:r>
      <w:r w:rsidR="00FA2D4F">
        <w:rPr>
          <w:rFonts w:ascii="Arial" w:hAnsi="Arial" w:cs="Arial"/>
        </w:rPr>
        <w:t>.</w:t>
      </w:r>
    </w:p>
    <w:p w14:paraId="7BFE104A" w14:textId="6A5F03D4" w:rsidR="00B22360" w:rsidRPr="00FA2D4F" w:rsidRDefault="00FA2D4F" w:rsidP="00FA2D4F">
      <w:pPr>
        <w:tabs>
          <w:tab w:val="left" w:pos="426"/>
        </w:tabs>
        <w:spacing w:line="276" w:lineRule="auto"/>
        <w:ind w:left="142"/>
        <w:rPr>
          <w:rFonts w:ascii="Arial" w:hAnsi="Arial" w:cs="Arial"/>
          <w:sz w:val="20"/>
        </w:rPr>
      </w:pPr>
      <w:r>
        <w:rPr>
          <w:rFonts w:ascii="Arial" w:hAnsi="Arial" w:cs="Arial"/>
          <w:sz w:val="20"/>
        </w:rPr>
        <w:t>L</w:t>
      </w:r>
      <w:r w:rsidR="00036F92" w:rsidRPr="00FA2D4F">
        <w:rPr>
          <w:rFonts w:ascii="Arial" w:hAnsi="Arial" w:cs="Arial"/>
          <w:sz w:val="20"/>
        </w:rPr>
        <w:t>’Ad</w:t>
      </w:r>
      <w:r w:rsidR="00DA65C5" w:rsidRPr="00FA2D4F">
        <w:rPr>
          <w:rFonts w:ascii="Arial" w:hAnsi="Arial" w:cs="Arial"/>
          <w:sz w:val="20"/>
        </w:rPr>
        <w:t>G</w:t>
      </w:r>
      <w:r w:rsidR="009A3897" w:rsidRPr="00FA2D4F">
        <w:rPr>
          <w:rFonts w:ascii="Arial" w:hAnsi="Arial" w:cs="Arial"/>
          <w:sz w:val="20"/>
        </w:rPr>
        <w:t>, tramite il</w:t>
      </w:r>
      <w:r w:rsidR="00036F92" w:rsidRPr="00FA2D4F">
        <w:rPr>
          <w:rFonts w:ascii="Arial" w:hAnsi="Arial" w:cs="Arial"/>
          <w:spacing w:val="1"/>
          <w:sz w:val="20"/>
        </w:rPr>
        <w:t xml:space="preserve"> </w:t>
      </w:r>
      <w:r w:rsidR="00EA6F91" w:rsidRPr="00FA2D4F">
        <w:rPr>
          <w:rFonts w:ascii="Arial" w:hAnsi="Arial" w:cs="Arial"/>
          <w:sz w:val="20"/>
        </w:rPr>
        <w:t xml:space="preserve">Responsabile </w:t>
      </w:r>
      <w:r w:rsidR="00423FB2" w:rsidRPr="00FA2D4F">
        <w:rPr>
          <w:rFonts w:ascii="Arial" w:hAnsi="Arial" w:cs="Arial"/>
          <w:sz w:val="20"/>
        </w:rPr>
        <w:t>P.O.</w:t>
      </w:r>
      <w:r w:rsidR="00036F92" w:rsidRPr="00FA2D4F">
        <w:rPr>
          <w:rFonts w:ascii="Arial" w:hAnsi="Arial" w:cs="Arial"/>
          <w:sz w:val="20"/>
        </w:rPr>
        <w:t xml:space="preserve"> Coordinamento </w:t>
      </w:r>
      <w:r w:rsidR="00EA6F91" w:rsidRPr="00FA2D4F">
        <w:rPr>
          <w:rFonts w:ascii="Arial" w:hAnsi="Arial" w:cs="Arial"/>
          <w:sz w:val="20"/>
        </w:rPr>
        <w:t xml:space="preserve">dei </w:t>
      </w:r>
      <w:r w:rsidR="00036F92" w:rsidRPr="00FA2D4F">
        <w:rPr>
          <w:rFonts w:ascii="Arial" w:hAnsi="Arial" w:cs="Arial"/>
          <w:sz w:val="20"/>
        </w:rPr>
        <w:t xml:space="preserve">controlli Ispettivi di primo livello, </w:t>
      </w:r>
      <w:r w:rsidR="009A3897" w:rsidRPr="00FA2D4F">
        <w:rPr>
          <w:rFonts w:ascii="Arial" w:hAnsi="Arial" w:cs="Arial"/>
          <w:sz w:val="20"/>
        </w:rPr>
        <w:t xml:space="preserve">opera come </w:t>
      </w:r>
      <w:r w:rsidR="00036F92" w:rsidRPr="00FA2D4F">
        <w:rPr>
          <w:rFonts w:ascii="Arial" w:hAnsi="Arial" w:cs="Arial"/>
          <w:sz w:val="20"/>
        </w:rPr>
        <w:t>struttura interna</w:t>
      </w:r>
      <w:r w:rsidR="00036F92" w:rsidRPr="00FA2D4F">
        <w:rPr>
          <w:rFonts w:ascii="Arial" w:hAnsi="Arial" w:cs="Arial"/>
          <w:spacing w:val="1"/>
          <w:sz w:val="20"/>
        </w:rPr>
        <w:t xml:space="preserve"> </w:t>
      </w:r>
      <w:r w:rsidR="00036F92" w:rsidRPr="00FA2D4F">
        <w:rPr>
          <w:rFonts w:ascii="Arial" w:hAnsi="Arial" w:cs="Arial"/>
          <w:sz w:val="20"/>
        </w:rPr>
        <w:t>all’Ad</w:t>
      </w:r>
      <w:r w:rsidR="00DA65C5" w:rsidRPr="00FA2D4F">
        <w:rPr>
          <w:rFonts w:ascii="Arial" w:hAnsi="Arial" w:cs="Arial"/>
          <w:sz w:val="20"/>
        </w:rPr>
        <w:t>G</w:t>
      </w:r>
      <w:r w:rsidR="00036F92" w:rsidRPr="00FA2D4F">
        <w:rPr>
          <w:rFonts w:ascii="Arial" w:hAnsi="Arial" w:cs="Arial"/>
          <w:sz w:val="20"/>
        </w:rPr>
        <w:t xml:space="preserve"> del programma individuata con</w:t>
      </w:r>
      <w:r w:rsidR="00036F92" w:rsidRPr="00FA2D4F">
        <w:rPr>
          <w:rFonts w:ascii="Arial" w:hAnsi="Arial" w:cs="Arial"/>
          <w:spacing w:val="1"/>
          <w:sz w:val="20"/>
        </w:rPr>
        <w:t xml:space="preserve"> </w:t>
      </w:r>
      <w:r w:rsidR="00036F92" w:rsidRPr="00FA2D4F">
        <w:rPr>
          <w:rFonts w:ascii="Arial" w:hAnsi="Arial" w:cs="Arial"/>
          <w:sz w:val="20"/>
        </w:rPr>
        <w:t>proprio atto organizzativo e indipendente dalla restante parte della struttura di gestione</w:t>
      </w:r>
      <w:r w:rsidR="009A3897" w:rsidRPr="00FA2D4F">
        <w:rPr>
          <w:rFonts w:ascii="Arial" w:hAnsi="Arial" w:cs="Arial"/>
          <w:sz w:val="20"/>
        </w:rPr>
        <w:t xml:space="preserve"> </w:t>
      </w:r>
      <w:r w:rsidR="00036F92" w:rsidRPr="00FA2D4F">
        <w:rPr>
          <w:rFonts w:ascii="Arial" w:hAnsi="Arial" w:cs="Arial"/>
          <w:spacing w:val="-68"/>
          <w:sz w:val="20"/>
        </w:rPr>
        <w:t xml:space="preserve"> </w:t>
      </w:r>
      <w:r w:rsidR="00036F92" w:rsidRPr="00FA2D4F">
        <w:rPr>
          <w:rFonts w:ascii="Arial" w:hAnsi="Arial" w:cs="Arial"/>
          <w:sz w:val="20"/>
        </w:rPr>
        <w:t>preposta</w:t>
      </w:r>
      <w:r w:rsidR="00036F92" w:rsidRPr="00FA2D4F">
        <w:rPr>
          <w:rFonts w:ascii="Arial" w:hAnsi="Arial" w:cs="Arial"/>
          <w:spacing w:val="-11"/>
          <w:sz w:val="20"/>
        </w:rPr>
        <w:t xml:space="preserve"> </w:t>
      </w:r>
      <w:r w:rsidR="00036F92" w:rsidRPr="00FA2D4F">
        <w:rPr>
          <w:rFonts w:ascii="Arial" w:hAnsi="Arial" w:cs="Arial"/>
          <w:sz w:val="20"/>
        </w:rPr>
        <w:t>all’attuazione</w:t>
      </w:r>
      <w:r w:rsidR="00036F92" w:rsidRPr="00FA2D4F">
        <w:rPr>
          <w:rFonts w:ascii="Arial" w:hAnsi="Arial" w:cs="Arial"/>
          <w:spacing w:val="-10"/>
          <w:sz w:val="20"/>
        </w:rPr>
        <w:t xml:space="preserve"> </w:t>
      </w:r>
      <w:r w:rsidR="00036F92" w:rsidRPr="00FA2D4F">
        <w:rPr>
          <w:rFonts w:ascii="Arial" w:hAnsi="Arial" w:cs="Arial"/>
          <w:sz w:val="20"/>
        </w:rPr>
        <w:t>delle</w:t>
      </w:r>
      <w:r w:rsidR="00036F92" w:rsidRPr="00FA2D4F">
        <w:rPr>
          <w:rFonts w:ascii="Arial" w:hAnsi="Arial" w:cs="Arial"/>
          <w:spacing w:val="-12"/>
          <w:sz w:val="20"/>
        </w:rPr>
        <w:t xml:space="preserve"> </w:t>
      </w:r>
      <w:r w:rsidR="00036F92" w:rsidRPr="00FA2D4F">
        <w:rPr>
          <w:rFonts w:ascii="Arial" w:hAnsi="Arial" w:cs="Arial"/>
          <w:sz w:val="20"/>
        </w:rPr>
        <w:t>operazioni</w:t>
      </w:r>
      <w:r w:rsidR="00036F92" w:rsidRPr="00FA2D4F">
        <w:rPr>
          <w:rFonts w:ascii="Arial" w:hAnsi="Arial" w:cs="Arial"/>
          <w:spacing w:val="-11"/>
          <w:sz w:val="20"/>
        </w:rPr>
        <w:t xml:space="preserve"> </w:t>
      </w:r>
      <w:r w:rsidR="00036F92" w:rsidRPr="00FA2D4F">
        <w:rPr>
          <w:rFonts w:ascii="Arial" w:hAnsi="Arial" w:cs="Arial"/>
          <w:sz w:val="20"/>
        </w:rPr>
        <w:t>al</w:t>
      </w:r>
      <w:r w:rsidR="00036F92" w:rsidRPr="00FA2D4F">
        <w:rPr>
          <w:rFonts w:ascii="Arial" w:hAnsi="Arial" w:cs="Arial"/>
          <w:spacing w:val="-9"/>
          <w:sz w:val="20"/>
        </w:rPr>
        <w:t xml:space="preserve"> </w:t>
      </w:r>
      <w:r w:rsidR="00036F92" w:rsidRPr="00FA2D4F">
        <w:rPr>
          <w:rFonts w:ascii="Arial" w:hAnsi="Arial" w:cs="Arial"/>
          <w:sz w:val="20"/>
        </w:rPr>
        <w:t>fine</w:t>
      </w:r>
      <w:r w:rsidR="00036F92" w:rsidRPr="00FA2D4F">
        <w:rPr>
          <w:rFonts w:ascii="Arial" w:hAnsi="Arial" w:cs="Arial"/>
          <w:spacing w:val="-13"/>
          <w:sz w:val="20"/>
        </w:rPr>
        <w:t xml:space="preserve"> </w:t>
      </w:r>
      <w:r w:rsidR="00036F92" w:rsidRPr="00FA2D4F">
        <w:rPr>
          <w:rFonts w:ascii="Arial" w:hAnsi="Arial" w:cs="Arial"/>
          <w:sz w:val="20"/>
        </w:rPr>
        <w:t>di</w:t>
      </w:r>
      <w:r w:rsidR="00036F92" w:rsidRPr="00FA2D4F">
        <w:rPr>
          <w:rFonts w:ascii="Arial" w:hAnsi="Arial" w:cs="Arial"/>
          <w:spacing w:val="-10"/>
          <w:sz w:val="20"/>
        </w:rPr>
        <w:t xml:space="preserve"> </w:t>
      </w:r>
      <w:r w:rsidR="00036F92" w:rsidRPr="00FA2D4F">
        <w:rPr>
          <w:rFonts w:ascii="Arial" w:hAnsi="Arial" w:cs="Arial"/>
          <w:sz w:val="20"/>
        </w:rPr>
        <w:t>garantire</w:t>
      </w:r>
      <w:r w:rsidR="00036F92" w:rsidRPr="00FA2D4F">
        <w:rPr>
          <w:rFonts w:ascii="Arial" w:hAnsi="Arial" w:cs="Arial"/>
          <w:spacing w:val="-13"/>
          <w:sz w:val="20"/>
        </w:rPr>
        <w:t xml:space="preserve"> </w:t>
      </w:r>
      <w:r w:rsidR="00036F92" w:rsidRPr="00FA2D4F">
        <w:rPr>
          <w:rFonts w:ascii="Arial" w:hAnsi="Arial" w:cs="Arial"/>
          <w:sz w:val="20"/>
        </w:rPr>
        <w:t>il</w:t>
      </w:r>
      <w:r w:rsidR="00036F92" w:rsidRPr="00FA2D4F">
        <w:rPr>
          <w:rFonts w:ascii="Arial" w:hAnsi="Arial" w:cs="Arial"/>
          <w:spacing w:val="-10"/>
          <w:sz w:val="20"/>
        </w:rPr>
        <w:t xml:space="preserve"> </w:t>
      </w:r>
      <w:r w:rsidR="00036F92" w:rsidRPr="00FA2D4F">
        <w:rPr>
          <w:rFonts w:ascii="Arial" w:hAnsi="Arial" w:cs="Arial"/>
          <w:sz w:val="20"/>
        </w:rPr>
        <w:t>principio</w:t>
      </w:r>
      <w:r w:rsidR="00036F92" w:rsidRPr="00FA2D4F">
        <w:rPr>
          <w:rFonts w:ascii="Arial" w:hAnsi="Arial" w:cs="Arial"/>
          <w:spacing w:val="-12"/>
          <w:sz w:val="20"/>
        </w:rPr>
        <w:t xml:space="preserve"> </w:t>
      </w:r>
      <w:r w:rsidR="00036F92" w:rsidRPr="00FA2D4F">
        <w:rPr>
          <w:rFonts w:ascii="Arial" w:hAnsi="Arial" w:cs="Arial"/>
          <w:sz w:val="20"/>
        </w:rPr>
        <w:t>di</w:t>
      </w:r>
      <w:r w:rsidR="00036F92" w:rsidRPr="00FA2D4F">
        <w:rPr>
          <w:rFonts w:ascii="Arial" w:hAnsi="Arial" w:cs="Arial"/>
          <w:spacing w:val="-8"/>
          <w:sz w:val="20"/>
        </w:rPr>
        <w:t xml:space="preserve"> </w:t>
      </w:r>
      <w:r w:rsidR="00036F92" w:rsidRPr="00FA2D4F">
        <w:rPr>
          <w:rFonts w:ascii="Arial" w:hAnsi="Arial" w:cs="Arial"/>
          <w:sz w:val="20"/>
        </w:rPr>
        <w:t>separazione</w:t>
      </w:r>
      <w:r w:rsidR="00036F92" w:rsidRPr="00FA2D4F">
        <w:rPr>
          <w:rFonts w:ascii="Arial" w:hAnsi="Arial" w:cs="Arial"/>
          <w:spacing w:val="-13"/>
          <w:sz w:val="20"/>
        </w:rPr>
        <w:t xml:space="preserve"> </w:t>
      </w:r>
      <w:r w:rsidR="00291666" w:rsidRPr="00FA2D4F">
        <w:rPr>
          <w:rFonts w:ascii="Arial" w:hAnsi="Arial" w:cs="Arial"/>
          <w:sz w:val="20"/>
        </w:rPr>
        <w:t>delle</w:t>
      </w:r>
      <w:r w:rsidR="000606B8" w:rsidRPr="00FA2D4F">
        <w:rPr>
          <w:rFonts w:ascii="Arial" w:hAnsi="Arial" w:cs="Arial"/>
          <w:sz w:val="20"/>
        </w:rPr>
        <w:t xml:space="preserve"> funzioni.</w:t>
      </w:r>
    </w:p>
    <w:p w14:paraId="5CC3E3F0" w14:textId="46043BD2" w:rsidR="0080036D" w:rsidRDefault="0080036D" w:rsidP="00EC77C5">
      <w:pPr>
        <w:pStyle w:val="Corpotesto"/>
        <w:spacing w:before="60" w:line="276" w:lineRule="auto"/>
        <w:rPr>
          <w:rFonts w:ascii="Arial" w:hAnsi="Arial" w:cs="Arial"/>
        </w:rPr>
      </w:pPr>
      <w:r w:rsidRPr="006F295E">
        <w:rPr>
          <w:rFonts w:ascii="Arial" w:hAnsi="Arial" w:cs="Arial"/>
        </w:rPr>
        <w:t>L’AdG nello svolgimento delle verifiche di gestione</w:t>
      </w:r>
      <w:r w:rsidR="009A3897">
        <w:rPr>
          <w:rFonts w:ascii="Arial" w:hAnsi="Arial" w:cs="Arial"/>
        </w:rPr>
        <w:t>,</w:t>
      </w:r>
      <w:r w:rsidRPr="006F295E">
        <w:rPr>
          <w:rFonts w:ascii="Arial" w:hAnsi="Arial" w:cs="Arial"/>
        </w:rPr>
        <w:t xml:space="preserve"> potrà eventualmente avvaler</w:t>
      </w:r>
      <w:r w:rsidR="009A3897">
        <w:rPr>
          <w:rFonts w:ascii="Arial" w:hAnsi="Arial" w:cs="Arial"/>
        </w:rPr>
        <w:t xml:space="preserve">si </w:t>
      </w:r>
      <w:r w:rsidRPr="006F295E">
        <w:rPr>
          <w:rFonts w:ascii="Arial" w:hAnsi="Arial" w:cs="Arial"/>
        </w:rPr>
        <w:t xml:space="preserve">di servizi </w:t>
      </w:r>
      <w:r w:rsidR="0047590E">
        <w:rPr>
          <w:rFonts w:ascii="Arial" w:hAnsi="Arial" w:cs="Arial"/>
        </w:rPr>
        <w:t>d</w:t>
      </w:r>
      <w:r w:rsidRPr="006F295E">
        <w:rPr>
          <w:rFonts w:ascii="Arial" w:hAnsi="Arial" w:cs="Arial"/>
        </w:rPr>
        <w:t>i assistenza tecnica dedicati.</w:t>
      </w:r>
    </w:p>
    <w:p w14:paraId="6B7DE094" w14:textId="620A3E8A" w:rsidR="008D2FA7" w:rsidRPr="008D2FA7" w:rsidRDefault="0047590E" w:rsidP="008D2FA7">
      <w:pPr>
        <w:pStyle w:val="Corpotesto"/>
        <w:spacing w:before="60" w:line="276" w:lineRule="auto"/>
        <w:rPr>
          <w:rFonts w:ascii="Arial" w:hAnsi="Arial" w:cs="Arial"/>
        </w:rPr>
      </w:pPr>
      <w:r>
        <w:rPr>
          <w:rFonts w:ascii="Arial" w:hAnsi="Arial" w:cs="Arial"/>
        </w:rPr>
        <w:t>Come stabilito dalla normativa comunitaria</w:t>
      </w:r>
      <w:r w:rsidR="009A3897">
        <w:rPr>
          <w:rFonts w:ascii="Arial" w:hAnsi="Arial" w:cs="Arial"/>
        </w:rPr>
        <w:t>,</w:t>
      </w:r>
      <w:r>
        <w:rPr>
          <w:rFonts w:ascii="Arial" w:hAnsi="Arial" w:cs="Arial"/>
        </w:rPr>
        <w:t xml:space="preserve"> le verifiche di gestione comprendono </w:t>
      </w:r>
      <w:r w:rsidR="00805F8F">
        <w:rPr>
          <w:rFonts w:ascii="Arial" w:hAnsi="Arial" w:cs="Arial"/>
        </w:rPr>
        <w:t xml:space="preserve">sia </w:t>
      </w:r>
      <w:r>
        <w:rPr>
          <w:rFonts w:ascii="Arial" w:hAnsi="Arial" w:cs="Arial"/>
        </w:rPr>
        <w:t xml:space="preserve">le </w:t>
      </w:r>
      <w:r w:rsidRPr="0047590E">
        <w:rPr>
          <w:rFonts w:ascii="Arial" w:hAnsi="Arial" w:cs="Arial"/>
        </w:rPr>
        <w:t>verifiche amministrative riguardanti le domande di pagamento presentate dai beneficiari</w:t>
      </w:r>
      <w:r w:rsidR="009A3897">
        <w:rPr>
          <w:rFonts w:ascii="Arial" w:hAnsi="Arial" w:cs="Arial"/>
        </w:rPr>
        <w:t>, sia</w:t>
      </w:r>
      <w:r w:rsidRPr="0047590E">
        <w:rPr>
          <w:rFonts w:ascii="Arial" w:hAnsi="Arial" w:cs="Arial"/>
        </w:rPr>
        <w:t xml:space="preserve"> </w:t>
      </w:r>
      <w:r w:rsidR="00805F8F">
        <w:rPr>
          <w:rFonts w:ascii="Arial" w:hAnsi="Arial" w:cs="Arial"/>
        </w:rPr>
        <w:t>quelle</w:t>
      </w:r>
      <w:r w:rsidRPr="0047590E">
        <w:rPr>
          <w:rFonts w:ascii="Arial" w:hAnsi="Arial" w:cs="Arial"/>
        </w:rPr>
        <w:t xml:space="preserve"> in loco delle operazioni</w:t>
      </w:r>
      <w:r w:rsidR="008D2FA7">
        <w:rPr>
          <w:rFonts w:ascii="Arial" w:hAnsi="Arial" w:cs="Arial"/>
        </w:rPr>
        <w:t xml:space="preserve">. </w:t>
      </w:r>
    </w:p>
    <w:p w14:paraId="620C4E2B" w14:textId="14295A66" w:rsidR="00B22360" w:rsidRPr="006F295E" w:rsidRDefault="00036F92" w:rsidP="00EC77C5">
      <w:pPr>
        <w:pStyle w:val="Corpotesto"/>
        <w:spacing w:before="60" w:line="276" w:lineRule="auto"/>
        <w:rPr>
          <w:rFonts w:ascii="Arial" w:hAnsi="Arial" w:cs="Arial"/>
        </w:rPr>
      </w:pPr>
      <w:r w:rsidRPr="006F295E">
        <w:rPr>
          <w:rFonts w:ascii="Arial" w:hAnsi="Arial" w:cs="Arial"/>
        </w:rPr>
        <w:t>Il</w:t>
      </w:r>
      <w:r w:rsidRPr="00EC77C5">
        <w:rPr>
          <w:rFonts w:ascii="Arial" w:hAnsi="Arial" w:cs="Arial"/>
        </w:rPr>
        <w:t xml:space="preserve"> </w:t>
      </w:r>
      <w:r w:rsidRPr="006F295E">
        <w:rPr>
          <w:rFonts w:ascii="Arial" w:hAnsi="Arial" w:cs="Arial"/>
        </w:rPr>
        <w:t>sistema</w:t>
      </w:r>
      <w:r w:rsidRPr="00EC77C5">
        <w:rPr>
          <w:rFonts w:ascii="Arial" w:hAnsi="Arial" w:cs="Arial"/>
        </w:rPr>
        <w:t xml:space="preserve"> </w:t>
      </w:r>
      <w:r w:rsidRPr="006F295E">
        <w:rPr>
          <w:rFonts w:ascii="Arial" w:hAnsi="Arial" w:cs="Arial"/>
        </w:rPr>
        <w:t>di</w:t>
      </w:r>
      <w:r w:rsidRPr="00EC77C5">
        <w:rPr>
          <w:rFonts w:ascii="Arial" w:hAnsi="Arial" w:cs="Arial"/>
        </w:rPr>
        <w:t xml:space="preserve"> </w:t>
      </w:r>
      <w:r w:rsidRPr="006F295E">
        <w:rPr>
          <w:rFonts w:ascii="Arial" w:hAnsi="Arial" w:cs="Arial"/>
        </w:rPr>
        <w:t>controllo</w:t>
      </w:r>
      <w:r w:rsidRPr="00EC77C5">
        <w:rPr>
          <w:rFonts w:ascii="Arial" w:hAnsi="Arial" w:cs="Arial"/>
        </w:rPr>
        <w:t xml:space="preserve"> </w:t>
      </w:r>
      <w:r w:rsidRPr="006F295E">
        <w:rPr>
          <w:rFonts w:ascii="Arial" w:hAnsi="Arial" w:cs="Arial"/>
        </w:rPr>
        <w:t>delle</w:t>
      </w:r>
      <w:r w:rsidRPr="00EC77C5">
        <w:rPr>
          <w:rFonts w:ascii="Arial" w:hAnsi="Arial" w:cs="Arial"/>
        </w:rPr>
        <w:t xml:space="preserve"> </w:t>
      </w:r>
      <w:r w:rsidRPr="006F295E">
        <w:rPr>
          <w:rFonts w:ascii="Arial" w:hAnsi="Arial" w:cs="Arial"/>
        </w:rPr>
        <w:t>operazioni</w:t>
      </w:r>
      <w:r w:rsidR="009A3897">
        <w:rPr>
          <w:rFonts w:ascii="Arial" w:hAnsi="Arial" w:cs="Arial"/>
        </w:rPr>
        <w:t>,</w:t>
      </w:r>
      <w:r w:rsidRPr="00EC77C5">
        <w:rPr>
          <w:rFonts w:ascii="Arial" w:hAnsi="Arial" w:cs="Arial"/>
        </w:rPr>
        <w:t xml:space="preserve"> </w:t>
      </w:r>
      <w:r w:rsidRPr="006F295E">
        <w:rPr>
          <w:rFonts w:ascii="Arial" w:hAnsi="Arial" w:cs="Arial"/>
        </w:rPr>
        <w:t>per</w:t>
      </w:r>
      <w:r w:rsidRPr="00EC77C5">
        <w:rPr>
          <w:rFonts w:ascii="Arial" w:hAnsi="Arial" w:cs="Arial"/>
        </w:rPr>
        <w:t xml:space="preserve"> </w:t>
      </w:r>
      <w:r w:rsidRPr="006F295E">
        <w:rPr>
          <w:rFonts w:ascii="Arial" w:hAnsi="Arial" w:cs="Arial"/>
        </w:rPr>
        <w:t>quanto</w:t>
      </w:r>
      <w:r w:rsidRPr="00EC77C5">
        <w:rPr>
          <w:rFonts w:ascii="Arial" w:hAnsi="Arial" w:cs="Arial"/>
        </w:rPr>
        <w:t xml:space="preserve"> </w:t>
      </w:r>
      <w:r w:rsidRPr="006F295E">
        <w:rPr>
          <w:rFonts w:ascii="Arial" w:hAnsi="Arial" w:cs="Arial"/>
        </w:rPr>
        <w:t>riguarda</w:t>
      </w:r>
      <w:r w:rsidR="00811941">
        <w:rPr>
          <w:rFonts w:ascii="Arial" w:hAnsi="Arial" w:cs="Arial"/>
        </w:rPr>
        <w:t xml:space="preserve"> </w:t>
      </w:r>
      <w:r w:rsidR="00811941" w:rsidRPr="00EC77C5">
        <w:rPr>
          <w:rFonts w:ascii="Arial" w:hAnsi="Arial" w:cs="Arial"/>
          <w:i/>
          <w:iCs/>
        </w:rPr>
        <w:t>le</w:t>
      </w:r>
      <w:r w:rsidRPr="00EC77C5">
        <w:rPr>
          <w:rFonts w:ascii="Arial" w:hAnsi="Arial" w:cs="Arial"/>
          <w:i/>
          <w:iCs/>
        </w:rPr>
        <w:t xml:space="preserve"> verifiche amministrative</w:t>
      </w:r>
      <w:r w:rsidRPr="006F295E">
        <w:rPr>
          <w:rFonts w:ascii="Arial" w:hAnsi="Arial" w:cs="Arial"/>
        </w:rPr>
        <w:t xml:space="preserve"> </w:t>
      </w:r>
      <w:r w:rsidR="002E1D10" w:rsidRPr="006F295E">
        <w:rPr>
          <w:rFonts w:ascii="Arial" w:hAnsi="Arial" w:cs="Arial"/>
        </w:rPr>
        <w:t>del</w:t>
      </w:r>
      <w:r w:rsidRPr="006F295E">
        <w:rPr>
          <w:rFonts w:ascii="Arial" w:hAnsi="Arial" w:cs="Arial"/>
        </w:rPr>
        <w:t xml:space="preserve">le domande di rimborso </w:t>
      </w:r>
      <w:r w:rsidRPr="006F295E">
        <w:rPr>
          <w:rFonts w:ascii="Arial" w:hAnsi="Arial" w:cs="Arial"/>
        </w:rPr>
        <w:lastRenderedPageBreak/>
        <w:t>presentate dai Beneficiari,</w:t>
      </w:r>
      <w:r w:rsidRPr="00EC77C5">
        <w:rPr>
          <w:rFonts w:ascii="Arial" w:hAnsi="Arial" w:cs="Arial"/>
        </w:rPr>
        <w:t xml:space="preserve"> </w:t>
      </w:r>
      <w:r w:rsidR="009A3897">
        <w:rPr>
          <w:rFonts w:ascii="Arial" w:hAnsi="Arial" w:cs="Arial"/>
        </w:rPr>
        <w:t>è disciplinato come segue</w:t>
      </w:r>
      <w:r w:rsidRPr="006F295E">
        <w:rPr>
          <w:rFonts w:ascii="Arial" w:hAnsi="Arial" w:cs="Arial"/>
        </w:rPr>
        <w:t>:</w:t>
      </w:r>
    </w:p>
    <w:p w14:paraId="47803E64" w14:textId="4DEBE57C" w:rsidR="003D67FC" w:rsidRDefault="00EC77C5" w:rsidP="00664884">
      <w:pPr>
        <w:pStyle w:val="Paragrafoelenco"/>
        <w:numPr>
          <w:ilvl w:val="0"/>
          <w:numId w:val="9"/>
        </w:numPr>
        <w:tabs>
          <w:tab w:val="left" w:pos="426"/>
        </w:tabs>
        <w:spacing w:line="276" w:lineRule="auto"/>
        <w:ind w:left="426" w:hanging="284"/>
        <w:rPr>
          <w:rFonts w:ascii="Arial" w:hAnsi="Arial" w:cs="Arial"/>
          <w:sz w:val="20"/>
        </w:rPr>
      </w:pPr>
      <w:r w:rsidRPr="00660803">
        <w:rPr>
          <w:rFonts w:ascii="Arial" w:hAnsi="Arial" w:cs="Arial"/>
          <w:sz w:val="20"/>
        </w:rPr>
        <w:t>per</w:t>
      </w:r>
      <w:r w:rsidR="007D6943" w:rsidRPr="00660803">
        <w:rPr>
          <w:rFonts w:ascii="Arial" w:hAnsi="Arial" w:cs="Arial"/>
          <w:sz w:val="20"/>
        </w:rPr>
        <w:t xml:space="preserve"> le operazioni </w:t>
      </w:r>
      <w:r w:rsidR="009A3897">
        <w:rPr>
          <w:rFonts w:ascii="Arial" w:hAnsi="Arial" w:cs="Arial"/>
          <w:sz w:val="20"/>
        </w:rPr>
        <w:t>soggette alla</w:t>
      </w:r>
      <w:r w:rsidR="00DA65C5" w:rsidRPr="00660803">
        <w:rPr>
          <w:rFonts w:ascii="Arial" w:hAnsi="Arial" w:cs="Arial"/>
          <w:sz w:val="20"/>
        </w:rPr>
        <w:t xml:space="preserve"> disciplina degli aiuti</w:t>
      </w:r>
      <w:r w:rsidR="009A3897">
        <w:rPr>
          <w:rFonts w:ascii="Arial" w:hAnsi="Arial" w:cs="Arial"/>
          <w:sz w:val="20"/>
        </w:rPr>
        <w:t>, sono</w:t>
      </w:r>
      <w:r w:rsidR="007D6943" w:rsidRPr="00660803">
        <w:rPr>
          <w:rFonts w:ascii="Arial" w:hAnsi="Arial" w:cs="Arial"/>
          <w:sz w:val="20"/>
        </w:rPr>
        <w:t xml:space="preserve"> svolte</w:t>
      </w:r>
      <w:r w:rsidR="00DA65C5" w:rsidRPr="00660803">
        <w:rPr>
          <w:rFonts w:ascii="Arial" w:hAnsi="Arial" w:cs="Arial"/>
          <w:sz w:val="20"/>
        </w:rPr>
        <w:t xml:space="preserve"> dai funzionari delle strutture regionali</w:t>
      </w:r>
      <w:r w:rsidRPr="00660803">
        <w:rPr>
          <w:rFonts w:ascii="Arial" w:hAnsi="Arial" w:cs="Arial"/>
          <w:sz w:val="20"/>
        </w:rPr>
        <w:t xml:space="preserve"> responsabili dell’attuazione dell’intervento</w:t>
      </w:r>
      <w:r w:rsidR="009A3897">
        <w:rPr>
          <w:rFonts w:ascii="Arial" w:hAnsi="Arial" w:cs="Arial"/>
          <w:sz w:val="20"/>
        </w:rPr>
        <w:t>,</w:t>
      </w:r>
      <w:r w:rsidR="00342D51">
        <w:rPr>
          <w:rFonts w:ascii="Arial" w:hAnsi="Arial" w:cs="Arial"/>
          <w:sz w:val="20"/>
        </w:rPr>
        <w:t xml:space="preserve"> designati con apposito atto amministrativo</w:t>
      </w:r>
      <w:r w:rsidR="009A3897">
        <w:rPr>
          <w:rFonts w:ascii="Arial" w:hAnsi="Arial" w:cs="Arial"/>
          <w:sz w:val="20"/>
        </w:rPr>
        <w:t>,</w:t>
      </w:r>
      <w:r w:rsidR="00660803" w:rsidRPr="00660803">
        <w:rPr>
          <w:rFonts w:ascii="Arial" w:hAnsi="Arial" w:cs="Arial"/>
          <w:sz w:val="20"/>
        </w:rPr>
        <w:t xml:space="preserve"> ad eccezione delle operazioni ricadenti</w:t>
      </w:r>
      <w:r w:rsidR="003D67FC">
        <w:rPr>
          <w:rFonts w:ascii="Arial" w:hAnsi="Arial" w:cs="Arial"/>
          <w:sz w:val="20"/>
        </w:rPr>
        <w:t xml:space="preserve"> negli interventi:</w:t>
      </w:r>
    </w:p>
    <w:p w14:paraId="0D1FBB9D" w14:textId="42CA2C35" w:rsidR="00DA65C5" w:rsidRDefault="00660803" w:rsidP="003D67FC">
      <w:pPr>
        <w:pStyle w:val="Paragrafoelenco"/>
        <w:numPr>
          <w:ilvl w:val="2"/>
          <w:numId w:val="24"/>
        </w:numPr>
        <w:tabs>
          <w:tab w:val="left" w:pos="426"/>
        </w:tabs>
        <w:spacing w:line="276" w:lineRule="auto"/>
        <w:ind w:left="567" w:hanging="141"/>
        <w:rPr>
          <w:rFonts w:ascii="Arial" w:hAnsi="Arial" w:cs="Arial"/>
          <w:sz w:val="20"/>
        </w:rPr>
      </w:pPr>
      <w:r w:rsidRPr="00660803">
        <w:rPr>
          <w:rFonts w:ascii="Arial" w:hAnsi="Arial" w:cs="Arial"/>
          <w:sz w:val="20"/>
        </w:rPr>
        <w:t>1.3.3.3 “Incentivi per lo sviluppo della filiera audiovisiva”</w:t>
      </w:r>
      <w:r>
        <w:rPr>
          <w:rFonts w:ascii="Arial" w:hAnsi="Arial" w:cs="Arial"/>
          <w:sz w:val="20"/>
        </w:rPr>
        <w:t xml:space="preserve">. </w:t>
      </w:r>
      <w:r w:rsidR="003D67FC">
        <w:rPr>
          <w:rFonts w:ascii="Arial" w:hAnsi="Arial" w:cs="Arial"/>
          <w:sz w:val="20"/>
        </w:rPr>
        <w:t>L’</w:t>
      </w:r>
      <w:r>
        <w:rPr>
          <w:rFonts w:ascii="Arial" w:hAnsi="Arial" w:cs="Arial"/>
          <w:sz w:val="20"/>
        </w:rPr>
        <w:t>intervento sarà gestito dall’Organismo Intermedio Fondazione Marche Cultura</w:t>
      </w:r>
      <w:r w:rsidR="009A3897">
        <w:rPr>
          <w:rFonts w:ascii="Arial" w:hAnsi="Arial" w:cs="Arial"/>
          <w:sz w:val="20"/>
        </w:rPr>
        <w:t>,</w:t>
      </w:r>
      <w:r>
        <w:rPr>
          <w:rFonts w:ascii="Arial" w:hAnsi="Arial" w:cs="Arial"/>
          <w:sz w:val="20"/>
        </w:rPr>
        <w:t xml:space="preserve"> al quale, come </w:t>
      </w:r>
      <w:r w:rsidR="009A3897">
        <w:rPr>
          <w:rFonts w:ascii="Arial" w:hAnsi="Arial" w:cs="Arial"/>
          <w:sz w:val="20"/>
        </w:rPr>
        <w:t>previsto</w:t>
      </w:r>
      <w:r>
        <w:rPr>
          <w:rFonts w:ascii="Arial" w:hAnsi="Arial" w:cs="Arial"/>
          <w:sz w:val="20"/>
        </w:rPr>
        <w:t xml:space="preserve"> nella convenzione per la delega delle funzioni</w:t>
      </w:r>
      <w:r w:rsidR="009A3897">
        <w:rPr>
          <w:rFonts w:ascii="Arial" w:hAnsi="Arial" w:cs="Arial"/>
          <w:sz w:val="20"/>
        </w:rPr>
        <w:t>,</w:t>
      </w:r>
      <w:r>
        <w:rPr>
          <w:rFonts w:ascii="Arial" w:hAnsi="Arial" w:cs="Arial"/>
          <w:sz w:val="20"/>
        </w:rPr>
        <w:t xml:space="preserve"> è stata </w:t>
      </w:r>
      <w:r w:rsidR="00BB6A7F">
        <w:rPr>
          <w:rFonts w:ascii="Arial" w:hAnsi="Arial" w:cs="Arial"/>
          <w:sz w:val="20"/>
        </w:rPr>
        <w:t xml:space="preserve">delegata, </w:t>
      </w:r>
      <w:r>
        <w:rPr>
          <w:rFonts w:ascii="Arial" w:hAnsi="Arial" w:cs="Arial"/>
          <w:sz w:val="20"/>
        </w:rPr>
        <w:t xml:space="preserve">anche </w:t>
      </w:r>
      <w:r w:rsidR="00BB6A7F">
        <w:rPr>
          <w:rFonts w:ascii="Arial" w:hAnsi="Arial" w:cs="Arial"/>
          <w:sz w:val="20"/>
        </w:rPr>
        <w:t>l’effettuazione delle verifiche amministrative</w:t>
      </w:r>
      <w:r w:rsidR="00DA65C5" w:rsidRPr="00660803">
        <w:rPr>
          <w:rFonts w:ascii="Arial" w:hAnsi="Arial" w:cs="Arial"/>
          <w:sz w:val="20"/>
        </w:rPr>
        <w:t>;</w:t>
      </w:r>
    </w:p>
    <w:p w14:paraId="218FD266" w14:textId="3E2D9224" w:rsidR="003D67FC" w:rsidRPr="00640A3F" w:rsidRDefault="00640A3F" w:rsidP="00640A3F">
      <w:pPr>
        <w:pStyle w:val="Paragrafoelenco"/>
        <w:numPr>
          <w:ilvl w:val="2"/>
          <w:numId w:val="24"/>
        </w:numPr>
        <w:tabs>
          <w:tab w:val="left" w:pos="426"/>
        </w:tabs>
        <w:spacing w:line="276" w:lineRule="auto"/>
        <w:ind w:left="567" w:hanging="141"/>
        <w:rPr>
          <w:rFonts w:ascii="Arial" w:hAnsi="Arial" w:cs="Arial"/>
          <w:sz w:val="20"/>
        </w:rPr>
      </w:pPr>
      <w:bookmarkStart w:id="4" w:name="_Hlk188279034"/>
      <w:r w:rsidRPr="00640A3F">
        <w:rPr>
          <w:rFonts w:ascii="Arial" w:hAnsi="Arial" w:cs="Arial"/>
          <w:sz w:val="20"/>
        </w:rPr>
        <w:t xml:space="preserve">1.1.5.1 “Cofinanziamento di accordi di programma per il sostegno a progetti di ricerca industriale e sviluppo sperimentale” </w:t>
      </w:r>
      <w:bookmarkEnd w:id="4"/>
      <w:r w:rsidR="003D67FC" w:rsidRPr="00640A3F">
        <w:rPr>
          <w:rFonts w:ascii="Arial" w:hAnsi="Arial" w:cs="Arial"/>
          <w:sz w:val="20"/>
        </w:rPr>
        <w:t>che sarà attuato dall’Organismo Intermedio Ministero delle Imprese e del Made in Italy</w:t>
      </w:r>
      <w:r w:rsidRPr="00640A3F">
        <w:rPr>
          <w:rFonts w:ascii="Arial" w:hAnsi="Arial" w:cs="Arial"/>
          <w:sz w:val="20"/>
        </w:rPr>
        <w:t>, nella cui delega è prevista l’</w:t>
      </w:r>
      <w:r w:rsidR="003D67FC" w:rsidRPr="00640A3F">
        <w:rPr>
          <w:rFonts w:ascii="Arial" w:hAnsi="Arial" w:cs="Arial"/>
          <w:sz w:val="20"/>
        </w:rPr>
        <w:t>effettuazione delle verifiche, sia amministrative che in loco</w:t>
      </w:r>
      <w:r w:rsidRPr="00640A3F">
        <w:rPr>
          <w:rFonts w:ascii="Arial" w:hAnsi="Arial" w:cs="Arial"/>
          <w:sz w:val="20"/>
        </w:rPr>
        <w:t xml:space="preserve">. Tali verifiche </w:t>
      </w:r>
      <w:r w:rsidR="003D67FC" w:rsidRPr="00640A3F">
        <w:rPr>
          <w:rFonts w:ascii="Arial" w:hAnsi="Arial" w:cs="Arial"/>
          <w:sz w:val="20"/>
        </w:rPr>
        <w:t xml:space="preserve">sono disciplinate </w:t>
      </w:r>
      <w:r w:rsidR="00805F8F">
        <w:rPr>
          <w:rFonts w:ascii="Arial" w:hAnsi="Arial" w:cs="Arial"/>
          <w:sz w:val="20"/>
        </w:rPr>
        <w:t>ne</w:t>
      </w:r>
      <w:r w:rsidR="003D67FC" w:rsidRPr="00640A3F">
        <w:rPr>
          <w:rFonts w:ascii="Arial" w:hAnsi="Arial" w:cs="Arial"/>
          <w:sz w:val="20"/>
        </w:rPr>
        <w:t>l Si.Ge.Co. di cui si è dotato l’OI a cui si rimanda per ogni eventuale approfondimento</w:t>
      </w:r>
      <w:r w:rsidRPr="00640A3F">
        <w:rPr>
          <w:rFonts w:ascii="Arial" w:hAnsi="Arial" w:cs="Arial"/>
          <w:sz w:val="20"/>
        </w:rPr>
        <w:t>;</w:t>
      </w:r>
    </w:p>
    <w:p w14:paraId="156D3068" w14:textId="7427BFF7" w:rsidR="007D6943" w:rsidRPr="006F295E" w:rsidRDefault="00EC77C5" w:rsidP="00664884">
      <w:pPr>
        <w:pStyle w:val="Paragrafoelenco"/>
        <w:numPr>
          <w:ilvl w:val="0"/>
          <w:numId w:val="9"/>
        </w:numPr>
        <w:tabs>
          <w:tab w:val="left" w:pos="426"/>
        </w:tabs>
        <w:spacing w:line="276" w:lineRule="auto"/>
        <w:ind w:left="426" w:hanging="284"/>
        <w:rPr>
          <w:rFonts w:ascii="Arial" w:hAnsi="Arial" w:cs="Arial"/>
          <w:sz w:val="20"/>
        </w:rPr>
      </w:pPr>
      <w:r>
        <w:rPr>
          <w:rFonts w:ascii="Arial" w:hAnsi="Arial" w:cs="Arial"/>
          <w:sz w:val="20"/>
        </w:rPr>
        <w:t>per le</w:t>
      </w:r>
      <w:r w:rsidR="007D6943" w:rsidRPr="006F295E">
        <w:rPr>
          <w:rFonts w:ascii="Arial" w:hAnsi="Arial" w:cs="Arial"/>
          <w:sz w:val="20"/>
        </w:rPr>
        <w:t xml:space="preserve"> operazioni non </w:t>
      </w:r>
      <w:r w:rsidR="009A3897">
        <w:rPr>
          <w:rFonts w:ascii="Arial" w:hAnsi="Arial" w:cs="Arial"/>
          <w:sz w:val="20"/>
        </w:rPr>
        <w:t xml:space="preserve">soggette alla </w:t>
      </w:r>
      <w:r w:rsidR="007D6943" w:rsidRPr="006F295E">
        <w:rPr>
          <w:rFonts w:ascii="Arial" w:hAnsi="Arial" w:cs="Arial"/>
          <w:sz w:val="20"/>
        </w:rPr>
        <w:t>disciplina degli aiuti</w:t>
      </w:r>
      <w:r w:rsidR="009A3897">
        <w:rPr>
          <w:rFonts w:ascii="Arial" w:hAnsi="Arial" w:cs="Arial"/>
          <w:sz w:val="20"/>
        </w:rPr>
        <w:t xml:space="preserve">, sono </w:t>
      </w:r>
      <w:r w:rsidR="007D6943" w:rsidRPr="006F295E">
        <w:rPr>
          <w:rFonts w:ascii="Arial" w:hAnsi="Arial" w:cs="Arial"/>
          <w:sz w:val="20"/>
        </w:rPr>
        <w:t>svolte dall’AdG attraverso la propria struttura interna</w:t>
      </w:r>
      <w:r w:rsidR="009A3897">
        <w:rPr>
          <w:rFonts w:ascii="Arial" w:hAnsi="Arial" w:cs="Arial"/>
          <w:sz w:val="20"/>
        </w:rPr>
        <w:t>, il</w:t>
      </w:r>
      <w:r w:rsidR="007D6943" w:rsidRPr="006F295E">
        <w:rPr>
          <w:rFonts w:ascii="Arial" w:hAnsi="Arial" w:cs="Arial"/>
          <w:spacing w:val="1"/>
          <w:sz w:val="20"/>
        </w:rPr>
        <w:t xml:space="preserve"> </w:t>
      </w:r>
      <w:r w:rsidR="00EA6F91">
        <w:rPr>
          <w:rFonts w:ascii="Arial" w:hAnsi="Arial" w:cs="Arial"/>
          <w:sz w:val="20"/>
        </w:rPr>
        <w:t xml:space="preserve">Responsabile </w:t>
      </w:r>
      <w:r w:rsidR="00423FB2">
        <w:rPr>
          <w:rFonts w:ascii="Arial" w:hAnsi="Arial" w:cs="Arial"/>
          <w:sz w:val="20"/>
        </w:rPr>
        <w:t>P.O.</w:t>
      </w:r>
      <w:r w:rsidR="00EA6F91" w:rsidRPr="006F295E">
        <w:rPr>
          <w:rFonts w:ascii="Arial" w:hAnsi="Arial" w:cs="Arial"/>
          <w:sz w:val="20"/>
        </w:rPr>
        <w:t xml:space="preserve"> Coordinamento </w:t>
      </w:r>
      <w:r w:rsidR="00EA6F91">
        <w:rPr>
          <w:rFonts w:ascii="Arial" w:hAnsi="Arial" w:cs="Arial"/>
          <w:sz w:val="20"/>
        </w:rPr>
        <w:t xml:space="preserve">dei </w:t>
      </w:r>
      <w:r w:rsidR="00EA6F91" w:rsidRPr="006F295E">
        <w:rPr>
          <w:rFonts w:ascii="Arial" w:hAnsi="Arial" w:cs="Arial"/>
          <w:sz w:val="20"/>
        </w:rPr>
        <w:t>controlli Ispettivi di primo livello</w:t>
      </w:r>
      <w:r w:rsidR="00EA6F91">
        <w:rPr>
          <w:rFonts w:ascii="Arial" w:hAnsi="Arial" w:cs="Arial"/>
          <w:sz w:val="20"/>
        </w:rPr>
        <w:t>;</w:t>
      </w:r>
    </w:p>
    <w:p w14:paraId="18E6CC5E" w14:textId="2B66DD72" w:rsidR="00A33AFD" w:rsidRPr="006F295E" w:rsidRDefault="00EC77C5" w:rsidP="00664884">
      <w:pPr>
        <w:pStyle w:val="Paragrafoelenco"/>
        <w:numPr>
          <w:ilvl w:val="0"/>
          <w:numId w:val="9"/>
        </w:numPr>
        <w:tabs>
          <w:tab w:val="left" w:pos="426"/>
        </w:tabs>
        <w:spacing w:line="276" w:lineRule="auto"/>
        <w:ind w:left="426" w:hanging="284"/>
        <w:rPr>
          <w:rFonts w:ascii="Arial" w:hAnsi="Arial" w:cs="Arial"/>
          <w:sz w:val="20"/>
        </w:rPr>
      </w:pPr>
      <w:r>
        <w:rPr>
          <w:rFonts w:ascii="Arial" w:hAnsi="Arial" w:cs="Arial"/>
          <w:sz w:val="20"/>
        </w:rPr>
        <w:t>per le</w:t>
      </w:r>
      <w:r w:rsidR="007D6943" w:rsidRPr="006F295E">
        <w:rPr>
          <w:rFonts w:ascii="Arial" w:hAnsi="Arial" w:cs="Arial"/>
          <w:sz w:val="20"/>
        </w:rPr>
        <w:t xml:space="preserve"> operazioni di cui beneficiario è l’</w:t>
      </w:r>
      <w:r w:rsidR="00E40050" w:rsidRPr="006F295E">
        <w:rPr>
          <w:rFonts w:ascii="Arial" w:hAnsi="Arial" w:cs="Arial"/>
          <w:sz w:val="20"/>
        </w:rPr>
        <w:t>AdG</w:t>
      </w:r>
      <w:r w:rsidR="007D6943" w:rsidRPr="006F295E">
        <w:rPr>
          <w:rFonts w:ascii="Arial" w:hAnsi="Arial" w:cs="Arial"/>
          <w:sz w:val="20"/>
        </w:rPr>
        <w:t xml:space="preserve"> del </w:t>
      </w:r>
      <w:r w:rsidR="00BA4569">
        <w:rPr>
          <w:rFonts w:ascii="Arial" w:hAnsi="Arial" w:cs="Arial"/>
          <w:sz w:val="20"/>
        </w:rPr>
        <w:t xml:space="preserve">PR </w:t>
      </w:r>
      <w:r w:rsidR="001A6393">
        <w:rPr>
          <w:rFonts w:ascii="Arial" w:hAnsi="Arial" w:cs="Arial"/>
          <w:sz w:val="20"/>
        </w:rPr>
        <w:t xml:space="preserve">FESR </w:t>
      </w:r>
      <w:r w:rsidR="00BA4569">
        <w:rPr>
          <w:rFonts w:ascii="Arial" w:hAnsi="Arial" w:cs="Arial"/>
          <w:sz w:val="20"/>
        </w:rPr>
        <w:t>21-27</w:t>
      </w:r>
      <w:r w:rsidR="009A3897">
        <w:rPr>
          <w:rFonts w:ascii="Arial" w:hAnsi="Arial" w:cs="Arial"/>
          <w:sz w:val="20"/>
        </w:rPr>
        <w:t xml:space="preserve">, le verifiche amministrative </w:t>
      </w:r>
      <w:r w:rsidR="007D6943" w:rsidRPr="006F295E">
        <w:rPr>
          <w:rFonts w:ascii="Arial" w:hAnsi="Arial" w:cs="Arial"/>
          <w:sz w:val="20"/>
        </w:rPr>
        <w:t xml:space="preserve">sono </w:t>
      </w:r>
      <w:r w:rsidR="009A3897">
        <w:rPr>
          <w:rFonts w:ascii="Arial" w:hAnsi="Arial" w:cs="Arial"/>
          <w:sz w:val="20"/>
        </w:rPr>
        <w:t>effettuate</w:t>
      </w:r>
      <w:r w:rsidR="007D6943" w:rsidRPr="006F295E">
        <w:rPr>
          <w:rFonts w:ascii="Arial" w:hAnsi="Arial" w:cs="Arial"/>
          <w:sz w:val="20"/>
        </w:rPr>
        <w:t xml:space="preserve">, dal </w:t>
      </w:r>
      <w:r w:rsidR="00A33AFD" w:rsidRPr="006F295E">
        <w:rPr>
          <w:rFonts w:ascii="Arial" w:hAnsi="Arial" w:cs="Arial"/>
          <w:sz w:val="20"/>
        </w:rPr>
        <w:t>Dipartimento Programmazione integrata, UE e Risorse finanziarie, umane e strumentali</w:t>
      </w:r>
      <w:r w:rsidR="0023567D">
        <w:rPr>
          <w:rFonts w:ascii="Arial" w:hAnsi="Arial" w:cs="Arial"/>
          <w:sz w:val="20"/>
        </w:rPr>
        <w:t>,</w:t>
      </w:r>
      <w:r w:rsidR="0023567D" w:rsidRPr="0023567D">
        <w:rPr>
          <w:rFonts w:ascii="Arial" w:hAnsi="Arial" w:cs="Arial"/>
          <w:sz w:val="20"/>
        </w:rPr>
        <w:t xml:space="preserve"> </w:t>
      </w:r>
      <w:r w:rsidR="0023567D" w:rsidRPr="006F295E">
        <w:rPr>
          <w:rFonts w:ascii="Arial" w:hAnsi="Arial" w:cs="Arial"/>
          <w:sz w:val="20"/>
        </w:rPr>
        <w:t>al fine di garantire la separa</w:t>
      </w:r>
      <w:r w:rsidR="0023567D">
        <w:rPr>
          <w:rFonts w:ascii="Arial" w:hAnsi="Arial" w:cs="Arial"/>
          <w:sz w:val="20"/>
        </w:rPr>
        <w:t>zione</w:t>
      </w:r>
      <w:r w:rsidR="0023567D" w:rsidRPr="006F295E">
        <w:rPr>
          <w:rFonts w:ascii="Arial" w:hAnsi="Arial" w:cs="Arial"/>
          <w:sz w:val="20"/>
        </w:rPr>
        <w:t xml:space="preserve"> delle funzioni</w:t>
      </w:r>
      <w:r w:rsidR="003959AD" w:rsidRPr="006F295E">
        <w:rPr>
          <w:rFonts w:ascii="Arial" w:hAnsi="Arial" w:cs="Arial"/>
          <w:sz w:val="20"/>
        </w:rPr>
        <w:t>.</w:t>
      </w:r>
    </w:p>
    <w:p w14:paraId="76308A94" w14:textId="3DA00E3E" w:rsidR="000D7F9F" w:rsidRDefault="000D7F9F" w:rsidP="00911D9F">
      <w:pPr>
        <w:spacing w:before="120" w:line="276" w:lineRule="auto"/>
        <w:rPr>
          <w:rFonts w:ascii="Arial" w:hAnsi="Arial" w:cs="Arial"/>
          <w:sz w:val="20"/>
        </w:rPr>
      </w:pPr>
      <w:r w:rsidRPr="000D7F9F">
        <w:rPr>
          <w:rFonts w:ascii="Arial" w:hAnsi="Arial" w:cs="Arial"/>
          <w:i/>
          <w:iCs/>
          <w:sz w:val="20"/>
        </w:rPr>
        <w:t>I controlli in loco</w:t>
      </w:r>
      <w:r w:rsidRPr="000D7F9F">
        <w:rPr>
          <w:rFonts w:ascii="Arial" w:hAnsi="Arial" w:cs="Arial"/>
          <w:sz w:val="20"/>
        </w:rPr>
        <w:t xml:space="preserve">, sono svolti dai funzionari dell’AdG del programma, preposti alla struttura </w:t>
      </w:r>
      <w:r w:rsidR="00A41D92">
        <w:rPr>
          <w:rFonts w:ascii="Arial" w:hAnsi="Arial" w:cs="Arial"/>
          <w:sz w:val="20"/>
        </w:rPr>
        <w:t xml:space="preserve">della Responsabile </w:t>
      </w:r>
      <w:r w:rsidR="00423FB2">
        <w:rPr>
          <w:rFonts w:ascii="Arial" w:hAnsi="Arial" w:cs="Arial"/>
          <w:sz w:val="20"/>
        </w:rPr>
        <w:t>P.O.</w:t>
      </w:r>
      <w:r w:rsidRPr="000D7F9F">
        <w:rPr>
          <w:rFonts w:ascii="Arial" w:hAnsi="Arial" w:cs="Arial"/>
          <w:sz w:val="20"/>
        </w:rPr>
        <w:t xml:space="preserve"> Coordinamento </w:t>
      </w:r>
      <w:r w:rsidR="00A41D92">
        <w:rPr>
          <w:rFonts w:ascii="Arial" w:hAnsi="Arial" w:cs="Arial"/>
          <w:sz w:val="20"/>
        </w:rPr>
        <w:t xml:space="preserve">dei </w:t>
      </w:r>
      <w:r w:rsidRPr="000D7F9F">
        <w:rPr>
          <w:rFonts w:ascii="Arial" w:hAnsi="Arial" w:cs="Arial"/>
          <w:sz w:val="20"/>
        </w:rPr>
        <w:t>controlli Ispettivi di primo livello.</w:t>
      </w:r>
    </w:p>
    <w:p w14:paraId="3B3F6ACB" w14:textId="77777777" w:rsidR="005734E4" w:rsidRPr="000D7F9F" w:rsidRDefault="005734E4" w:rsidP="005734E4">
      <w:pPr>
        <w:spacing w:before="120" w:after="120" w:line="276" w:lineRule="auto"/>
        <w:jc w:val="both"/>
        <w:rPr>
          <w:rFonts w:ascii="Arial" w:hAnsi="Arial" w:cs="Arial"/>
          <w:sz w:val="20"/>
        </w:rPr>
      </w:pPr>
      <w:r w:rsidRPr="000D7F9F">
        <w:rPr>
          <w:rFonts w:ascii="Arial" w:hAnsi="Arial" w:cs="Arial"/>
          <w:sz w:val="20"/>
        </w:rPr>
        <w:t xml:space="preserve">In generale la struttura afferente alla </w:t>
      </w:r>
      <w:r>
        <w:rPr>
          <w:rFonts w:ascii="Arial" w:hAnsi="Arial" w:cs="Arial"/>
          <w:sz w:val="20"/>
        </w:rPr>
        <w:t>Responsabile P.O.</w:t>
      </w:r>
      <w:r w:rsidRPr="006F295E">
        <w:rPr>
          <w:rFonts w:ascii="Arial" w:hAnsi="Arial" w:cs="Arial"/>
          <w:sz w:val="20"/>
        </w:rPr>
        <w:t xml:space="preserve"> Coordinamento </w:t>
      </w:r>
      <w:r>
        <w:rPr>
          <w:rFonts w:ascii="Arial" w:hAnsi="Arial" w:cs="Arial"/>
          <w:sz w:val="20"/>
        </w:rPr>
        <w:t xml:space="preserve">dei </w:t>
      </w:r>
      <w:r w:rsidRPr="006F295E">
        <w:rPr>
          <w:rFonts w:ascii="Arial" w:hAnsi="Arial" w:cs="Arial"/>
          <w:sz w:val="20"/>
        </w:rPr>
        <w:t>controlli Ispettivi di primo livello</w:t>
      </w:r>
      <w:r>
        <w:rPr>
          <w:rFonts w:ascii="Arial" w:hAnsi="Arial" w:cs="Arial"/>
          <w:sz w:val="20"/>
        </w:rPr>
        <w:t xml:space="preserve"> </w:t>
      </w:r>
      <w:r w:rsidRPr="000D7F9F">
        <w:rPr>
          <w:rFonts w:ascii="Arial" w:hAnsi="Arial" w:cs="Arial"/>
          <w:sz w:val="20"/>
        </w:rPr>
        <w:t>svolge le seguenti attività:</w:t>
      </w:r>
    </w:p>
    <w:p w14:paraId="0AF0BF92" w14:textId="77777777" w:rsidR="005734E4" w:rsidRPr="000D7F9F" w:rsidRDefault="005734E4" w:rsidP="005734E4">
      <w:pPr>
        <w:numPr>
          <w:ilvl w:val="0"/>
          <w:numId w:val="9"/>
        </w:numPr>
        <w:tabs>
          <w:tab w:val="left" w:pos="426"/>
        </w:tabs>
        <w:spacing w:line="276" w:lineRule="auto"/>
        <w:ind w:left="426" w:hanging="284"/>
        <w:jc w:val="both"/>
        <w:rPr>
          <w:rFonts w:ascii="Arial" w:hAnsi="Arial" w:cs="Arial"/>
          <w:sz w:val="20"/>
        </w:rPr>
      </w:pPr>
      <w:r w:rsidRPr="000D7F9F">
        <w:rPr>
          <w:rFonts w:ascii="Arial" w:hAnsi="Arial" w:cs="Arial"/>
          <w:sz w:val="20"/>
        </w:rPr>
        <w:t>predisposizione, aggiornamento e diffusione delle linee guida e/o manuali (comprensivi delle check-list di controllo e dei modelli di verbale) relativi alle procedure delle verifiche di gestione, documentali e in loco;</w:t>
      </w:r>
    </w:p>
    <w:p w14:paraId="50F20500" w14:textId="77777777" w:rsidR="005734E4" w:rsidRPr="00DF537C" w:rsidRDefault="005734E4" w:rsidP="005734E4">
      <w:pPr>
        <w:numPr>
          <w:ilvl w:val="0"/>
          <w:numId w:val="9"/>
        </w:numPr>
        <w:tabs>
          <w:tab w:val="left" w:pos="426"/>
        </w:tabs>
        <w:spacing w:line="276" w:lineRule="auto"/>
        <w:ind w:left="426" w:hanging="284"/>
        <w:jc w:val="both"/>
        <w:rPr>
          <w:rFonts w:ascii="Arial" w:hAnsi="Arial" w:cs="Arial"/>
          <w:sz w:val="20"/>
        </w:rPr>
      </w:pPr>
      <w:r w:rsidRPr="00DF537C">
        <w:rPr>
          <w:rFonts w:ascii="Arial" w:hAnsi="Arial" w:cs="Arial"/>
          <w:sz w:val="20"/>
        </w:rPr>
        <w:t>effettuazione, attraverso il sistema informativo, dell’estrazione del campione ai fini delle verifiche amministrative;</w:t>
      </w:r>
    </w:p>
    <w:p w14:paraId="6FB6BD58" w14:textId="77777777" w:rsidR="005734E4" w:rsidRPr="000D7F9F" w:rsidRDefault="005734E4" w:rsidP="005734E4">
      <w:pPr>
        <w:numPr>
          <w:ilvl w:val="0"/>
          <w:numId w:val="9"/>
        </w:numPr>
        <w:tabs>
          <w:tab w:val="left" w:pos="426"/>
        </w:tabs>
        <w:spacing w:line="276" w:lineRule="auto"/>
        <w:ind w:left="426" w:hanging="284"/>
        <w:jc w:val="both"/>
        <w:rPr>
          <w:rFonts w:ascii="Arial" w:hAnsi="Arial" w:cs="Arial"/>
          <w:sz w:val="20"/>
        </w:rPr>
      </w:pPr>
      <w:r w:rsidRPr="000D7F9F">
        <w:rPr>
          <w:rFonts w:ascii="Arial" w:hAnsi="Arial" w:cs="Arial"/>
          <w:sz w:val="20"/>
        </w:rPr>
        <w:t>effettuazione dell’estrazione del campione delle operazioni su cui effettuare i controlli in loco (ad esclusione delle operazioni rientranti nell’Assistenza Tecnica);</w:t>
      </w:r>
    </w:p>
    <w:p w14:paraId="508ACBD5" w14:textId="77777777" w:rsidR="005734E4" w:rsidRPr="000D7F9F" w:rsidRDefault="005734E4" w:rsidP="005734E4">
      <w:pPr>
        <w:numPr>
          <w:ilvl w:val="0"/>
          <w:numId w:val="9"/>
        </w:numPr>
        <w:tabs>
          <w:tab w:val="left" w:pos="426"/>
        </w:tabs>
        <w:spacing w:line="276" w:lineRule="auto"/>
        <w:ind w:left="426" w:hanging="284"/>
        <w:jc w:val="both"/>
        <w:rPr>
          <w:rFonts w:ascii="Arial" w:hAnsi="Arial" w:cs="Arial"/>
          <w:sz w:val="20"/>
        </w:rPr>
      </w:pPr>
      <w:r w:rsidRPr="000D7F9F">
        <w:rPr>
          <w:rFonts w:ascii="Arial" w:hAnsi="Arial" w:cs="Arial"/>
          <w:sz w:val="20"/>
        </w:rPr>
        <w:t>raccordo con altri funzionari preposti alle verifiche di gestione e segnatamente:</w:t>
      </w:r>
    </w:p>
    <w:p w14:paraId="02AA367F" w14:textId="77777777" w:rsidR="005734E4" w:rsidRDefault="005734E4" w:rsidP="005734E4">
      <w:pPr>
        <w:pStyle w:val="Paragrafoelenco"/>
        <w:numPr>
          <w:ilvl w:val="2"/>
          <w:numId w:val="24"/>
        </w:numPr>
        <w:tabs>
          <w:tab w:val="left" w:pos="709"/>
        </w:tabs>
        <w:spacing w:line="276" w:lineRule="auto"/>
        <w:ind w:left="709" w:hanging="283"/>
        <w:rPr>
          <w:rFonts w:ascii="Arial" w:hAnsi="Arial" w:cs="Arial"/>
          <w:sz w:val="20"/>
        </w:rPr>
      </w:pPr>
      <w:r w:rsidRPr="005734E4">
        <w:rPr>
          <w:rFonts w:ascii="Arial" w:hAnsi="Arial" w:cs="Arial"/>
          <w:sz w:val="20"/>
        </w:rPr>
        <w:t>alla struttura incaricata delle verifiche di gestione sulle operazioni di assistenza tecnica per le operazioni in cui l’AdG è beneficiaria dell’intervento;</w:t>
      </w:r>
    </w:p>
    <w:p w14:paraId="4C0FCBC1" w14:textId="13496B68" w:rsidR="005734E4" w:rsidRPr="005734E4" w:rsidRDefault="005734E4" w:rsidP="005734E4">
      <w:pPr>
        <w:pStyle w:val="Paragrafoelenco"/>
        <w:numPr>
          <w:ilvl w:val="2"/>
          <w:numId w:val="24"/>
        </w:numPr>
        <w:tabs>
          <w:tab w:val="left" w:pos="709"/>
        </w:tabs>
        <w:spacing w:line="276" w:lineRule="auto"/>
        <w:ind w:left="709" w:hanging="283"/>
        <w:rPr>
          <w:rFonts w:ascii="Arial" w:hAnsi="Arial" w:cs="Arial"/>
          <w:sz w:val="20"/>
        </w:rPr>
      </w:pPr>
      <w:r w:rsidRPr="005734E4">
        <w:rPr>
          <w:rFonts w:ascii="Arial" w:hAnsi="Arial" w:cs="Arial"/>
          <w:sz w:val="20"/>
        </w:rPr>
        <w:t>ai funzionari regionali preposti alla realizzazione delle verifiche di gestione amministrative;</w:t>
      </w:r>
    </w:p>
    <w:p w14:paraId="15087F43" w14:textId="77777777" w:rsidR="005734E4" w:rsidRPr="000D7F9F" w:rsidRDefault="005734E4" w:rsidP="005734E4">
      <w:pPr>
        <w:numPr>
          <w:ilvl w:val="0"/>
          <w:numId w:val="9"/>
        </w:numPr>
        <w:tabs>
          <w:tab w:val="left" w:pos="426"/>
        </w:tabs>
        <w:spacing w:line="276" w:lineRule="auto"/>
        <w:ind w:left="426" w:hanging="284"/>
        <w:jc w:val="both"/>
        <w:rPr>
          <w:rFonts w:ascii="Arial" w:hAnsi="Arial" w:cs="Arial"/>
          <w:sz w:val="20"/>
        </w:rPr>
      </w:pPr>
      <w:r w:rsidRPr="000D7F9F">
        <w:rPr>
          <w:rFonts w:ascii="Arial" w:hAnsi="Arial" w:cs="Arial"/>
          <w:sz w:val="20"/>
        </w:rPr>
        <w:t>predisposizione e aggiornamento delle procedure concernenti la conservazione di tutti i documenti relativi alle spese e agli audit necessari per garantire una pista di controllo adeguata ai sensi della normativa comunitaria.</w:t>
      </w:r>
    </w:p>
    <w:p w14:paraId="65047CE3" w14:textId="1C144DEA" w:rsidR="00B22360" w:rsidRPr="006F295E" w:rsidRDefault="005C56A8" w:rsidP="005734E4">
      <w:pPr>
        <w:pStyle w:val="Titolo2"/>
        <w:numPr>
          <w:ilvl w:val="1"/>
          <w:numId w:val="21"/>
        </w:numPr>
        <w:spacing w:before="240" w:after="120"/>
        <w:ind w:left="709" w:hanging="567"/>
      </w:pPr>
      <w:bookmarkStart w:id="5" w:name="_Toc131195717"/>
      <w:bookmarkStart w:id="6" w:name="_Toc176347649"/>
      <w:r>
        <w:t>L</w:t>
      </w:r>
      <w:r w:rsidR="00036F92" w:rsidRPr="006F295E">
        <w:t xml:space="preserve">e procedure </w:t>
      </w:r>
      <w:r w:rsidR="00036F92" w:rsidRPr="005C56A8">
        <w:t>di</w:t>
      </w:r>
      <w:r w:rsidR="00036F92" w:rsidRPr="006F295E">
        <w:t xml:space="preserve"> </w:t>
      </w:r>
      <w:r w:rsidR="00036F92" w:rsidRPr="005C56A8">
        <w:t>verifica</w:t>
      </w:r>
      <w:bookmarkEnd w:id="5"/>
      <w:bookmarkEnd w:id="6"/>
    </w:p>
    <w:p w14:paraId="7837FEAE" w14:textId="3D76669F" w:rsidR="00B22360" w:rsidRPr="006F295E" w:rsidRDefault="00036F92" w:rsidP="008404F3">
      <w:pPr>
        <w:pStyle w:val="Corpotesto"/>
        <w:spacing w:before="60" w:line="276" w:lineRule="auto"/>
        <w:ind w:right="118"/>
        <w:rPr>
          <w:rFonts w:ascii="Arial" w:hAnsi="Arial" w:cs="Arial"/>
        </w:rPr>
      </w:pPr>
      <w:r w:rsidRPr="006F295E">
        <w:rPr>
          <w:rFonts w:ascii="Arial" w:hAnsi="Arial" w:cs="Arial"/>
        </w:rPr>
        <w:t>Le procedure definite dall’</w:t>
      </w:r>
      <w:r w:rsidR="00E40050" w:rsidRPr="006F295E">
        <w:rPr>
          <w:rFonts w:ascii="Arial" w:hAnsi="Arial" w:cs="Arial"/>
        </w:rPr>
        <w:t>AdG</w:t>
      </w:r>
      <w:r w:rsidRPr="006F295E">
        <w:rPr>
          <w:rFonts w:ascii="Arial" w:hAnsi="Arial" w:cs="Arial"/>
        </w:rPr>
        <w:t xml:space="preserve"> per assicurare </w:t>
      </w:r>
      <w:r w:rsidR="00FF4E4B" w:rsidRPr="006F295E">
        <w:rPr>
          <w:rFonts w:ascii="Arial" w:hAnsi="Arial" w:cs="Arial"/>
        </w:rPr>
        <w:t>le verifiche di gest</w:t>
      </w:r>
      <w:r w:rsidR="00EE6F71" w:rsidRPr="006F295E">
        <w:rPr>
          <w:rFonts w:ascii="Arial" w:hAnsi="Arial" w:cs="Arial"/>
        </w:rPr>
        <w:t>i</w:t>
      </w:r>
      <w:r w:rsidR="00FF4E4B" w:rsidRPr="006F295E">
        <w:rPr>
          <w:rFonts w:ascii="Arial" w:hAnsi="Arial" w:cs="Arial"/>
        </w:rPr>
        <w:t xml:space="preserve">one </w:t>
      </w:r>
      <w:r w:rsidRPr="006F295E">
        <w:rPr>
          <w:rFonts w:ascii="Arial" w:hAnsi="Arial" w:cs="Arial"/>
        </w:rPr>
        <w:t>del</w:t>
      </w:r>
      <w:r w:rsidR="00FF4E4B" w:rsidRPr="006F295E">
        <w:rPr>
          <w:rFonts w:ascii="Arial" w:hAnsi="Arial" w:cs="Arial"/>
        </w:rPr>
        <w:t xml:space="preserve"> </w:t>
      </w:r>
      <w:r w:rsidRPr="006F295E">
        <w:rPr>
          <w:rFonts w:ascii="Arial" w:hAnsi="Arial" w:cs="Arial"/>
        </w:rPr>
        <w:t>Programma prevedono</w:t>
      </w:r>
      <w:r w:rsidR="0023567D">
        <w:rPr>
          <w:rFonts w:ascii="Arial" w:hAnsi="Arial" w:cs="Arial"/>
        </w:rPr>
        <w:t xml:space="preserve"> l’adozione di</w:t>
      </w:r>
      <w:r w:rsidRPr="006F295E">
        <w:rPr>
          <w:rFonts w:ascii="Arial" w:hAnsi="Arial" w:cs="Arial"/>
        </w:rPr>
        <w:t>:</w:t>
      </w:r>
    </w:p>
    <w:p w14:paraId="173260D5" w14:textId="162433FF" w:rsidR="00B22360" w:rsidRPr="006F295E" w:rsidRDefault="00036F92" w:rsidP="00664884">
      <w:pPr>
        <w:pStyle w:val="Paragrafoelenco"/>
        <w:numPr>
          <w:ilvl w:val="0"/>
          <w:numId w:val="8"/>
        </w:numPr>
        <w:tabs>
          <w:tab w:val="left" w:pos="474"/>
        </w:tabs>
        <w:spacing w:before="60" w:line="276" w:lineRule="auto"/>
        <w:ind w:right="112"/>
        <w:rPr>
          <w:rFonts w:ascii="Arial" w:hAnsi="Arial" w:cs="Arial"/>
          <w:sz w:val="20"/>
        </w:rPr>
      </w:pPr>
      <w:r w:rsidRPr="006F295E">
        <w:rPr>
          <w:rFonts w:ascii="Arial" w:hAnsi="Arial" w:cs="Arial"/>
          <w:sz w:val="20"/>
        </w:rPr>
        <w:t>una</w:t>
      </w:r>
      <w:r w:rsidRPr="006F295E">
        <w:rPr>
          <w:rFonts w:ascii="Arial" w:hAnsi="Arial" w:cs="Arial"/>
          <w:spacing w:val="-7"/>
          <w:sz w:val="20"/>
        </w:rPr>
        <w:t xml:space="preserve"> </w:t>
      </w:r>
      <w:r w:rsidRPr="006F295E">
        <w:rPr>
          <w:rFonts w:ascii="Arial" w:hAnsi="Arial" w:cs="Arial"/>
          <w:sz w:val="20"/>
        </w:rPr>
        <w:t>adeguata</w:t>
      </w:r>
      <w:r w:rsidRPr="006F295E">
        <w:rPr>
          <w:rFonts w:ascii="Arial" w:hAnsi="Arial" w:cs="Arial"/>
          <w:spacing w:val="-7"/>
          <w:sz w:val="20"/>
        </w:rPr>
        <w:t xml:space="preserve"> </w:t>
      </w:r>
      <w:r w:rsidRPr="006F295E">
        <w:rPr>
          <w:rFonts w:ascii="Arial" w:hAnsi="Arial" w:cs="Arial"/>
          <w:sz w:val="20"/>
        </w:rPr>
        <w:t>pista</w:t>
      </w:r>
      <w:r w:rsidRPr="006F295E">
        <w:rPr>
          <w:rFonts w:ascii="Arial" w:hAnsi="Arial" w:cs="Arial"/>
          <w:spacing w:val="-8"/>
          <w:sz w:val="20"/>
        </w:rPr>
        <w:t xml:space="preserve"> </w:t>
      </w:r>
      <w:r w:rsidRPr="006F295E">
        <w:rPr>
          <w:rFonts w:ascii="Arial" w:hAnsi="Arial" w:cs="Arial"/>
          <w:sz w:val="20"/>
        </w:rPr>
        <w:t>di</w:t>
      </w:r>
      <w:r w:rsidRPr="006F295E">
        <w:rPr>
          <w:rFonts w:ascii="Arial" w:hAnsi="Arial" w:cs="Arial"/>
          <w:spacing w:val="-8"/>
          <w:sz w:val="20"/>
        </w:rPr>
        <w:t xml:space="preserve"> </w:t>
      </w:r>
      <w:r w:rsidRPr="006F295E">
        <w:rPr>
          <w:rFonts w:ascii="Arial" w:hAnsi="Arial" w:cs="Arial"/>
          <w:sz w:val="20"/>
        </w:rPr>
        <w:t>controllo</w:t>
      </w:r>
      <w:r w:rsidRPr="006F295E">
        <w:rPr>
          <w:rFonts w:ascii="Arial" w:hAnsi="Arial" w:cs="Arial"/>
          <w:spacing w:val="-9"/>
          <w:sz w:val="20"/>
        </w:rPr>
        <w:t xml:space="preserve"> </w:t>
      </w:r>
      <w:r w:rsidRPr="006F295E">
        <w:rPr>
          <w:rFonts w:ascii="Arial" w:hAnsi="Arial" w:cs="Arial"/>
          <w:sz w:val="20"/>
        </w:rPr>
        <w:t>per</w:t>
      </w:r>
      <w:r w:rsidRPr="006F295E">
        <w:rPr>
          <w:rFonts w:ascii="Arial" w:hAnsi="Arial" w:cs="Arial"/>
          <w:spacing w:val="-7"/>
          <w:sz w:val="20"/>
        </w:rPr>
        <w:t xml:space="preserve"> </w:t>
      </w:r>
      <w:r w:rsidRPr="006F295E">
        <w:rPr>
          <w:rFonts w:ascii="Arial" w:hAnsi="Arial" w:cs="Arial"/>
          <w:sz w:val="20"/>
        </w:rPr>
        <w:t>ciascun</w:t>
      </w:r>
      <w:r w:rsidR="00EE6F71" w:rsidRPr="006F295E">
        <w:rPr>
          <w:rFonts w:ascii="Arial" w:hAnsi="Arial" w:cs="Arial"/>
          <w:spacing w:val="-6"/>
          <w:sz w:val="20"/>
        </w:rPr>
        <w:t xml:space="preserve">a tipologia di procedura </w:t>
      </w:r>
      <w:r w:rsidRPr="006F295E">
        <w:rPr>
          <w:rFonts w:ascii="Arial" w:hAnsi="Arial" w:cs="Arial"/>
          <w:sz w:val="20"/>
        </w:rPr>
        <w:t>del</w:t>
      </w:r>
      <w:r w:rsidRPr="006F295E">
        <w:rPr>
          <w:rFonts w:ascii="Arial" w:hAnsi="Arial" w:cs="Arial"/>
          <w:spacing w:val="-8"/>
          <w:sz w:val="20"/>
        </w:rPr>
        <w:t xml:space="preserve"> </w:t>
      </w:r>
      <w:r w:rsidRPr="006F295E">
        <w:rPr>
          <w:rFonts w:ascii="Arial" w:hAnsi="Arial" w:cs="Arial"/>
          <w:sz w:val="20"/>
        </w:rPr>
        <w:t>P</w:t>
      </w:r>
      <w:r w:rsidR="00EE6F71" w:rsidRPr="006F295E">
        <w:rPr>
          <w:rFonts w:ascii="Arial" w:hAnsi="Arial" w:cs="Arial"/>
          <w:sz w:val="20"/>
        </w:rPr>
        <w:t>rogramma</w:t>
      </w:r>
      <w:r w:rsidR="00CB0168">
        <w:rPr>
          <w:rFonts w:ascii="Arial" w:hAnsi="Arial" w:cs="Arial"/>
          <w:sz w:val="20"/>
        </w:rPr>
        <w:t xml:space="preserve"> in conformità all’allegato XIII del Reg. 1060/2021</w:t>
      </w:r>
      <w:r w:rsidR="00A10740" w:rsidRPr="006F295E">
        <w:rPr>
          <w:rFonts w:ascii="Arial" w:hAnsi="Arial" w:cs="Arial"/>
          <w:sz w:val="20"/>
        </w:rPr>
        <w:t>;</w:t>
      </w:r>
    </w:p>
    <w:p w14:paraId="02B99C88" w14:textId="176C4F2F" w:rsidR="00B22360" w:rsidRPr="00911D9F" w:rsidRDefault="00036F92" w:rsidP="00664884">
      <w:pPr>
        <w:pStyle w:val="Paragrafoelenco"/>
        <w:numPr>
          <w:ilvl w:val="0"/>
          <w:numId w:val="8"/>
        </w:numPr>
        <w:tabs>
          <w:tab w:val="left" w:pos="474"/>
        </w:tabs>
        <w:spacing w:before="60" w:line="276" w:lineRule="auto"/>
        <w:ind w:right="111"/>
        <w:rPr>
          <w:rFonts w:ascii="Arial" w:hAnsi="Arial" w:cs="Arial"/>
          <w:sz w:val="20"/>
        </w:rPr>
      </w:pPr>
      <w:r w:rsidRPr="006F295E">
        <w:rPr>
          <w:rFonts w:ascii="Arial" w:hAnsi="Arial" w:cs="Arial"/>
          <w:sz w:val="20"/>
        </w:rPr>
        <w:t>specifiche check-list di controllo per le verifiche dei singoli interventi finanziati</w:t>
      </w:r>
      <w:r w:rsidR="00B52486">
        <w:rPr>
          <w:rFonts w:ascii="Arial" w:hAnsi="Arial" w:cs="Arial"/>
          <w:sz w:val="20"/>
        </w:rPr>
        <w:t>,</w:t>
      </w:r>
      <w:r w:rsidRPr="006F295E">
        <w:rPr>
          <w:rFonts w:ascii="Arial" w:hAnsi="Arial" w:cs="Arial"/>
          <w:sz w:val="20"/>
        </w:rPr>
        <w:t xml:space="preserve"> </w:t>
      </w:r>
      <w:r w:rsidRPr="00911D9F">
        <w:rPr>
          <w:rFonts w:ascii="Arial" w:hAnsi="Arial" w:cs="Arial"/>
          <w:sz w:val="20"/>
        </w:rPr>
        <w:t>differenzia</w:t>
      </w:r>
      <w:r w:rsidR="00B52486">
        <w:rPr>
          <w:rFonts w:ascii="Arial" w:hAnsi="Arial" w:cs="Arial"/>
          <w:sz w:val="20"/>
        </w:rPr>
        <w:t>te in base a</w:t>
      </w:r>
      <w:r w:rsidRPr="00911D9F">
        <w:rPr>
          <w:rFonts w:ascii="Arial" w:hAnsi="Arial" w:cs="Arial"/>
          <w:sz w:val="20"/>
        </w:rPr>
        <w:t>lla tipologia di interventi da verificare (appalti pubblici</w:t>
      </w:r>
      <w:r w:rsidR="00EE6F71" w:rsidRPr="00911D9F">
        <w:rPr>
          <w:rFonts w:ascii="Arial" w:hAnsi="Arial" w:cs="Arial"/>
          <w:sz w:val="20"/>
        </w:rPr>
        <w:t>,</w:t>
      </w:r>
      <w:r w:rsidRPr="00911D9F">
        <w:rPr>
          <w:rFonts w:ascii="Arial" w:hAnsi="Arial" w:cs="Arial"/>
          <w:spacing w:val="1"/>
          <w:sz w:val="20"/>
        </w:rPr>
        <w:t xml:space="preserve"> </w:t>
      </w:r>
      <w:r w:rsidRPr="00911D9F">
        <w:rPr>
          <w:rFonts w:ascii="Arial" w:hAnsi="Arial" w:cs="Arial"/>
          <w:sz w:val="20"/>
        </w:rPr>
        <w:t>erogazione di finanziamenti</w:t>
      </w:r>
      <w:r w:rsidR="00EE6F71" w:rsidRPr="00911D9F">
        <w:rPr>
          <w:rFonts w:ascii="Arial" w:hAnsi="Arial" w:cs="Arial"/>
          <w:sz w:val="20"/>
        </w:rPr>
        <w:t xml:space="preserve"> e strumenti finanziari</w:t>
      </w:r>
      <w:r w:rsidRPr="00911D9F">
        <w:rPr>
          <w:rFonts w:ascii="Arial" w:hAnsi="Arial" w:cs="Arial"/>
          <w:sz w:val="20"/>
        </w:rPr>
        <w:t>)</w:t>
      </w:r>
      <w:r w:rsidR="00B52486">
        <w:rPr>
          <w:rFonts w:ascii="Arial" w:hAnsi="Arial" w:cs="Arial"/>
          <w:sz w:val="20"/>
        </w:rPr>
        <w:t>. Queste check-list sono</w:t>
      </w:r>
      <w:r w:rsidR="00712F3E" w:rsidRPr="00911D9F">
        <w:rPr>
          <w:rFonts w:ascii="Arial" w:hAnsi="Arial" w:cs="Arial"/>
          <w:sz w:val="20"/>
        </w:rPr>
        <w:t xml:space="preserve"> necessarie</w:t>
      </w:r>
      <w:r w:rsidRPr="00911D9F">
        <w:rPr>
          <w:rFonts w:ascii="Arial" w:hAnsi="Arial" w:cs="Arial"/>
          <w:sz w:val="20"/>
        </w:rPr>
        <w:t xml:space="preserve"> </w:t>
      </w:r>
      <w:r w:rsidR="00B52486">
        <w:rPr>
          <w:rFonts w:ascii="Arial" w:hAnsi="Arial" w:cs="Arial"/>
          <w:sz w:val="20"/>
        </w:rPr>
        <w:t xml:space="preserve">per </w:t>
      </w:r>
      <w:r w:rsidR="00E50FA3" w:rsidRPr="00911D9F">
        <w:rPr>
          <w:rFonts w:ascii="Arial" w:hAnsi="Arial" w:cs="Arial"/>
          <w:sz w:val="20"/>
        </w:rPr>
        <w:t>l</w:t>
      </w:r>
      <w:r w:rsidRPr="00911D9F">
        <w:rPr>
          <w:rFonts w:ascii="Arial" w:hAnsi="Arial" w:cs="Arial"/>
          <w:sz w:val="20"/>
        </w:rPr>
        <w:t>a registrazione delle attività, dei contenuti e degli esiti del</w:t>
      </w:r>
      <w:r w:rsidR="00EE6F71" w:rsidRPr="00911D9F">
        <w:rPr>
          <w:rFonts w:ascii="Arial" w:hAnsi="Arial" w:cs="Arial"/>
          <w:sz w:val="20"/>
        </w:rPr>
        <w:t>l</w:t>
      </w:r>
      <w:r w:rsidR="00E50FA3" w:rsidRPr="00911D9F">
        <w:rPr>
          <w:rFonts w:ascii="Arial" w:hAnsi="Arial" w:cs="Arial"/>
          <w:sz w:val="20"/>
        </w:rPr>
        <w:t>e</w:t>
      </w:r>
      <w:r w:rsidR="00EE6F71" w:rsidRPr="00911D9F">
        <w:rPr>
          <w:rFonts w:ascii="Arial" w:hAnsi="Arial" w:cs="Arial"/>
          <w:sz w:val="20"/>
        </w:rPr>
        <w:t xml:space="preserve"> verific</w:t>
      </w:r>
      <w:r w:rsidR="00E50FA3" w:rsidRPr="00911D9F">
        <w:rPr>
          <w:rFonts w:ascii="Arial" w:hAnsi="Arial" w:cs="Arial"/>
          <w:sz w:val="20"/>
        </w:rPr>
        <w:t>he</w:t>
      </w:r>
      <w:r w:rsidRPr="00911D9F">
        <w:rPr>
          <w:rFonts w:ascii="Arial" w:hAnsi="Arial" w:cs="Arial"/>
          <w:sz w:val="20"/>
        </w:rPr>
        <w:t xml:space="preserve"> in loco effettuat</w:t>
      </w:r>
      <w:r w:rsidR="00E50FA3" w:rsidRPr="00911D9F">
        <w:rPr>
          <w:rFonts w:ascii="Arial" w:hAnsi="Arial" w:cs="Arial"/>
          <w:sz w:val="20"/>
        </w:rPr>
        <w:t>e</w:t>
      </w:r>
      <w:r w:rsidR="00EE6F71" w:rsidRPr="00911D9F">
        <w:rPr>
          <w:rFonts w:ascii="Arial" w:hAnsi="Arial" w:cs="Arial"/>
          <w:sz w:val="20"/>
        </w:rPr>
        <w:t>. Per quest</w:t>
      </w:r>
      <w:r w:rsidR="00B52486">
        <w:rPr>
          <w:rFonts w:ascii="Arial" w:hAnsi="Arial" w:cs="Arial"/>
          <w:sz w:val="20"/>
        </w:rPr>
        <w:t>e</w:t>
      </w:r>
      <w:r w:rsidR="00EE6F71" w:rsidRPr="00911D9F">
        <w:rPr>
          <w:rFonts w:ascii="Arial" w:hAnsi="Arial" w:cs="Arial"/>
          <w:sz w:val="20"/>
        </w:rPr>
        <w:t xml:space="preserve"> ultim</w:t>
      </w:r>
      <w:r w:rsidR="00B52486">
        <w:rPr>
          <w:rFonts w:ascii="Arial" w:hAnsi="Arial" w:cs="Arial"/>
          <w:sz w:val="20"/>
        </w:rPr>
        <w:t>e</w:t>
      </w:r>
      <w:r w:rsidRPr="00911D9F">
        <w:rPr>
          <w:rFonts w:ascii="Arial" w:hAnsi="Arial" w:cs="Arial"/>
          <w:sz w:val="20"/>
        </w:rPr>
        <w:t xml:space="preserve">, oltre alla compilazione della check-list, </w:t>
      </w:r>
      <w:r w:rsidR="00B52486">
        <w:rPr>
          <w:rFonts w:ascii="Arial" w:hAnsi="Arial" w:cs="Arial"/>
          <w:sz w:val="20"/>
        </w:rPr>
        <w:t>è prevista la redazione</w:t>
      </w:r>
      <w:r w:rsidRPr="00911D9F">
        <w:rPr>
          <w:rFonts w:ascii="Arial" w:hAnsi="Arial" w:cs="Arial"/>
          <w:spacing w:val="1"/>
          <w:sz w:val="20"/>
        </w:rPr>
        <w:t xml:space="preserve"> </w:t>
      </w:r>
      <w:r w:rsidRPr="00911D9F">
        <w:rPr>
          <w:rFonts w:ascii="Arial" w:hAnsi="Arial" w:cs="Arial"/>
          <w:sz w:val="20"/>
        </w:rPr>
        <w:t>di</w:t>
      </w:r>
      <w:r w:rsidRPr="00911D9F">
        <w:rPr>
          <w:rFonts w:ascii="Arial" w:hAnsi="Arial" w:cs="Arial"/>
          <w:spacing w:val="-1"/>
          <w:sz w:val="20"/>
        </w:rPr>
        <w:t xml:space="preserve"> </w:t>
      </w:r>
      <w:r w:rsidRPr="00911D9F">
        <w:rPr>
          <w:rFonts w:ascii="Arial" w:hAnsi="Arial" w:cs="Arial"/>
          <w:sz w:val="20"/>
        </w:rPr>
        <w:t>un</w:t>
      </w:r>
      <w:r w:rsidR="00EE6F71" w:rsidRPr="00911D9F">
        <w:rPr>
          <w:rFonts w:ascii="Arial" w:hAnsi="Arial" w:cs="Arial"/>
          <w:sz w:val="20"/>
        </w:rPr>
        <w:t>o specifico</w:t>
      </w:r>
      <w:r w:rsidRPr="00911D9F">
        <w:rPr>
          <w:rFonts w:ascii="Arial" w:hAnsi="Arial" w:cs="Arial"/>
          <w:spacing w:val="1"/>
          <w:sz w:val="20"/>
        </w:rPr>
        <w:t xml:space="preserve"> </w:t>
      </w:r>
      <w:r w:rsidRPr="00911D9F">
        <w:rPr>
          <w:rFonts w:ascii="Arial" w:hAnsi="Arial" w:cs="Arial"/>
          <w:sz w:val="20"/>
        </w:rPr>
        <w:t>verbale</w:t>
      </w:r>
      <w:r w:rsidR="008D2FA7" w:rsidRPr="00911D9F">
        <w:rPr>
          <w:rFonts w:ascii="Arial" w:hAnsi="Arial" w:cs="Arial"/>
          <w:sz w:val="20"/>
        </w:rPr>
        <w:t>.</w:t>
      </w:r>
    </w:p>
    <w:p w14:paraId="25B6B605" w14:textId="77777777" w:rsidR="00B22360" w:rsidRPr="00911D9F" w:rsidRDefault="00036F92" w:rsidP="00911D9F">
      <w:pPr>
        <w:pStyle w:val="Corpotesto"/>
        <w:spacing w:before="60" w:line="276" w:lineRule="auto"/>
        <w:ind w:right="112"/>
        <w:rPr>
          <w:rFonts w:ascii="Arial" w:hAnsi="Arial" w:cs="Arial"/>
        </w:rPr>
      </w:pPr>
      <w:r w:rsidRPr="00911D9F">
        <w:rPr>
          <w:rFonts w:ascii="Arial" w:hAnsi="Arial" w:cs="Arial"/>
        </w:rPr>
        <w:t>Con riferimento al processo di controllo le verifiche dell’</w:t>
      </w:r>
      <w:r w:rsidR="00E40050" w:rsidRPr="00911D9F">
        <w:rPr>
          <w:rFonts w:ascii="Arial" w:hAnsi="Arial" w:cs="Arial"/>
        </w:rPr>
        <w:t>AdG</w:t>
      </w:r>
      <w:r w:rsidRPr="00911D9F">
        <w:rPr>
          <w:rFonts w:ascii="Arial" w:hAnsi="Arial" w:cs="Arial"/>
        </w:rPr>
        <w:t xml:space="preserve"> sono dirette a controllare l’effettività e la correttezza della spesa</w:t>
      </w:r>
      <w:r w:rsidR="00DB14B4" w:rsidRPr="00911D9F">
        <w:rPr>
          <w:rFonts w:ascii="Arial" w:hAnsi="Arial" w:cs="Arial"/>
        </w:rPr>
        <w:t xml:space="preserve"> e si</w:t>
      </w:r>
      <w:r w:rsidRPr="00911D9F">
        <w:rPr>
          <w:rFonts w:ascii="Arial" w:hAnsi="Arial" w:cs="Arial"/>
        </w:rPr>
        <w:t xml:space="preserve"> distinguono in:</w:t>
      </w:r>
    </w:p>
    <w:p w14:paraId="6D71A287" w14:textId="77777777" w:rsidR="00B22360" w:rsidRPr="00911D9F" w:rsidRDefault="00036F92" w:rsidP="00353EB5">
      <w:pPr>
        <w:pStyle w:val="Paragrafoelenco"/>
        <w:numPr>
          <w:ilvl w:val="1"/>
          <w:numId w:val="27"/>
        </w:numPr>
        <w:spacing w:before="60" w:line="276" w:lineRule="auto"/>
        <w:ind w:left="426" w:hanging="284"/>
        <w:rPr>
          <w:rFonts w:ascii="Arial" w:hAnsi="Arial" w:cs="Arial"/>
          <w:bCs/>
          <w:sz w:val="20"/>
        </w:rPr>
      </w:pPr>
      <w:r w:rsidRPr="00911D9F">
        <w:rPr>
          <w:rFonts w:ascii="Arial" w:hAnsi="Arial" w:cs="Arial"/>
          <w:bCs/>
          <w:sz w:val="20"/>
        </w:rPr>
        <w:t>verifiche amministrative</w:t>
      </w:r>
      <w:r w:rsidR="00EE6F71" w:rsidRPr="00911D9F">
        <w:rPr>
          <w:rFonts w:ascii="Arial" w:hAnsi="Arial" w:cs="Arial"/>
          <w:bCs/>
          <w:sz w:val="20"/>
        </w:rPr>
        <w:t xml:space="preserve"> riguardanti le domande di pagamento presentate dai beneficiari</w:t>
      </w:r>
      <w:r w:rsidRPr="00911D9F">
        <w:rPr>
          <w:rFonts w:ascii="Arial" w:hAnsi="Arial" w:cs="Arial"/>
          <w:bCs/>
          <w:sz w:val="20"/>
        </w:rPr>
        <w:t>;</w:t>
      </w:r>
    </w:p>
    <w:p w14:paraId="3B74F52D" w14:textId="77777777" w:rsidR="00B22360" w:rsidRPr="00911D9F" w:rsidRDefault="00036F92" w:rsidP="00353EB5">
      <w:pPr>
        <w:pStyle w:val="Paragrafoelenco"/>
        <w:numPr>
          <w:ilvl w:val="1"/>
          <w:numId w:val="27"/>
        </w:numPr>
        <w:spacing w:line="276" w:lineRule="auto"/>
        <w:ind w:left="426" w:hanging="284"/>
        <w:rPr>
          <w:rFonts w:ascii="Arial" w:hAnsi="Arial" w:cs="Arial"/>
          <w:bCs/>
          <w:sz w:val="20"/>
        </w:rPr>
      </w:pPr>
      <w:r w:rsidRPr="00911D9F">
        <w:rPr>
          <w:rFonts w:ascii="Arial" w:hAnsi="Arial" w:cs="Arial"/>
          <w:bCs/>
          <w:sz w:val="20"/>
        </w:rPr>
        <w:t>verifiche</w:t>
      </w:r>
      <w:r w:rsidRPr="00911D9F">
        <w:rPr>
          <w:rFonts w:ascii="Arial" w:hAnsi="Arial" w:cs="Arial"/>
          <w:bCs/>
          <w:spacing w:val="-4"/>
          <w:sz w:val="20"/>
        </w:rPr>
        <w:t xml:space="preserve"> </w:t>
      </w:r>
      <w:r w:rsidRPr="00911D9F">
        <w:rPr>
          <w:rFonts w:ascii="Arial" w:hAnsi="Arial" w:cs="Arial"/>
          <w:bCs/>
          <w:sz w:val="20"/>
        </w:rPr>
        <w:t>in</w:t>
      </w:r>
      <w:r w:rsidRPr="00911D9F">
        <w:rPr>
          <w:rFonts w:ascii="Arial" w:hAnsi="Arial" w:cs="Arial"/>
          <w:bCs/>
          <w:spacing w:val="-3"/>
          <w:sz w:val="20"/>
        </w:rPr>
        <w:t xml:space="preserve"> </w:t>
      </w:r>
      <w:r w:rsidRPr="00911D9F">
        <w:rPr>
          <w:rFonts w:ascii="Arial" w:hAnsi="Arial" w:cs="Arial"/>
          <w:bCs/>
          <w:sz w:val="20"/>
        </w:rPr>
        <w:t>loco</w:t>
      </w:r>
      <w:r w:rsidR="00EE6F71" w:rsidRPr="00911D9F">
        <w:rPr>
          <w:rFonts w:ascii="Arial" w:hAnsi="Arial" w:cs="Arial"/>
          <w:bCs/>
          <w:sz w:val="20"/>
        </w:rPr>
        <w:t xml:space="preserve"> delle operazioni</w:t>
      </w:r>
      <w:r w:rsidRPr="00911D9F">
        <w:rPr>
          <w:rFonts w:ascii="Arial" w:hAnsi="Arial" w:cs="Arial"/>
          <w:bCs/>
          <w:sz w:val="20"/>
        </w:rPr>
        <w:t>.</w:t>
      </w:r>
    </w:p>
    <w:p w14:paraId="0E54FD12" w14:textId="558C7918" w:rsidR="00B80D64" w:rsidRPr="008D30A1" w:rsidRDefault="00B80D64" w:rsidP="00E10DB0">
      <w:pPr>
        <w:pStyle w:val="Corpotesto"/>
        <w:spacing w:before="60" w:line="276" w:lineRule="auto"/>
        <w:ind w:right="-53"/>
        <w:rPr>
          <w:rFonts w:ascii="Arial" w:hAnsi="Arial" w:cs="Arial"/>
        </w:rPr>
      </w:pPr>
      <w:r w:rsidRPr="00911D9F">
        <w:rPr>
          <w:rFonts w:ascii="Arial" w:hAnsi="Arial" w:cs="Arial"/>
        </w:rPr>
        <w:t>Le prime devono essere svolte su base documentale in relazione alle domande di rimborso presentate dai Beneficiari; le seconde sono svolte, di norma quando il progetto è già avviato</w:t>
      </w:r>
      <w:r w:rsidR="00B568BA">
        <w:rPr>
          <w:rFonts w:ascii="Arial" w:hAnsi="Arial" w:cs="Arial"/>
        </w:rPr>
        <w:t xml:space="preserve">, al fine di accertare </w:t>
      </w:r>
      <w:r w:rsidRPr="00911D9F">
        <w:rPr>
          <w:rFonts w:ascii="Arial" w:hAnsi="Arial" w:cs="Arial"/>
        </w:rPr>
        <w:t xml:space="preserve">l’esecuzione </w:t>
      </w:r>
      <w:r w:rsidRPr="00911D9F">
        <w:rPr>
          <w:rFonts w:ascii="Arial" w:hAnsi="Arial" w:cs="Arial"/>
        </w:rPr>
        <w:lastRenderedPageBreak/>
        <w:t>delle spese e la fornitura di beni e servizi</w:t>
      </w:r>
      <w:r w:rsidRPr="008D30A1">
        <w:rPr>
          <w:rFonts w:ascii="Arial" w:hAnsi="Arial" w:cs="Arial"/>
        </w:rPr>
        <w:t xml:space="preserve">. </w:t>
      </w:r>
    </w:p>
    <w:p w14:paraId="38563D9B" w14:textId="37998D91" w:rsidR="0026729A" w:rsidRPr="0026729A" w:rsidRDefault="000D7F9F" w:rsidP="00B45B78">
      <w:pPr>
        <w:spacing w:before="60" w:line="276" w:lineRule="auto"/>
        <w:ind w:left="142" w:right="-53"/>
        <w:jc w:val="both"/>
        <w:rPr>
          <w:rFonts w:ascii="Arial" w:hAnsi="Arial" w:cs="Arial"/>
        </w:rPr>
      </w:pPr>
      <w:r w:rsidRPr="008D30A1">
        <w:rPr>
          <w:rFonts w:ascii="Arial" w:hAnsi="Arial" w:cs="Arial"/>
          <w:sz w:val="20"/>
          <w:szCs w:val="20"/>
        </w:rPr>
        <w:t xml:space="preserve">Le </w:t>
      </w:r>
      <w:r w:rsidRPr="008D30A1">
        <w:rPr>
          <w:rFonts w:ascii="Arial" w:hAnsi="Arial" w:cs="Arial"/>
          <w:i/>
          <w:iCs/>
          <w:sz w:val="20"/>
          <w:szCs w:val="20"/>
        </w:rPr>
        <w:t>verifiche amministrative</w:t>
      </w:r>
      <w:r w:rsidRPr="008D30A1">
        <w:rPr>
          <w:rFonts w:ascii="Arial" w:hAnsi="Arial" w:cs="Arial"/>
          <w:sz w:val="20"/>
          <w:szCs w:val="20"/>
        </w:rPr>
        <w:t xml:space="preserve"> </w:t>
      </w:r>
      <w:r w:rsidR="00B568BA">
        <w:rPr>
          <w:rFonts w:ascii="Arial" w:hAnsi="Arial" w:cs="Arial"/>
          <w:sz w:val="20"/>
          <w:szCs w:val="20"/>
        </w:rPr>
        <w:t>mirano a controllare la</w:t>
      </w:r>
      <w:r w:rsidRPr="008D30A1">
        <w:rPr>
          <w:rFonts w:ascii="Arial" w:hAnsi="Arial" w:cs="Arial"/>
          <w:sz w:val="20"/>
          <w:szCs w:val="20"/>
        </w:rPr>
        <w:t xml:space="preserve"> rendicontazione della spesa, analizzando la documentazione conforme all’originale prodotta dai Beneficiari nel caso dei costi da rimborsare</w:t>
      </w:r>
      <w:r w:rsidR="00B568BA">
        <w:rPr>
          <w:rFonts w:ascii="Arial" w:hAnsi="Arial" w:cs="Arial"/>
          <w:sz w:val="20"/>
          <w:szCs w:val="20"/>
        </w:rPr>
        <w:t>, come previsto</w:t>
      </w:r>
      <w:r w:rsidRPr="008D30A1">
        <w:rPr>
          <w:rFonts w:ascii="Arial" w:hAnsi="Arial" w:cs="Arial"/>
          <w:sz w:val="20"/>
          <w:szCs w:val="20"/>
        </w:rPr>
        <w:t xml:space="preserve"> </w:t>
      </w:r>
      <w:hyperlink r:id="rId11" w:history="1">
        <w:r w:rsidRPr="008D30A1">
          <w:rPr>
            <w:rStyle w:val="Collegamentoipertestuale"/>
            <w:rFonts w:ascii="Arial" w:hAnsi="Arial" w:cs="Arial"/>
            <w:sz w:val="20"/>
            <w:szCs w:val="20"/>
          </w:rPr>
          <w:t>d</w:t>
        </w:r>
        <w:r w:rsidR="00B568BA">
          <w:rPr>
            <w:rStyle w:val="Collegamentoipertestuale"/>
            <w:rFonts w:ascii="Arial" w:hAnsi="Arial" w:cs="Arial"/>
            <w:sz w:val="20"/>
            <w:szCs w:val="20"/>
          </w:rPr>
          <w:t>a</w:t>
        </w:r>
        <w:r w:rsidRPr="008D30A1">
          <w:rPr>
            <w:rStyle w:val="Collegamentoipertestuale"/>
            <w:rFonts w:ascii="Arial" w:hAnsi="Arial" w:cs="Arial"/>
            <w:sz w:val="20"/>
            <w:szCs w:val="20"/>
          </w:rPr>
          <w:t>ll’art. 53, par. 1, lett. a) del Reg. (UE) 1060/2021</w:t>
        </w:r>
      </w:hyperlink>
      <w:r w:rsidR="00BB4F55">
        <w:t>. P</w:t>
      </w:r>
      <w:r w:rsidRPr="008D30A1">
        <w:rPr>
          <w:rFonts w:ascii="Arial" w:hAnsi="Arial" w:cs="Arial"/>
          <w:sz w:val="20"/>
          <w:szCs w:val="20"/>
        </w:rPr>
        <w:t>er le opzioni di costo semplificato (</w:t>
      </w:r>
      <w:hyperlink r:id="rId12" w:history="1">
        <w:r w:rsidRPr="008D30A1">
          <w:rPr>
            <w:rStyle w:val="Collegamentoipertestuale"/>
            <w:rFonts w:ascii="Arial" w:hAnsi="Arial" w:cs="Arial"/>
            <w:sz w:val="20"/>
            <w:szCs w:val="20"/>
          </w:rPr>
          <w:t>art. 53, par. 1, lettere b), c) e d),</w:t>
        </w:r>
      </w:hyperlink>
      <w:r w:rsidRPr="008D30A1">
        <w:rPr>
          <w:rFonts w:ascii="Arial" w:hAnsi="Arial" w:cs="Arial"/>
          <w:sz w:val="20"/>
          <w:szCs w:val="20"/>
        </w:rPr>
        <w:t xml:space="preserve"> </w:t>
      </w:r>
      <w:r w:rsidR="006D433E">
        <w:rPr>
          <w:rFonts w:ascii="Arial" w:hAnsi="Arial" w:cs="Arial"/>
          <w:sz w:val="20"/>
          <w:szCs w:val="20"/>
        </w:rPr>
        <w:t xml:space="preserve">si verifiche invece </w:t>
      </w:r>
      <w:r w:rsidRPr="008D30A1">
        <w:rPr>
          <w:rFonts w:ascii="Arial" w:hAnsi="Arial" w:cs="Arial"/>
          <w:sz w:val="20"/>
          <w:szCs w:val="20"/>
        </w:rPr>
        <w:t>che siano state rispettate le condizioni per il rimborso della spesa al beneficiario.</w:t>
      </w:r>
      <w:r w:rsidR="0026729A" w:rsidRPr="008D30A1">
        <w:rPr>
          <w:rFonts w:ascii="Arial" w:hAnsi="Arial" w:cs="Arial"/>
          <w:sz w:val="20"/>
          <w:szCs w:val="20"/>
        </w:rPr>
        <w:t xml:space="preserve"> Nel</w:t>
      </w:r>
      <w:r w:rsidR="006D433E">
        <w:rPr>
          <w:rFonts w:ascii="Arial" w:hAnsi="Arial" w:cs="Arial"/>
          <w:sz w:val="20"/>
          <w:szCs w:val="20"/>
        </w:rPr>
        <w:t>l’ambito</w:t>
      </w:r>
      <w:r w:rsidR="0026729A" w:rsidRPr="008D30A1">
        <w:rPr>
          <w:rFonts w:ascii="Arial" w:hAnsi="Arial" w:cs="Arial"/>
          <w:sz w:val="20"/>
          <w:szCs w:val="20"/>
        </w:rPr>
        <w:t xml:space="preserve"> delle verifiche amministrative, oltre alla richiesta di contributo del Beneficiario, </w:t>
      </w:r>
      <w:r w:rsidR="006D433E">
        <w:rPr>
          <w:rFonts w:ascii="Arial" w:hAnsi="Arial" w:cs="Arial"/>
          <w:sz w:val="20"/>
          <w:szCs w:val="20"/>
        </w:rPr>
        <w:t xml:space="preserve">deve </w:t>
      </w:r>
      <w:r w:rsidR="006D433E" w:rsidRPr="006D433E">
        <w:rPr>
          <w:rFonts w:ascii="Arial" w:hAnsi="Arial" w:cs="Arial"/>
          <w:sz w:val="20"/>
          <w:szCs w:val="20"/>
        </w:rPr>
        <w:t xml:space="preserve">essere controllata </w:t>
      </w:r>
      <w:r w:rsidR="0026729A" w:rsidRPr="008D30A1">
        <w:rPr>
          <w:rFonts w:ascii="Arial" w:hAnsi="Arial" w:cs="Arial"/>
          <w:sz w:val="20"/>
          <w:szCs w:val="20"/>
        </w:rPr>
        <w:t>tutta la documentazione di supporto rilevante</w:t>
      </w:r>
      <w:r w:rsidR="006D433E">
        <w:rPr>
          <w:rFonts w:ascii="Arial" w:hAnsi="Arial" w:cs="Arial"/>
          <w:sz w:val="20"/>
          <w:szCs w:val="20"/>
        </w:rPr>
        <w:t>,</w:t>
      </w:r>
      <w:r w:rsidR="0026729A" w:rsidRPr="008D30A1">
        <w:rPr>
          <w:rFonts w:ascii="Arial" w:hAnsi="Arial" w:cs="Arial"/>
          <w:sz w:val="20"/>
          <w:szCs w:val="20"/>
        </w:rPr>
        <w:t xml:space="preserve"> con particolare riferimento alla documentazione giustificativa di spesa (es. fatture, mandati di pagamento, ecc.) per i costi ammissibili effettivamente sostenuti e pagati per l’attuazione delle operazioni, </w:t>
      </w:r>
      <w:r w:rsidR="006D433E">
        <w:rPr>
          <w:rFonts w:ascii="Arial" w:hAnsi="Arial" w:cs="Arial"/>
          <w:sz w:val="20"/>
          <w:szCs w:val="20"/>
        </w:rPr>
        <w:t xml:space="preserve">nonché per </w:t>
      </w:r>
      <w:r w:rsidR="0026729A" w:rsidRPr="008D30A1">
        <w:rPr>
          <w:rFonts w:ascii="Arial" w:hAnsi="Arial" w:cs="Arial"/>
          <w:sz w:val="20"/>
          <w:szCs w:val="20"/>
        </w:rPr>
        <w:t>contributi in natura e ammortamenti</w:t>
      </w:r>
      <w:r w:rsidR="006D433E">
        <w:rPr>
          <w:rFonts w:ascii="Arial" w:hAnsi="Arial" w:cs="Arial"/>
          <w:sz w:val="20"/>
          <w:szCs w:val="20"/>
        </w:rPr>
        <w:t xml:space="preserve">. Per i costi rientranti nelle opzioni di costo semplificato, si verifica il rispetto delle </w:t>
      </w:r>
      <w:r w:rsidR="0026729A" w:rsidRPr="008D30A1">
        <w:rPr>
          <w:rFonts w:ascii="Arial" w:hAnsi="Arial" w:cs="Arial"/>
          <w:sz w:val="20"/>
          <w:szCs w:val="20"/>
        </w:rPr>
        <w:t xml:space="preserve">le condizioni per il rimborso della spesa al beneficiario. </w:t>
      </w:r>
      <w:r w:rsidR="006D433E">
        <w:rPr>
          <w:rFonts w:ascii="Arial" w:hAnsi="Arial" w:cs="Arial"/>
          <w:sz w:val="20"/>
          <w:szCs w:val="20"/>
        </w:rPr>
        <w:t>O</w:t>
      </w:r>
      <w:r w:rsidR="0026729A" w:rsidRPr="008D30A1">
        <w:rPr>
          <w:rFonts w:ascii="Arial" w:hAnsi="Arial" w:cs="Arial"/>
          <w:sz w:val="20"/>
          <w:szCs w:val="20"/>
        </w:rPr>
        <w:t>ve pertinenti</w:t>
      </w:r>
      <w:r w:rsidR="003F5B51">
        <w:rPr>
          <w:rFonts w:ascii="Arial" w:hAnsi="Arial" w:cs="Arial"/>
          <w:sz w:val="20"/>
          <w:szCs w:val="20"/>
        </w:rPr>
        <w:t>,</w:t>
      </w:r>
      <w:r w:rsidR="0026729A" w:rsidRPr="008D30A1">
        <w:rPr>
          <w:rFonts w:ascii="Arial" w:hAnsi="Arial" w:cs="Arial"/>
          <w:sz w:val="20"/>
          <w:szCs w:val="20"/>
        </w:rPr>
        <w:t xml:space="preserve"> </w:t>
      </w:r>
      <w:r w:rsidR="006D433E">
        <w:rPr>
          <w:rFonts w:ascii="Arial" w:hAnsi="Arial" w:cs="Arial"/>
          <w:sz w:val="20"/>
          <w:szCs w:val="20"/>
        </w:rPr>
        <w:t xml:space="preserve">devono essere inoltre verificati i contratti e la </w:t>
      </w:r>
      <w:r w:rsidR="0026729A" w:rsidRPr="008D30A1">
        <w:rPr>
          <w:rFonts w:ascii="Arial" w:hAnsi="Arial" w:cs="Arial"/>
          <w:sz w:val="20"/>
          <w:szCs w:val="20"/>
        </w:rPr>
        <w:t xml:space="preserve">documentazione </w:t>
      </w:r>
      <w:r w:rsidR="006D433E">
        <w:rPr>
          <w:rFonts w:ascii="Arial" w:hAnsi="Arial" w:cs="Arial"/>
          <w:sz w:val="20"/>
          <w:szCs w:val="20"/>
        </w:rPr>
        <w:t>relativa alla</w:t>
      </w:r>
      <w:r w:rsidR="0026729A" w:rsidRPr="008D30A1">
        <w:rPr>
          <w:rFonts w:ascii="Arial" w:hAnsi="Arial" w:cs="Arial"/>
          <w:sz w:val="20"/>
          <w:szCs w:val="20"/>
        </w:rPr>
        <w:t xml:space="preserve"> fornitura</w:t>
      </w:r>
      <w:r w:rsidR="006D433E">
        <w:rPr>
          <w:rFonts w:ascii="Arial" w:hAnsi="Arial" w:cs="Arial"/>
          <w:sz w:val="20"/>
          <w:szCs w:val="20"/>
        </w:rPr>
        <w:t xml:space="preserve"> o </w:t>
      </w:r>
      <w:r w:rsidR="0026729A" w:rsidRPr="008D30A1">
        <w:rPr>
          <w:rFonts w:ascii="Arial" w:hAnsi="Arial" w:cs="Arial"/>
          <w:sz w:val="20"/>
          <w:szCs w:val="20"/>
        </w:rPr>
        <w:t>realizzazione dell’opera</w:t>
      </w:r>
      <w:r w:rsidR="006D433E">
        <w:rPr>
          <w:rFonts w:ascii="Arial" w:hAnsi="Arial" w:cs="Arial"/>
          <w:sz w:val="20"/>
          <w:szCs w:val="20"/>
        </w:rPr>
        <w:t xml:space="preserve">, </w:t>
      </w:r>
      <w:r w:rsidR="0026729A" w:rsidRPr="008D30A1">
        <w:rPr>
          <w:rFonts w:ascii="Arial" w:hAnsi="Arial" w:cs="Arial"/>
          <w:sz w:val="20"/>
          <w:szCs w:val="20"/>
        </w:rPr>
        <w:t>bene</w:t>
      </w:r>
      <w:r w:rsidR="006D433E">
        <w:rPr>
          <w:rFonts w:ascii="Arial" w:hAnsi="Arial" w:cs="Arial"/>
          <w:sz w:val="20"/>
          <w:szCs w:val="20"/>
        </w:rPr>
        <w:t xml:space="preserve"> o </w:t>
      </w:r>
      <w:r w:rsidR="0026729A" w:rsidRPr="008D30A1">
        <w:rPr>
          <w:rFonts w:ascii="Arial" w:hAnsi="Arial" w:cs="Arial"/>
          <w:sz w:val="20"/>
          <w:szCs w:val="20"/>
        </w:rPr>
        <w:t xml:space="preserve">servizio (es. stati di avanzamento, documentazione di consegna, ecc.). </w:t>
      </w:r>
    </w:p>
    <w:p w14:paraId="29FFD088" w14:textId="59414B67" w:rsidR="00D9633F" w:rsidRDefault="000D7F9F" w:rsidP="00D9633F">
      <w:pPr>
        <w:spacing w:line="276" w:lineRule="auto"/>
        <w:ind w:left="142"/>
        <w:jc w:val="both"/>
        <w:rPr>
          <w:rFonts w:ascii="Arial" w:hAnsi="Arial" w:cs="Arial"/>
          <w:sz w:val="20"/>
        </w:rPr>
      </w:pPr>
      <w:r w:rsidRPr="000D7F9F">
        <w:rPr>
          <w:rFonts w:ascii="Arial" w:hAnsi="Arial" w:cs="Arial"/>
          <w:sz w:val="20"/>
        </w:rPr>
        <w:t>La numerosità delle verifiche da effettuar</w:t>
      </w:r>
      <w:r w:rsidR="00D23218">
        <w:rPr>
          <w:rFonts w:ascii="Arial" w:hAnsi="Arial" w:cs="Arial"/>
          <w:sz w:val="20"/>
        </w:rPr>
        <w:t>e</w:t>
      </w:r>
      <w:r w:rsidRPr="000D7F9F">
        <w:rPr>
          <w:rFonts w:ascii="Arial" w:hAnsi="Arial" w:cs="Arial"/>
          <w:sz w:val="20"/>
        </w:rPr>
        <w:t xml:space="preserve"> riguarda una percentuale delle operazioni </w:t>
      </w:r>
      <w:r w:rsidR="00D23218">
        <w:rPr>
          <w:rFonts w:ascii="Arial" w:hAnsi="Arial" w:cs="Arial"/>
          <w:sz w:val="20"/>
        </w:rPr>
        <w:t>per la quali</w:t>
      </w:r>
      <w:r w:rsidRPr="000D7F9F">
        <w:rPr>
          <w:rFonts w:ascii="Arial" w:hAnsi="Arial" w:cs="Arial"/>
          <w:sz w:val="20"/>
        </w:rPr>
        <w:t xml:space="preserve"> è </w:t>
      </w:r>
      <w:r w:rsidR="00D23218">
        <w:rPr>
          <w:rFonts w:ascii="Arial" w:hAnsi="Arial" w:cs="Arial"/>
          <w:sz w:val="20"/>
        </w:rPr>
        <w:t xml:space="preserve">stata </w:t>
      </w:r>
      <w:r w:rsidRPr="000D7F9F">
        <w:rPr>
          <w:rFonts w:ascii="Arial" w:hAnsi="Arial" w:cs="Arial"/>
          <w:sz w:val="20"/>
        </w:rPr>
        <w:t>present</w:t>
      </w:r>
      <w:r w:rsidR="00D23218">
        <w:rPr>
          <w:rFonts w:ascii="Arial" w:hAnsi="Arial" w:cs="Arial"/>
          <w:sz w:val="20"/>
        </w:rPr>
        <w:t>ata</w:t>
      </w:r>
      <w:r w:rsidRPr="000D7F9F">
        <w:rPr>
          <w:rFonts w:ascii="Arial" w:hAnsi="Arial" w:cs="Arial"/>
          <w:sz w:val="20"/>
        </w:rPr>
        <w:t xml:space="preserve"> una domanda di rimborso</w:t>
      </w:r>
      <w:r w:rsidR="00CB0168">
        <w:rPr>
          <w:rFonts w:ascii="Arial" w:hAnsi="Arial" w:cs="Arial"/>
          <w:sz w:val="20"/>
        </w:rPr>
        <w:t>,</w:t>
      </w:r>
      <w:r w:rsidRPr="000D7F9F">
        <w:rPr>
          <w:rFonts w:ascii="Arial" w:hAnsi="Arial" w:cs="Arial"/>
          <w:sz w:val="20"/>
        </w:rPr>
        <w:t xml:space="preserve"> </w:t>
      </w:r>
      <w:r w:rsidR="00D23218">
        <w:rPr>
          <w:rFonts w:ascii="Arial" w:hAnsi="Arial" w:cs="Arial"/>
          <w:sz w:val="20"/>
        </w:rPr>
        <w:t>determinata</w:t>
      </w:r>
      <w:r w:rsidRPr="000D7F9F">
        <w:rPr>
          <w:rFonts w:ascii="Arial" w:hAnsi="Arial" w:cs="Arial"/>
          <w:sz w:val="20"/>
        </w:rPr>
        <w:t xml:space="preserve"> annualmente </w:t>
      </w:r>
      <w:r w:rsidR="00D23218">
        <w:rPr>
          <w:rFonts w:ascii="Arial" w:hAnsi="Arial" w:cs="Arial"/>
          <w:sz w:val="20"/>
        </w:rPr>
        <w:t>sulla base d</w:t>
      </w:r>
      <w:r w:rsidRPr="000D7F9F">
        <w:rPr>
          <w:rFonts w:ascii="Arial" w:hAnsi="Arial" w:cs="Arial"/>
          <w:sz w:val="20"/>
        </w:rPr>
        <w:t>ell’analisi del rischio</w:t>
      </w:r>
      <w:r w:rsidR="00D23218">
        <w:rPr>
          <w:rFonts w:ascii="Arial" w:hAnsi="Arial" w:cs="Arial"/>
          <w:sz w:val="20"/>
        </w:rPr>
        <w:t>. Fa</w:t>
      </w:r>
      <w:r w:rsidR="00D9633F">
        <w:rPr>
          <w:rFonts w:ascii="Arial" w:hAnsi="Arial" w:cs="Arial"/>
          <w:sz w:val="20"/>
        </w:rPr>
        <w:t xml:space="preserve"> eccezione la prima domanda di pagamento</w:t>
      </w:r>
      <w:r w:rsidR="00B717A5">
        <w:rPr>
          <w:rFonts w:ascii="Arial" w:hAnsi="Arial" w:cs="Arial"/>
          <w:sz w:val="20"/>
        </w:rPr>
        <w:t xml:space="preserve"> per la quale</w:t>
      </w:r>
      <w:r w:rsidR="005734E4">
        <w:rPr>
          <w:rFonts w:ascii="Arial" w:hAnsi="Arial" w:cs="Arial"/>
          <w:sz w:val="20"/>
        </w:rPr>
        <w:t>,</w:t>
      </w:r>
      <w:r w:rsidR="00D9633F">
        <w:rPr>
          <w:rFonts w:ascii="Arial" w:hAnsi="Arial" w:cs="Arial"/>
          <w:sz w:val="20"/>
        </w:rPr>
        <w:t xml:space="preserve"> </w:t>
      </w:r>
      <w:r w:rsidR="005734E4">
        <w:rPr>
          <w:rFonts w:ascii="Arial" w:hAnsi="Arial" w:cs="Arial"/>
          <w:sz w:val="20"/>
        </w:rPr>
        <w:t>al fine di consolidare le procedure di campionamento delle verifiche amministrative nel sistema informativo dell’AdG</w:t>
      </w:r>
      <w:r w:rsidR="005734E4">
        <w:rPr>
          <w:rFonts w:ascii="Arial" w:hAnsi="Arial" w:cs="Arial"/>
          <w:sz w:val="20"/>
        </w:rPr>
        <w:t>,</w:t>
      </w:r>
      <w:r w:rsidR="005734E4">
        <w:rPr>
          <w:rFonts w:ascii="Arial" w:hAnsi="Arial" w:cs="Arial"/>
          <w:sz w:val="20"/>
        </w:rPr>
        <w:t xml:space="preserve"> </w:t>
      </w:r>
      <w:r w:rsidR="005734E4" w:rsidRPr="00437043">
        <w:rPr>
          <w:rFonts w:ascii="Arial" w:hAnsi="Arial" w:cs="Arial"/>
          <w:sz w:val="20"/>
        </w:rPr>
        <w:t>in via precauzionale</w:t>
      </w:r>
      <w:r w:rsidR="005734E4">
        <w:rPr>
          <w:rFonts w:ascii="Arial" w:hAnsi="Arial" w:cs="Arial"/>
          <w:sz w:val="20"/>
        </w:rPr>
        <w:t xml:space="preserve"> </w:t>
      </w:r>
      <w:r w:rsidR="00D9633F">
        <w:rPr>
          <w:rFonts w:ascii="Arial" w:hAnsi="Arial" w:cs="Arial"/>
          <w:sz w:val="20"/>
        </w:rPr>
        <w:t xml:space="preserve">le verifiche amministrative </w:t>
      </w:r>
      <w:r w:rsidR="00B717A5">
        <w:rPr>
          <w:rFonts w:ascii="Arial" w:hAnsi="Arial" w:cs="Arial"/>
          <w:sz w:val="20"/>
        </w:rPr>
        <w:t>sar</w:t>
      </w:r>
      <w:r w:rsidR="00D9633F">
        <w:rPr>
          <w:rFonts w:ascii="Arial" w:hAnsi="Arial" w:cs="Arial"/>
          <w:sz w:val="20"/>
        </w:rPr>
        <w:t>anno effettuate sul 100% delle operazioni certificate.</w:t>
      </w:r>
    </w:p>
    <w:p w14:paraId="0F15C93A" w14:textId="2B08BB3A" w:rsidR="00CB0168" w:rsidRDefault="00CA1B03" w:rsidP="000D7F9F">
      <w:pPr>
        <w:spacing w:line="276" w:lineRule="auto"/>
        <w:ind w:left="142"/>
        <w:jc w:val="both"/>
        <w:rPr>
          <w:rFonts w:ascii="Arial" w:hAnsi="Arial" w:cs="Arial"/>
          <w:sz w:val="20"/>
        </w:rPr>
      </w:pPr>
      <w:r>
        <w:rPr>
          <w:rFonts w:ascii="Arial" w:hAnsi="Arial" w:cs="Arial"/>
          <w:sz w:val="20"/>
        </w:rPr>
        <w:t>A partire d</w:t>
      </w:r>
      <w:r w:rsidR="00437043">
        <w:rPr>
          <w:rFonts w:ascii="Arial" w:hAnsi="Arial" w:cs="Arial"/>
          <w:sz w:val="20"/>
        </w:rPr>
        <w:t>alla seconda domanda di pagamento</w:t>
      </w:r>
      <w:r>
        <w:rPr>
          <w:rFonts w:ascii="Arial" w:hAnsi="Arial" w:cs="Arial"/>
          <w:sz w:val="20"/>
        </w:rPr>
        <w:t>,</w:t>
      </w:r>
      <w:r w:rsidR="00437043">
        <w:rPr>
          <w:rFonts w:ascii="Arial" w:hAnsi="Arial" w:cs="Arial"/>
          <w:sz w:val="20"/>
        </w:rPr>
        <w:t xml:space="preserve"> </w:t>
      </w:r>
      <w:r w:rsidR="00CB0168">
        <w:rPr>
          <w:rFonts w:ascii="Arial" w:hAnsi="Arial" w:cs="Arial"/>
          <w:sz w:val="20"/>
        </w:rPr>
        <w:t xml:space="preserve">i controlli amministrativi </w:t>
      </w:r>
      <w:r>
        <w:rPr>
          <w:rFonts w:ascii="Arial" w:hAnsi="Arial" w:cs="Arial"/>
          <w:sz w:val="20"/>
        </w:rPr>
        <w:t>saranno</w:t>
      </w:r>
      <w:r w:rsidR="00CB0168">
        <w:rPr>
          <w:rFonts w:ascii="Arial" w:hAnsi="Arial" w:cs="Arial"/>
          <w:sz w:val="20"/>
        </w:rPr>
        <w:t xml:space="preserve"> effettuati su base campionaria</w:t>
      </w:r>
      <w:r>
        <w:rPr>
          <w:rFonts w:ascii="Arial" w:hAnsi="Arial" w:cs="Arial"/>
          <w:sz w:val="20"/>
        </w:rPr>
        <w:t>. A tal fine,</w:t>
      </w:r>
      <w:r w:rsidR="000D7F9F" w:rsidRPr="000D7F9F">
        <w:rPr>
          <w:rFonts w:ascii="Arial" w:hAnsi="Arial" w:cs="Arial"/>
          <w:sz w:val="20"/>
        </w:rPr>
        <w:t xml:space="preserve"> l’AdG </w:t>
      </w:r>
      <w:r w:rsidR="00CB0168">
        <w:rPr>
          <w:rFonts w:ascii="Arial" w:hAnsi="Arial" w:cs="Arial"/>
          <w:sz w:val="20"/>
        </w:rPr>
        <w:t>ha predisposto</w:t>
      </w:r>
      <w:r w:rsidR="000D7F9F" w:rsidRPr="000D7F9F">
        <w:rPr>
          <w:rFonts w:ascii="Arial" w:hAnsi="Arial" w:cs="Arial"/>
          <w:sz w:val="20"/>
        </w:rPr>
        <w:t xml:space="preserve"> il documento d</w:t>
      </w:r>
      <w:r>
        <w:rPr>
          <w:rFonts w:ascii="Arial" w:hAnsi="Arial" w:cs="Arial"/>
          <w:sz w:val="20"/>
        </w:rPr>
        <w:t>i</w:t>
      </w:r>
      <w:r w:rsidR="000D7F9F" w:rsidRPr="000D7F9F">
        <w:rPr>
          <w:rFonts w:ascii="Arial" w:hAnsi="Arial" w:cs="Arial"/>
          <w:sz w:val="20"/>
        </w:rPr>
        <w:t xml:space="preserve"> valutazione dei rischi (Appendice 1), </w:t>
      </w:r>
      <w:r>
        <w:rPr>
          <w:rFonts w:ascii="Arial" w:hAnsi="Arial" w:cs="Arial"/>
          <w:sz w:val="20"/>
        </w:rPr>
        <w:t>nel quale</w:t>
      </w:r>
      <w:r w:rsidR="000D7F9F" w:rsidRPr="000D7F9F">
        <w:rPr>
          <w:rFonts w:ascii="Arial" w:hAnsi="Arial" w:cs="Arial"/>
          <w:sz w:val="20"/>
        </w:rPr>
        <w:t xml:space="preserve"> sono definit</w:t>
      </w:r>
      <w:r w:rsidR="00CB0168">
        <w:rPr>
          <w:rFonts w:ascii="Arial" w:hAnsi="Arial" w:cs="Arial"/>
          <w:sz w:val="20"/>
        </w:rPr>
        <w:t>e le modalità di individuazione del campione</w:t>
      </w:r>
      <w:r w:rsidR="000D7F9F" w:rsidRPr="000D7F9F">
        <w:rPr>
          <w:rFonts w:ascii="Arial" w:hAnsi="Arial" w:cs="Arial"/>
          <w:sz w:val="20"/>
        </w:rPr>
        <w:t xml:space="preserve">. </w:t>
      </w:r>
    </w:p>
    <w:p w14:paraId="48063743" w14:textId="422E7977" w:rsidR="00827F29" w:rsidRDefault="00CA1B03" w:rsidP="000D7F9F">
      <w:pPr>
        <w:spacing w:line="276" w:lineRule="auto"/>
        <w:ind w:left="142"/>
        <w:jc w:val="both"/>
        <w:rPr>
          <w:rFonts w:ascii="Arial" w:hAnsi="Arial" w:cs="Arial"/>
          <w:sz w:val="20"/>
        </w:rPr>
      </w:pPr>
      <w:r>
        <w:rPr>
          <w:rFonts w:ascii="Arial" w:hAnsi="Arial" w:cs="Arial"/>
          <w:sz w:val="20"/>
        </w:rPr>
        <w:t>L</w:t>
      </w:r>
      <w:r w:rsidR="00827F29">
        <w:rPr>
          <w:rFonts w:ascii="Arial" w:hAnsi="Arial" w:cs="Arial"/>
          <w:sz w:val="20"/>
        </w:rPr>
        <w:t xml:space="preserve">’estrazione del campione </w:t>
      </w:r>
      <w:r>
        <w:rPr>
          <w:rFonts w:ascii="Arial" w:hAnsi="Arial" w:cs="Arial"/>
          <w:sz w:val="20"/>
        </w:rPr>
        <w:t xml:space="preserve">avverrà, tramite </w:t>
      </w:r>
      <w:r w:rsidR="00827F29">
        <w:rPr>
          <w:rFonts w:ascii="Arial" w:hAnsi="Arial" w:cs="Arial"/>
          <w:sz w:val="20"/>
        </w:rPr>
        <w:t>il sistema informativo dell’AdG</w:t>
      </w:r>
      <w:r>
        <w:rPr>
          <w:rFonts w:ascii="Arial" w:hAnsi="Arial" w:cs="Arial"/>
          <w:sz w:val="20"/>
        </w:rPr>
        <w:t xml:space="preserve">, che disporrà di una </w:t>
      </w:r>
      <w:r w:rsidR="006B151C">
        <w:rPr>
          <w:rFonts w:ascii="Arial" w:hAnsi="Arial" w:cs="Arial"/>
          <w:sz w:val="20"/>
        </w:rPr>
        <w:t xml:space="preserve">sezione </w:t>
      </w:r>
      <w:r>
        <w:rPr>
          <w:rFonts w:ascii="Arial" w:hAnsi="Arial" w:cs="Arial"/>
          <w:sz w:val="20"/>
        </w:rPr>
        <w:t xml:space="preserve">dedicata all’inserimento dei </w:t>
      </w:r>
      <w:r w:rsidR="006B151C">
        <w:rPr>
          <w:rFonts w:ascii="Arial" w:hAnsi="Arial" w:cs="Arial"/>
          <w:sz w:val="20"/>
        </w:rPr>
        <w:t>relativi verbali.</w:t>
      </w:r>
    </w:p>
    <w:p w14:paraId="21BB2AA9" w14:textId="586E4B6F" w:rsidR="000D7F9F" w:rsidRDefault="00CB0168" w:rsidP="000D7F9F">
      <w:pPr>
        <w:spacing w:line="276" w:lineRule="auto"/>
        <w:ind w:left="142"/>
        <w:jc w:val="both"/>
        <w:rPr>
          <w:rFonts w:ascii="Arial" w:hAnsi="Arial" w:cs="Arial"/>
          <w:sz w:val="20"/>
        </w:rPr>
      </w:pPr>
      <w:r>
        <w:rPr>
          <w:rFonts w:ascii="Arial" w:hAnsi="Arial" w:cs="Arial"/>
          <w:sz w:val="20"/>
        </w:rPr>
        <w:t>Le</w:t>
      </w:r>
      <w:r w:rsidR="000D7F9F" w:rsidRPr="000D7F9F">
        <w:rPr>
          <w:rFonts w:ascii="Arial" w:hAnsi="Arial" w:cs="Arial"/>
          <w:sz w:val="20"/>
        </w:rPr>
        <w:t xml:space="preserve"> verifiche</w:t>
      </w:r>
      <w:r>
        <w:rPr>
          <w:rFonts w:ascii="Arial" w:hAnsi="Arial" w:cs="Arial"/>
          <w:sz w:val="20"/>
        </w:rPr>
        <w:t xml:space="preserve"> di gestione</w:t>
      </w:r>
      <w:r w:rsidR="001A3AEC">
        <w:rPr>
          <w:rFonts w:ascii="Arial" w:hAnsi="Arial" w:cs="Arial"/>
          <w:sz w:val="20"/>
        </w:rPr>
        <w:t>,</w:t>
      </w:r>
      <w:r w:rsidR="000D7F9F" w:rsidRPr="000D7F9F">
        <w:rPr>
          <w:rFonts w:ascii="Arial" w:hAnsi="Arial" w:cs="Arial"/>
          <w:sz w:val="20"/>
        </w:rPr>
        <w:t xml:space="preserve"> </w:t>
      </w:r>
      <w:r w:rsidR="00CD681E">
        <w:rPr>
          <w:rFonts w:ascii="Arial" w:hAnsi="Arial" w:cs="Arial"/>
          <w:sz w:val="20"/>
        </w:rPr>
        <w:t xml:space="preserve">come previsto </w:t>
      </w:r>
      <w:hyperlink r:id="rId13" w:history="1">
        <w:r w:rsidR="00CD681E" w:rsidRPr="00CD681E">
          <w:rPr>
            <w:rStyle w:val="Collegamentoipertestuale"/>
            <w:rFonts w:ascii="Arial" w:hAnsi="Arial" w:cs="Arial"/>
            <w:sz w:val="20"/>
          </w:rPr>
          <w:t xml:space="preserve">dell’art. </w:t>
        </w:r>
        <w:r w:rsidR="00CD681E">
          <w:rPr>
            <w:rStyle w:val="Collegamentoipertestuale"/>
            <w:rFonts w:ascii="Arial" w:hAnsi="Arial" w:cs="Arial"/>
            <w:sz w:val="20"/>
          </w:rPr>
          <w:t>74</w:t>
        </w:r>
        <w:r w:rsidR="00CD681E" w:rsidRPr="00CD681E">
          <w:rPr>
            <w:rStyle w:val="Collegamentoipertestuale"/>
            <w:rFonts w:ascii="Arial" w:hAnsi="Arial" w:cs="Arial"/>
            <w:sz w:val="20"/>
          </w:rPr>
          <w:t xml:space="preserve">, par. </w:t>
        </w:r>
        <w:r w:rsidR="004F3183">
          <w:rPr>
            <w:rStyle w:val="Collegamentoipertestuale"/>
            <w:rFonts w:ascii="Arial" w:hAnsi="Arial" w:cs="Arial"/>
            <w:sz w:val="20"/>
          </w:rPr>
          <w:t xml:space="preserve">2 </w:t>
        </w:r>
        <w:r w:rsidR="00CD681E" w:rsidRPr="00CD681E">
          <w:rPr>
            <w:rStyle w:val="Collegamentoipertestuale"/>
            <w:rFonts w:ascii="Arial" w:hAnsi="Arial" w:cs="Arial"/>
            <w:sz w:val="20"/>
          </w:rPr>
          <w:t>del Reg. (UE) 1060/2021</w:t>
        </w:r>
      </w:hyperlink>
      <w:r w:rsidR="00CD681E">
        <w:rPr>
          <w:rFonts w:ascii="Arial" w:hAnsi="Arial" w:cs="Arial"/>
          <w:sz w:val="20"/>
        </w:rPr>
        <w:t xml:space="preserve">, </w:t>
      </w:r>
      <w:r w:rsidR="000D7F9F" w:rsidRPr="000D7F9F">
        <w:rPr>
          <w:rFonts w:ascii="Arial" w:hAnsi="Arial" w:cs="Arial"/>
          <w:sz w:val="20"/>
        </w:rPr>
        <w:t>de</w:t>
      </w:r>
      <w:r w:rsidR="001A3AEC">
        <w:rPr>
          <w:rFonts w:ascii="Arial" w:hAnsi="Arial" w:cs="Arial"/>
          <w:sz w:val="20"/>
        </w:rPr>
        <w:t>v</w:t>
      </w:r>
      <w:r w:rsidR="000D7F9F" w:rsidRPr="000D7F9F">
        <w:rPr>
          <w:rFonts w:ascii="Arial" w:hAnsi="Arial" w:cs="Arial"/>
          <w:sz w:val="20"/>
        </w:rPr>
        <w:t>ono essere effettuate prima della presentazione dei conti e garanti</w:t>
      </w:r>
      <w:r w:rsidR="00CD681E">
        <w:rPr>
          <w:rFonts w:ascii="Arial" w:hAnsi="Arial" w:cs="Arial"/>
          <w:sz w:val="20"/>
        </w:rPr>
        <w:t>re</w:t>
      </w:r>
      <w:r w:rsidR="000D7F9F" w:rsidRPr="000D7F9F">
        <w:rPr>
          <w:rFonts w:ascii="Arial" w:hAnsi="Arial" w:cs="Arial"/>
          <w:sz w:val="20"/>
        </w:rPr>
        <w:t xml:space="preserve"> che il personale </w:t>
      </w:r>
      <w:r w:rsidR="001A3AEC">
        <w:rPr>
          <w:rFonts w:ascii="Arial" w:hAnsi="Arial" w:cs="Arial"/>
          <w:sz w:val="20"/>
        </w:rPr>
        <w:t>incaricato sia</w:t>
      </w:r>
      <w:r w:rsidR="000D7F9F" w:rsidRPr="000D7F9F">
        <w:rPr>
          <w:rFonts w:ascii="Arial" w:hAnsi="Arial" w:cs="Arial"/>
          <w:sz w:val="20"/>
        </w:rPr>
        <w:t xml:space="preserve"> indipendente da quello coinvolto nella gestione dell’operazione.</w:t>
      </w:r>
    </w:p>
    <w:p w14:paraId="246049D9" w14:textId="7E19C6AF" w:rsidR="000D7F9F" w:rsidRPr="000D7F9F" w:rsidRDefault="000D7F9F" w:rsidP="00EC27C1">
      <w:pPr>
        <w:spacing w:before="60" w:line="276" w:lineRule="auto"/>
        <w:ind w:left="142"/>
        <w:jc w:val="both"/>
        <w:rPr>
          <w:rFonts w:ascii="Arial" w:hAnsi="Arial" w:cs="Arial"/>
          <w:sz w:val="20"/>
        </w:rPr>
      </w:pPr>
      <w:r w:rsidRPr="000D7F9F">
        <w:rPr>
          <w:rFonts w:ascii="Arial" w:hAnsi="Arial" w:cs="Arial"/>
          <w:i/>
          <w:iCs/>
          <w:sz w:val="20"/>
        </w:rPr>
        <w:t>I controlli in loco</w:t>
      </w:r>
      <w:r w:rsidR="00CF7253">
        <w:rPr>
          <w:rFonts w:ascii="Arial" w:hAnsi="Arial" w:cs="Arial"/>
          <w:i/>
          <w:iCs/>
          <w:sz w:val="20"/>
        </w:rPr>
        <w:t xml:space="preserve"> </w:t>
      </w:r>
      <w:r w:rsidRPr="000D7F9F">
        <w:rPr>
          <w:rFonts w:ascii="Arial" w:hAnsi="Arial" w:cs="Arial"/>
          <w:sz w:val="20"/>
        </w:rPr>
        <w:t xml:space="preserve">sono svolti dai funzionari dell’AdG del programma, </w:t>
      </w:r>
      <w:r w:rsidR="00A41D92">
        <w:rPr>
          <w:rFonts w:ascii="Arial" w:hAnsi="Arial" w:cs="Arial"/>
          <w:sz w:val="20"/>
        </w:rPr>
        <w:t xml:space="preserve">assegnati alla Responsabile </w:t>
      </w:r>
      <w:r w:rsidR="00423FB2">
        <w:rPr>
          <w:rFonts w:ascii="Arial" w:hAnsi="Arial" w:cs="Arial"/>
          <w:sz w:val="20"/>
        </w:rPr>
        <w:t>P.O.</w:t>
      </w:r>
      <w:r w:rsidRPr="000D7F9F">
        <w:rPr>
          <w:rFonts w:ascii="Arial" w:hAnsi="Arial" w:cs="Arial"/>
          <w:sz w:val="20"/>
        </w:rPr>
        <w:t xml:space="preserve"> Coordinamento e controlli Ispettivi di primo livello, e</w:t>
      </w:r>
      <w:r w:rsidR="00CF7253">
        <w:rPr>
          <w:rFonts w:ascii="Arial" w:hAnsi="Arial" w:cs="Arial"/>
          <w:sz w:val="20"/>
        </w:rPr>
        <w:t xml:space="preserve"> vengono</w:t>
      </w:r>
      <w:r w:rsidRPr="000D7F9F">
        <w:rPr>
          <w:rFonts w:ascii="Arial" w:hAnsi="Arial" w:cs="Arial"/>
          <w:sz w:val="20"/>
        </w:rPr>
        <w:t xml:space="preserve"> effettuati </w:t>
      </w:r>
      <w:r w:rsidR="00CF7253">
        <w:rPr>
          <w:rFonts w:ascii="Arial" w:hAnsi="Arial" w:cs="Arial"/>
          <w:sz w:val="20"/>
        </w:rPr>
        <w:t>mediante</w:t>
      </w:r>
      <w:r w:rsidRPr="000D7F9F">
        <w:rPr>
          <w:rFonts w:ascii="Arial" w:hAnsi="Arial" w:cs="Arial"/>
          <w:sz w:val="20"/>
        </w:rPr>
        <w:t xml:space="preserve"> sopralluog</w:t>
      </w:r>
      <w:r w:rsidR="00CF7253">
        <w:rPr>
          <w:rFonts w:ascii="Arial" w:hAnsi="Arial" w:cs="Arial"/>
          <w:sz w:val="20"/>
        </w:rPr>
        <w:t>hi</w:t>
      </w:r>
      <w:r w:rsidRPr="000D7F9F">
        <w:rPr>
          <w:rFonts w:ascii="Arial" w:hAnsi="Arial" w:cs="Arial"/>
          <w:sz w:val="20"/>
        </w:rPr>
        <w:t xml:space="preserve"> fisic</w:t>
      </w:r>
      <w:r w:rsidR="00CF7253">
        <w:rPr>
          <w:rFonts w:ascii="Arial" w:hAnsi="Arial" w:cs="Arial"/>
          <w:sz w:val="20"/>
        </w:rPr>
        <w:t>i</w:t>
      </w:r>
      <w:r w:rsidRPr="000D7F9F">
        <w:rPr>
          <w:rFonts w:ascii="Arial" w:hAnsi="Arial" w:cs="Arial"/>
          <w:sz w:val="20"/>
        </w:rPr>
        <w:t xml:space="preserve"> nei luoghi di realizzazione del progetto o</w:t>
      </w:r>
      <w:r w:rsidR="00CF7253">
        <w:rPr>
          <w:rFonts w:ascii="Arial" w:hAnsi="Arial" w:cs="Arial"/>
          <w:sz w:val="20"/>
        </w:rPr>
        <w:t>, laddove</w:t>
      </w:r>
      <w:r w:rsidR="00EF029E">
        <w:rPr>
          <w:rFonts w:ascii="Arial" w:hAnsi="Arial" w:cs="Arial"/>
          <w:sz w:val="20"/>
        </w:rPr>
        <w:t xml:space="preserve"> possibile, </w:t>
      </w:r>
      <w:r w:rsidRPr="000D7F9F">
        <w:rPr>
          <w:rFonts w:ascii="Arial" w:hAnsi="Arial" w:cs="Arial"/>
          <w:sz w:val="20"/>
        </w:rPr>
        <w:t>con modalità telematica a distanza</w:t>
      </w:r>
      <w:r w:rsidR="00EF029E">
        <w:rPr>
          <w:rFonts w:ascii="Arial" w:hAnsi="Arial" w:cs="Arial"/>
          <w:sz w:val="20"/>
        </w:rPr>
        <w:t>. L’obiettivo è</w:t>
      </w:r>
      <w:r w:rsidRPr="000D7F9F">
        <w:rPr>
          <w:rFonts w:ascii="Arial" w:hAnsi="Arial" w:cs="Arial"/>
          <w:sz w:val="20"/>
        </w:rPr>
        <w:t xml:space="preserve"> accertare la corretta esecuzione dei lavori e delle opere finanziate.</w:t>
      </w:r>
    </w:p>
    <w:p w14:paraId="1CFDC301" w14:textId="77CFB207" w:rsidR="000D7F9F" w:rsidRDefault="000D7F9F" w:rsidP="000D7F9F">
      <w:pPr>
        <w:spacing w:line="276" w:lineRule="auto"/>
        <w:ind w:left="142"/>
        <w:jc w:val="both"/>
        <w:rPr>
          <w:rFonts w:ascii="Arial" w:hAnsi="Arial" w:cs="Arial"/>
          <w:sz w:val="20"/>
        </w:rPr>
      </w:pPr>
      <w:r w:rsidRPr="000D7F9F">
        <w:rPr>
          <w:rFonts w:ascii="Arial" w:hAnsi="Arial" w:cs="Arial"/>
          <w:sz w:val="20"/>
        </w:rPr>
        <w:t>Le verifiche delle operazioni relative all’Assistenza Tecnica sono eseguite esclusivamente attraverso la compilazione delle check list dei controlli documentali</w:t>
      </w:r>
      <w:r w:rsidR="00DF537C">
        <w:rPr>
          <w:rFonts w:ascii="Arial" w:hAnsi="Arial" w:cs="Arial"/>
          <w:sz w:val="20"/>
        </w:rPr>
        <w:t>, in quanto tali</w:t>
      </w:r>
      <w:r w:rsidRPr="000D7F9F">
        <w:rPr>
          <w:rFonts w:ascii="Arial" w:hAnsi="Arial" w:cs="Arial"/>
          <w:sz w:val="20"/>
        </w:rPr>
        <w:t xml:space="preserve"> operazioni </w:t>
      </w:r>
      <w:r w:rsidR="00DF537C">
        <w:rPr>
          <w:rFonts w:ascii="Arial" w:hAnsi="Arial" w:cs="Arial"/>
          <w:sz w:val="20"/>
        </w:rPr>
        <w:t>riguardano generalmente</w:t>
      </w:r>
      <w:r w:rsidRPr="000D7F9F">
        <w:rPr>
          <w:rFonts w:ascii="Arial" w:hAnsi="Arial" w:cs="Arial"/>
          <w:sz w:val="20"/>
        </w:rPr>
        <w:t xml:space="preserve"> la fornitura di servizi.</w:t>
      </w:r>
    </w:p>
    <w:p w14:paraId="59AD30F0" w14:textId="0E07B379" w:rsidR="00B22360" w:rsidRPr="006F295E" w:rsidRDefault="005C56A8" w:rsidP="005734E4">
      <w:pPr>
        <w:pStyle w:val="Titolo2"/>
        <w:numPr>
          <w:ilvl w:val="1"/>
          <w:numId w:val="21"/>
        </w:numPr>
        <w:spacing w:before="240" w:after="120"/>
        <w:ind w:left="426" w:hanging="284"/>
      </w:pPr>
      <w:bookmarkStart w:id="7" w:name="_Toc131195718"/>
      <w:bookmarkStart w:id="8" w:name="_Toc176347650"/>
      <w:r>
        <w:t>M</w:t>
      </w:r>
      <w:r w:rsidR="00036F92" w:rsidRPr="006F295E">
        <w:t xml:space="preserve">odalità e </w:t>
      </w:r>
      <w:r w:rsidR="00127A89" w:rsidRPr="00BB1A24">
        <w:t>strumenti</w:t>
      </w:r>
      <w:r w:rsidR="00127A89" w:rsidRPr="006F295E">
        <w:t xml:space="preserve"> </w:t>
      </w:r>
      <w:r w:rsidR="00036F92" w:rsidRPr="006F295E">
        <w:t xml:space="preserve">di </w:t>
      </w:r>
      <w:r w:rsidR="00036F92" w:rsidRPr="00BB1A24">
        <w:t>esecuzione</w:t>
      </w:r>
      <w:r w:rsidR="00036F92" w:rsidRPr="006F295E">
        <w:t xml:space="preserve"> delle verifiche amministrative</w:t>
      </w:r>
      <w:bookmarkEnd w:id="7"/>
      <w:bookmarkEnd w:id="8"/>
    </w:p>
    <w:p w14:paraId="4FD5DFBE" w14:textId="42E0443E" w:rsidR="00B22360" w:rsidRPr="006F295E" w:rsidRDefault="0080483C" w:rsidP="008404F3">
      <w:pPr>
        <w:pStyle w:val="Corpotesto"/>
        <w:spacing w:before="60" w:line="276" w:lineRule="auto"/>
        <w:ind w:right="118"/>
        <w:rPr>
          <w:rFonts w:ascii="Arial" w:hAnsi="Arial" w:cs="Arial"/>
        </w:rPr>
      </w:pPr>
      <w:r>
        <w:rPr>
          <w:rFonts w:ascii="Arial" w:hAnsi="Arial" w:cs="Arial"/>
        </w:rPr>
        <w:t>L</w:t>
      </w:r>
      <w:r w:rsidR="00036F92" w:rsidRPr="006F295E">
        <w:rPr>
          <w:rFonts w:ascii="Arial" w:hAnsi="Arial" w:cs="Arial"/>
        </w:rPr>
        <w:t xml:space="preserve">e verifiche amministrative devono essere svolte in relazione </w:t>
      </w:r>
      <w:r w:rsidR="000A627D">
        <w:rPr>
          <w:rFonts w:ascii="Arial" w:hAnsi="Arial" w:cs="Arial"/>
        </w:rPr>
        <w:t>alla</w:t>
      </w:r>
      <w:r w:rsidR="00036F92" w:rsidRPr="006F295E">
        <w:rPr>
          <w:rFonts w:ascii="Arial" w:hAnsi="Arial" w:cs="Arial"/>
        </w:rPr>
        <w:t xml:space="preserve"> domanda di</w:t>
      </w:r>
      <w:r w:rsidR="00036F92" w:rsidRPr="006F295E">
        <w:rPr>
          <w:rFonts w:ascii="Arial" w:hAnsi="Arial" w:cs="Arial"/>
          <w:spacing w:val="1"/>
        </w:rPr>
        <w:t xml:space="preserve"> </w:t>
      </w:r>
      <w:r w:rsidR="00036F92" w:rsidRPr="006F295E">
        <w:rPr>
          <w:rFonts w:ascii="Arial" w:hAnsi="Arial" w:cs="Arial"/>
        </w:rPr>
        <w:t xml:space="preserve">rimborso presentata dal Beneficiario. In particolare, le attività di </w:t>
      </w:r>
      <w:r w:rsidR="00E37FCE" w:rsidRPr="006F295E">
        <w:rPr>
          <w:rFonts w:ascii="Arial" w:hAnsi="Arial" w:cs="Arial"/>
        </w:rPr>
        <w:t>verifica</w:t>
      </w:r>
      <w:r w:rsidR="00036F92" w:rsidRPr="006F295E">
        <w:rPr>
          <w:rFonts w:ascii="Arial" w:hAnsi="Arial" w:cs="Arial"/>
        </w:rPr>
        <w:t xml:space="preserve"> amministrativ</w:t>
      </w:r>
      <w:r w:rsidR="00E37FCE" w:rsidRPr="006F295E">
        <w:rPr>
          <w:rFonts w:ascii="Arial" w:hAnsi="Arial" w:cs="Arial"/>
        </w:rPr>
        <w:t>a</w:t>
      </w:r>
      <w:r w:rsidR="00036F92" w:rsidRPr="006F295E">
        <w:rPr>
          <w:rFonts w:ascii="Arial" w:hAnsi="Arial" w:cs="Arial"/>
        </w:rPr>
        <w:t xml:space="preserve"> della</w:t>
      </w:r>
      <w:r w:rsidR="00036F92" w:rsidRPr="006F295E">
        <w:rPr>
          <w:rFonts w:ascii="Arial" w:hAnsi="Arial" w:cs="Arial"/>
          <w:spacing w:val="1"/>
        </w:rPr>
        <w:t xml:space="preserve"> </w:t>
      </w:r>
      <w:r w:rsidR="00036F92" w:rsidRPr="006F295E">
        <w:rPr>
          <w:rFonts w:ascii="Arial" w:hAnsi="Arial" w:cs="Arial"/>
        </w:rPr>
        <w:t>documentazione</w:t>
      </w:r>
      <w:r w:rsidR="00036F92" w:rsidRPr="006F295E">
        <w:rPr>
          <w:rFonts w:ascii="Arial" w:hAnsi="Arial" w:cs="Arial"/>
          <w:spacing w:val="-3"/>
        </w:rPr>
        <w:t xml:space="preserve"> </w:t>
      </w:r>
      <w:r w:rsidR="00036F92" w:rsidRPr="006F295E">
        <w:rPr>
          <w:rFonts w:ascii="Arial" w:hAnsi="Arial" w:cs="Arial"/>
        </w:rPr>
        <w:t>di</w:t>
      </w:r>
      <w:r w:rsidR="00036F92" w:rsidRPr="006F295E">
        <w:rPr>
          <w:rFonts w:ascii="Arial" w:hAnsi="Arial" w:cs="Arial"/>
          <w:spacing w:val="-1"/>
        </w:rPr>
        <w:t xml:space="preserve"> </w:t>
      </w:r>
      <w:r w:rsidR="00036F92" w:rsidRPr="006F295E">
        <w:rPr>
          <w:rFonts w:ascii="Arial" w:hAnsi="Arial" w:cs="Arial"/>
        </w:rPr>
        <w:t>spesa</w:t>
      </w:r>
      <w:r w:rsidR="00036F92" w:rsidRPr="006F295E">
        <w:rPr>
          <w:rFonts w:ascii="Arial" w:hAnsi="Arial" w:cs="Arial"/>
          <w:spacing w:val="-1"/>
        </w:rPr>
        <w:t xml:space="preserve"> </w:t>
      </w:r>
      <w:r w:rsidR="00036F92" w:rsidRPr="006F295E">
        <w:rPr>
          <w:rFonts w:ascii="Arial" w:hAnsi="Arial" w:cs="Arial"/>
        </w:rPr>
        <w:t>dei</w:t>
      </w:r>
      <w:r w:rsidR="00036F92" w:rsidRPr="006F295E">
        <w:rPr>
          <w:rFonts w:ascii="Arial" w:hAnsi="Arial" w:cs="Arial"/>
          <w:spacing w:val="1"/>
        </w:rPr>
        <w:t xml:space="preserve"> </w:t>
      </w:r>
      <w:r w:rsidR="00036F92" w:rsidRPr="006F295E">
        <w:rPr>
          <w:rFonts w:ascii="Arial" w:hAnsi="Arial" w:cs="Arial"/>
        </w:rPr>
        <w:t>Beneficiari</w:t>
      </w:r>
      <w:r w:rsidR="00036F92" w:rsidRPr="006F295E">
        <w:rPr>
          <w:rFonts w:ascii="Arial" w:hAnsi="Arial" w:cs="Arial"/>
          <w:spacing w:val="1"/>
        </w:rPr>
        <w:t xml:space="preserve"> </w:t>
      </w:r>
      <w:r w:rsidR="00036F92" w:rsidRPr="006F295E">
        <w:rPr>
          <w:rFonts w:ascii="Arial" w:hAnsi="Arial" w:cs="Arial"/>
        </w:rPr>
        <w:t>si focalizzano</w:t>
      </w:r>
      <w:r w:rsidR="00036F92" w:rsidRPr="006F295E">
        <w:rPr>
          <w:rFonts w:ascii="Arial" w:hAnsi="Arial" w:cs="Arial"/>
          <w:spacing w:val="-3"/>
        </w:rPr>
        <w:t xml:space="preserve"> </w:t>
      </w:r>
      <w:r w:rsidR="00036F92" w:rsidRPr="006F295E">
        <w:rPr>
          <w:rFonts w:ascii="Arial" w:hAnsi="Arial" w:cs="Arial"/>
        </w:rPr>
        <w:t>sui</w:t>
      </w:r>
      <w:r w:rsidR="00036F92" w:rsidRPr="006F295E">
        <w:rPr>
          <w:rFonts w:ascii="Arial" w:hAnsi="Arial" w:cs="Arial"/>
          <w:spacing w:val="-1"/>
        </w:rPr>
        <w:t xml:space="preserve"> </w:t>
      </w:r>
      <w:r w:rsidR="00036F92" w:rsidRPr="006F295E">
        <w:rPr>
          <w:rFonts w:ascii="Arial" w:hAnsi="Arial" w:cs="Arial"/>
        </w:rPr>
        <w:t>seguenti aspetti:</w:t>
      </w:r>
    </w:p>
    <w:p w14:paraId="5AF54C32" w14:textId="38CBB6DE" w:rsidR="00B22360" w:rsidRPr="00B73B2A" w:rsidRDefault="00036F92" w:rsidP="00353EB5">
      <w:pPr>
        <w:pStyle w:val="Paragrafoelenco"/>
        <w:numPr>
          <w:ilvl w:val="0"/>
          <w:numId w:val="26"/>
        </w:numPr>
        <w:tabs>
          <w:tab w:val="left" w:pos="426"/>
        </w:tabs>
        <w:spacing w:line="276" w:lineRule="auto"/>
        <w:ind w:left="426" w:right="115" w:hanging="284"/>
        <w:rPr>
          <w:rFonts w:ascii="Arial" w:hAnsi="Arial" w:cs="Arial"/>
          <w:sz w:val="20"/>
          <w:szCs w:val="20"/>
        </w:rPr>
      </w:pPr>
      <w:r w:rsidRPr="00B73B2A">
        <w:rPr>
          <w:rFonts w:ascii="Arial" w:hAnsi="Arial" w:cs="Arial"/>
          <w:sz w:val="20"/>
          <w:szCs w:val="20"/>
        </w:rPr>
        <w:t xml:space="preserve">verifica della correttezza e della coerenza delle procedure adottate </w:t>
      </w:r>
      <w:r w:rsidR="00DF537C">
        <w:rPr>
          <w:rFonts w:ascii="Arial" w:hAnsi="Arial" w:cs="Arial"/>
          <w:sz w:val="20"/>
          <w:szCs w:val="20"/>
        </w:rPr>
        <w:t>per la</w:t>
      </w:r>
      <w:r w:rsidRPr="00B73B2A">
        <w:rPr>
          <w:rFonts w:ascii="Arial" w:hAnsi="Arial" w:cs="Arial"/>
          <w:spacing w:val="1"/>
          <w:sz w:val="20"/>
          <w:szCs w:val="20"/>
        </w:rPr>
        <w:t xml:space="preserve"> </w:t>
      </w:r>
      <w:r w:rsidRPr="00B73B2A">
        <w:rPr>
          <w:rFonts w:ascii="Arial" w:hAnsi="Arial" w:cs="Arial"/>
          <w:sz w:val="20"/>
          <w:szCs w:val="20"/>
        </w:rPr>
        <w:t>selezione delle operazioni da finanziare</w:t>
      </w:r>
      <w:r w:rsidR="00DF537C">
        <w:rPr>
          <w:rFonts w:ascii="Arial" w:hAnsi="Arial" w:cs="Arial"/>
          <w:sz w:val="20"/>
          <w:szCs w:val="20"/>
        </w:rPr>
        <w:t xml:space="preserve">, in conformità </w:t>
      </w:r>
      <w:r w:rsidRPr="00B73B2A">
        <w:rPr>
          <w:rFonts w:ascii="Arial" w:hAnsi="Arial" w:cs="Arial"/>
          <w:sz w:val="20"/>
          <w:szCs w:val="20"/>
        </w:rPr>
        <w:t>con la normativa di riferimento e con i criteri</w:t>
      </w:r>
      <w:r w:rsidRPr="00B73B2A">
        <w:rPr>
          <w:rFonts w:ascii="Arial" w:hAnsi="Arial" w:cs="Arial"/>
          <w:spacing w:val="-68"/>
          <w:sz w:val="20"/>
          <w:szCs w:val="20"/>
        </w:rPr>
        <w:t xml:space="preserve"> </w:t>
      </w:r>
      <w:r w:rsidR="00DF537C">
        <w:rPr>
          <w:rFonts w:ascii="Arial" w:hAnsi="Arial" w:cs="Arial"/>
          <w:spacing w:val="-68"/>
          <w:sz w:val="20"/>
          <w:szCs w:val="20"/>
        </w:rPr>
        <w:t xml:space="preserve">     </w:t>
      </w:r>
      <w:r w:rsidRPr="00B73B2A">
        <w:rPr>
          <w:rFonts w:ascii="Arial" w:hAnsi="Arial" w:cs="Arial"/>
          <w:spacing w:val="-1"/>
          <w:sz w:val="20"/>
          <w:szCs w:val="20"/>
        </w:rPr>
        <w:t xml:space="preserve"> </w:t>
      </w:r>
      <w:r w:rsidR="00DF537C">
        <w:rPr>
          <w:rFonts w:ascii="Arial" w:hAnsi="Arial" w:cs="Arial"/>
          <w:spacing w:val="-1"/>
          <w:sz w:val="20"/>
          <w:szCs w:val="20"/>
        </w:rPr>
        <w:t xml:space="preserve">di </w:t>
      </w:r>
      <w:r w:rsidRPr="00B73B2A">
        <w:rPr>
          <w:rFonts w:ascii="Arial" w:hAnsi="Arial" w:cs="Arial"/>
          <w:sz w:val="20"/>
          <w:szCs w:val="20"/>
        </w:rPr>
        <w:t>selezione approvati dal Comitato di Sorveglianza;</w:t>
      </w:r>
    </w:p>
    <w:p w14:paraId="0F7901A5" w14:textId="212B2010" w:rsidR="0019597B" w:rsidRPr="00B73B2A" w:rsidRDefault="00036F92" w:rsidP="00353EB5">
      <w:pPr>
        <w:pStyle w:val="Paragrafoelenco"/>
        <w:numPr>
          <w:ilvl w:val="0"/>
          <w:numId w:val="26"/>
        </w:numPr>
        <w:tabs>
          <w:tab w:val="left" w:pos="426"/>
        </w:tabs>
        <w:spacing w:line="276" w:lineRule="auto"/>
        <w:ind w:left="426" w:right="114" w:hanging="284"/>
        <w:rPr>
          <w:rFonts w:ascii="Arial" w:hAnsi="Arial" w:cs="Arial"/>
          <w:sz w:val="20"/>
          <w:szCs w:val="20"/>
        </w:rPr>
      </w:pPr>
      <w:r w:rsidRPr="00B73B2A">
        <w:rPr>
          <w:rFonts w:ascii="Arial" w:hAnsi="Arial" w:cs="Arial"/>
          <w:sz w:val="20"/>
          <w:szCs w:val="20"/>
        </w:rPr>
        <w:t xml:space="preserve">verifica che le operazioni selezionate per il sostegno dei fondi non </w:t>
      </w:r>
      <w:r w:rsidR="0019597B" w:rsidRPr="00B73B2A">
        <w:rPr>
          <w:rFonts w:ascii="Arial" w:hAnsi="Arial" w:cs="Arial"/>
          <w:sz w:val="20"/>
          <w:szCs w:val="20"/>
        </w:rPr>
        <w:t xml:space="preserve">rientrino </w:t>
      </w:r>
      <w:r w:rsidR="00DF537C">
        <w:rPr>
          <w:rFonts w:ascii="Arial" w:hAnsi="Arial" w:cs="Arial"/>
          <w:sz w:val="20"/>
          <w:szCs w:val="20"/>
        </w:rPr>
        <w:t xml:space="preserve">in </w:t>
      </w:r>
      <w:r w:rsidR="0019597B" w:rsidRPr="00B73B2A">
        <w:rPr>
          <w:rFonts w:ascii="Arial" w:hAnsi="Arial" w:cs="Arial"/>
          <w:sz w:val="20"/>
          <w:szCs w:val="20"/>
        </w:rPr>
        <w:t xml:space="preserve">attività che </w:t>
      </w:r>
      <w:r w:rsidR="00DF537C">
        <w:rPr>
          <w:rFonts w:ascii="Arial" w:hAnsi="Arial" w:cs="Arial"/>
          <w:sz w:val="20"/>
          <w:szCs w:val="20"/>
        </w:rPr>
        <w:t>siano</w:t>
      </w:r>
      <w:r w:rsidR="0019597B" w:rsidRPr="00B73B2A">
        <w:rPr>
          <w:rFonts w:ascii="Arial" w:hAnsi="Arial" w:cs="Arial"/>
          <w:sz w:val="20"/>
          <w:szCs w:val="20"/>
        </w:rPr>
        <w:t xml:space="preserve"> parte di un’operazione oggetto di delocalizzazione </w:t>
      </w:r>
      <w:r w:rsidR="00DF537C">
        <w:rPr>
          <w:rFonts w:ascii="Arial" w:hAnsi="Arial" w:cs="Arial"/>
          <w:sz w:val="20"/>
          <w:szCs w:val="20"/>
        </w:rPr>
        <w:t>ai sensi</w:t>
      </w:r>
      <w:r w:rsidR="0019597B" w:rsidRPr="00B73B2A">
        <w:rPr>
          <w:rFonts w:ascii="Arial" w:hAnsi="Arial" w:cs="Arial"/>
          <w:sz w:val="20"/>
          <w:szCs w:val="20"/>
        </w:rPr>
        <w:t xml:space="preserve"> dell’art. 66 o che costituirebbero trasferimento di un’attività produttiva in conformità </w:t>
      </w:r>
      <w:hyperlink r:id="rId14" w:history="1">
        <w:r w:rsidR="0019597B" w:rsidRPr="00B73B2A">
          <w:rPr>
            <w:rStyle w:val="Collegamentoipertestuale"/>
            <w:rFonts w:ascii="Arial" w:hAnsi="Arial" w:cs="Arial"/>
            <w:sz w:val="20"/>
            <w:szCs w:val="20"/>
          </w:rPr>
          <w:t>dell’art. 65, par. 1, lett. a) del Reg. (UE) 1060/2021</w:t>
        </w:r>
      </w:hyperlink>
      <w:r w:rsidR="0019597B" w:rsidRPr="00B73B2A">
        <w:rPr>
          <w:rFonts w:ascii="Arial" w:hAnsi="Arial" w:cs="Arial"/>
          <w:sz w:val="20"/>
          <w:szCs w:val="20"/>
        </w:rPr>
        <w:t>;</w:t>
      </w:r>
    </w:p>
    <w:p w14:paraId="3040C480" w14:textId="1F5FED65" w:rsidR="00B22360" w:rsidRPr="00B73B2A" w:rsidRDefault="00036F92" w:rsidP="00353EB5">
      <w:pPr>
        <w:pStyle w:val="Paragrafoelenco"/>
        <w:numPr>
          <w:ilvl w:val="0"/>
          <w:numId w:val="26"/>
        </w:numPr>
        <w:tabs>
          <w:tab w:val="left" w:pos="426"/>
        </w:tabs>
        <w:spacing w:line="276" w:lineRule="auto"/>
        <w:ind w:left="426" w:right="119"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1"/>
          <w:sz w:val="20"/>
          <w:szCs w:val="20"/>
        </w:rPr>
        <w:t xml:space="preserve"> </w:t>
      </w:r>
      <w:r w:rsidRPr="00B73B2A">
        <w:rPr>
          <w:rFonts w:ascii="Arial" w:hAnsi="Arial" w:cs="Arial"/>
          <w:sz w:val="20"/>
          <w:szCs w:val="20"/>
        </w:rPr>
        <w:t>dell’esistenza</w:t>
      </w:r>
      <w:r w:rsidRPr="00B73B2A">
        <w:rPr>
          <w:rFonts w:ascii="Arial" w:hAnsi="Arial" w:cs="Arial"/>
          <w:spacing w:val="1"/>
          <w:sz w:val="20"/>
          <w:szCs w:val="20"/>
        </w:rPr>
        <w:t xml:space="preserve"> </w:t>
      </w:r>
      <w:r w:rsidRPr="00B73B2A">
        <w:rPr>
          <w:rFonts w:ascii="Arial" w:hAnsi="Arial" w:cs="Arial"/>
          <w:sz w:val="20"/>
          <w:szCs w:val="20"/>
        </w:rPr>
        <w:t>della</w:t>
      </w:r>
      <w:r w:rsidRPr="00B73B2A">
        <w:rPr>
          <w:rFonts w:ascii="Arial" w:hAnsi="Arial" w:cs="Arial"/>
          <w:spacing w:val="1"/>
          <w:sz w:val="20"/>
          <w:szCs w:val="20"/>
        </w:rPr>
        <w:t xml:space="preserve"> </w:t>
      </w:r>
      <w:r w:rsidRPr="00B73B2A">
        <w:rPr>
          <w:rFonts w:ascii="Arial" w:hAnsi="Arial" w:cs="Arial"/>
          <w:sz w:val="20"/>
          <w:szCs w:val="20"/>
        </w:rPr>
        <w:t>dichiarazione</w:t>
      </w:r>
      <w:r w:rsidRPr="00B73B2A">
        <w:rPr>
          <w:rFonts w:ascii="Arial" w:hAnsi="Arial" w:cs="Arial"/>
          <w:spacing w:val="1"/>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beneficiario</w:t>
      </w:r>
      <w:r w:rsidRPr="00B73B2A">
        <w:rPr>
          <w:rFonts w:ascii="Arial" w:hAnsi="Arial" w:cs="Arial"/>
          <w:spacing w:val="1"/>
          <w:sz w:val="20"/>
          <w:szCs w:val="20"/>
        </w:rPr>
        <w:t xml:space="preserve"> </w:t>
      </w:r>
      <w:r w:rsidRPr="00B73B2A">
        <w:rPr>
          <w:rFonts w:ascii="Arial" w:hAnsi="Arial" w:cs="Arial"/>
          <w:sz w:val="20"/>
          <w:szCs w:val="20"/>
        </w:rPr>
        <w:t>compresa</w:t>
      </w:r>
      <w:r w:rsidRPr="00B73B2A">
        <w:rPr>
          <w:rFonts w:ascii="Arial" w:hAnsi="Arial" w:cs="Arial"/>
          <w:spacing w:val="1"/>
          <w:sz w:val="20"/>
          <w:szCs w:val="20"/>
        </w:rPr>
        <w:t xml:space="preserve"> </w:t>
      </w:r>
      <w:r w:rsidRPr="00B73B2A">
        <w:rPr>
          <w:rFonts w:ascii="Arial" w:hAnsi="Arial" w:cs="Arial"/>
          <w:sz w:val="20"/>
          <w:szCs w:val="20"/>
        </w:rPr>
        <w:t>la</w:t>
      </w:r>
      <w:r w:rsidRPr="00B73B2A">
        <w:rPr>
          <w:rFonts w:ascii="Arial" w:hAnsi="Arial" w:cs="Arial"/>
          <w:spacing w:val="1"/>
          <w:sz w:val="20"/>
          <w:szCs w:val="20"/>
        </w:rPr>
        <w:t xml:space="preserve"> </w:t>
      </w:r>
      <w:r w:rsidRPr="00B73B2A">
        <w:rPr>
          <w:rFonts w:ascii="Arial" w:hAnsi="Arial" w:cs="Arial"/>
          <w:sz w:val="20"/>
          <w:szCs w:val="20"/>
        </w:rPr>
        <w:t>capacità</w:t>
      </w:r>
      <w:r w:rsidRPr="00B73B2A">
        <w:rPr>
          <w:rFonts w:ascii="Arial" w:hAnsi="Arial" w:cs="Arial"/>
          <w:spacing w:val="1"/>
          <w:sz w:val="20"/>
          <w:szCs w:val="20"/>
        </w:rPr>
        <w:t xml:space="preserve"> </w:t>
      </w:r>
      <w:r w:rsidRPr="00B73B2A">
        <w:rPr>
          <w:rFonts w:ascii="Arial" w:hAnsi="Arial" w:cs="Arial"/>
          <w:sz w:val="20"/>
          <w:szCs w:val="20"/>
        </w:rPr>
        <w:t>amministrativa</w:t>
      </w:r>
      <w:r w:rsidR="00DF537C">
        <w:rPr>
          <w:rFonts w:ascii="Arial" w:hAnsi="Arial" w:cs="Arial"/>
          <w:sz w:val="20"/>
          <w:szCs w:val="20"/>
        </w:rPr>
        <w:t xml:space="preserve"> e</w:t>
      </w:r>
      <w:r w:rsidRPr="00B73B2A">
        <w:rPr>
          <w:rFonts w:ascii="Arial" w:hAnsi="Arial" w:cs="Arial"/>
          <w:sz w:val="20"/>
          <w:szCs w:val="20"/>
        </w:rPr>
        <w:t xml:space="preserve"> finanziaria;</w:t>
      </w:r>
    </w:p>
    <w:p w14:paraId="3FBF26C3" w14:textId="111B9E60" w:rsidR="00B22360" w:rsidRPr="00B73B2A" w:rsidRDefault="00036F92" w:rsidP="00353EB5">
      <w:pPr>
        <w:pStyle w:val="Paragrafoelenco"/>
        <w:numPr>
          <w:ilvl w:val="0"/>
          <w:numId w:val="26"/>
        </w:numPr>
        <w:tabs>
          <w:tab w:val="left" w:pos="426"/>
        </w:tabs>
        <w:spacing w:line="276" w:lineRule="auto"/>
        <w:ind w:left="426" w:right="113"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10"/>
          <w:sz w:val="20"/>
          <w:szCs w:val="20"/>
        </w:rPr>
        <w:t xml:space="preserve"> </w:t>
      </w:r>
      <w:r w:rsidRPr="00B73B2A">
        <w:rPr>
          <w:rFonts w:ascii="Arial" w:hAnsi="Arial" w:cs="Arial"/>
          <w:sz w:val="20"/>
          <w:szCs w:val="20"/>
        </w:rPr>
        <w:t>della</w:t>
      </w:r>
      <w:r w:rsidRPr="00B73B2A">
        <w:rPr>
          <w:rFonts w:ascii="Arial" w:hAnsi="Arial" w:cs="Arial"/>
          <w:spacing w:val="-9"/>
          <w:sz w:val="20"/>
          <w:szCs w:val="20"/>
        </w:rPr>
        <w:t xml:space="preserve"> </w:t>
      </w:r>
      <w:r w:rsidRPr="00B73B2A">
        <w:rPr>
          <w:rFonts w:ascii="Arial" w:hAnsi="Arial" w:cs="Arial"/>
          <w:sz w:val="20"/>
          <w:szCs w:val="20"/>
        </w:rPr>
        <w:t>sussistenza</w:t>
      </w:r>
      <w:r w:rsidRPr="00B73B2A">
        <w:rPr>
          <w:rFonts w:ascii="Arial" w:hAnsi="Arial" w:cs="Arial"/>
          <w:spacing w:val="-8"/>
          <w:sz w:val="20"/>
          <w:szCs w:val="20"/>
        </w:rPr>
        <w:t xml:space="preserve"> </w:t>
      </w:r>
      <w:r w:rsidRPr="00B73B2A">
        <w:rPr>
          <w:rFonts w:ascii="Arial" w:hAnsi="Arial" w:cs="Arial"/>
          <w:sz w:val="20"/>
          <w:szCs w:val="20"/>
        </w:rPr>
        <w:t>della</w:t>
      </w:r>
      <w:r w:rsidRPr="00B73B2A">
        <w:rPr>
          <w:rFonts w:ascii="Arial" w:hAnsi="Arial" w:cs="Arial"/>
          <w:spacing w:val="-9"/>
          <w:sz w:val="20"/>
          <w:szCs w:val="20"/>
        </w:rPr>
        <w:t xml:space="preserve"> </w:t>
      </w:r>
      <w:r w:rsidRPr="00B73B2A">
        <w:rPr>
          <w:rFonts w:ascii="Arial" w:hAnsi="Arial" w:cs="Arial"/>
          <w:sz w:val="20"/>
          <w:szCs w:val="20"/>
        </w:rPr>
        <w:t>documentazione</w:t>
      </w:r>
      <w:r w:rsidRPr="00B73B2A">
        <w:rPr>
          <w:rFonts w:ascii="Arial" w:hAnsi="Arial" w:cs="Arial"/>
          <w:spacing w:val="-9"/>
          <w:sz w:val="20"/>
          <w:szCs w:val="20"/>
        </w:rPr>
        <w:t xml:space="preserve"> </w:t>
      </w:r>
      <w:r w:rsidRPr="00B73B2A">
        <w:rPr>
          <w:rFonts w:ascii="Arial" w:hAnsi="Arial" w:cs="Arial"/>
          <w:sz w:val="20"/>
          <w:szCs w:val="20"/>
        </w:rPr>
        <w:t>amministrativa</w:t>
      </w:r>
      <w:r w:rsidRPr="00B73B2A">
        <w:rPr>
          <w:rFonts w:ascii="Arial" w:hAnsi="Arial" w:cs="Arial"/>
          <w:spacing w:val="-9"/>
          <w:sz w:val="20"/>
          <w:szCs w:val="20"/>
        </w:rPr>
        <w:t xml:space="preserve"> </w:t>
      </w:r>
      <w:r w:rsidRPr="00B73B2A">
        <w:rPr>
          <w:rFonts w:ascii="Arial" w:hAnsi="Arial" w:cs="Arial"/>
          <w:sz w:val="20"/>
          <w:szCs w:val="20"/>
        </w:rPr>
        <w:t>relativa</w:t>
      </w:r>
      <w:r w:rsidRPr="00B73B2A">
        <w:rPr>
          <w:rFonts w:ascii="Arial" w:hAnsi="Arial" w:cs="Arial"/>
          <w:spacing w:val="-8"/>
          <w:sz w:val="20"/>
          <w:szCs w:val="20"/>
        </w:rPr>
        <w:t xml:space="preserve"> </w:t>
      </w:r>
      <w:r w:rsidRPr="00B73B2A">
        <w:rPr>
          <w:rFonts w:ascii="Arial" w:hAnsi="Arial" w:cs="Arial"/>
          <w:sz w:val="20"/>
          <w:szCs w:val="20"/>
        </w:rPr>
        <w:t>all’operazione</w:t>
      </w:r>
      <w:r w:rsidR="0005707D">
        <w:rPr>
          <w:rFonts w:ascii="Arial" w:hAnsi="Arial" w:cs="Arial"/>
          <w:sz w:val="20"/>
          <w:szCs w:val="20"/>
        </w:rPr>
        <w:t xml:space="preserve"> </w:t>
      </w:r>
      <w:r w:rsidRPr="00B73B2A">
        <w:rPr>
          <w:rFonts w:ascii="Arial" w:hAnsi="Arial" w:cs="Arial"/>
          <w:spacing w:val="-68"/>
          <w:sz w:val="20"/>
          <w:szCs w:val="20"/>
        </w:rPr>
        <w:t xml:space="preserve"> </w:t>
      </w:r>
      <w:r w:rsidRPr="00B73B2A">
        <w:rPr>
          <w:rFonts w:ascii="Arial" w:hAnsi="Arial" w:cs="Arial"/>
          <w:w w:val="95"/>
          <w:sz w:val="20"/>
          <w:szCs w:val="20"/>
        </w:rPr>
        <w:t>che dimostra il  corretto finanziamento a valere sul Programma e giustifica il diritto</w:t>
      </w:r>
      <w:r w:rsidRPr="00B73B2A">
        <w:rPr>
          <w:rFonts w:ascii="Arial" w:hAnsi="Arial" w:cs="Arial"/>
          <w:spacing w:val="1"/>
          <w:w w:val="95"/>
          <w:sz w:val="20"/>
          <w:szCs w:val="20"/>
        </w:rPr>
        <w:t xml:space="preserve"> </w:t>
      </w:r>
      <w:r w:rsidRPr="00B73B2A">
        <w:rPr>
          <w:rFonts w:ascii="Arial" w:hAnsi="Arial" w:cs="Arial"/>
          <w:sz w:val="20"/>
          <w:szCs w:val="20"/>
        </w:rPr>
        <w:t>all’erogazione</w:t>
      </w:r>
      <w:r w:rsidRPr="00B73B2A">
        <w:rPr>
          <w:rFonts w:ascii="Arial" w:hAnsi="Arial" w:cs="Arial"/>
          <w:spacing w:val="1"/>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contributo</w:t>
      </w:r>
      <w:r w:rsidR="00DF537C">
        <w:rPr>
          <w:rFonts w:ascii="Arial" w:hAnsi="Arial" w:cs="Arial"/>
          <w:sz w:val="20"/>
          <w:szCs w:val="20"/>
        </w:rPr>
        <w:t>. I</w:t>
      </w:r>
      <w:r w:rsidRPr="00B73B2A">
        <w:rPr>
          <w:rFonts w:ascii="Arial" w:hAnsi="Arial" w:cs="Arial"/>
          <w:sz w:val="20"/>
          <w:szCs w:val="20"/>
        </w:rPr>
        <w:t>n</w:t>
      </w:r>
      <w:r w:rsidRPr="00B73B2A">
        <w:rPr>
          <w:rFonts w:ascii="Arial" w:hAnsi="Arial" w:cs="Arial"/>
          <w:spacing w:val="1"/>
          <w:sz w:val="20"/>
          <w:szCs w:val="20"/>
        </w:rPr>
        <w:t xml:space="preserve"> </w:t>
      </w:r>
      <w:r w:rsidRPr="00B73B2A">
        <w:rPr>
          <w:rFonts w:ascii="Arial" w:hAnsi="Arial" w:cs="Arial"/>
          <w:sz w:val="20"/>
          <w:szCs w:val="20"/>
        </w:rPr>
        <w:t>particolare</w:t>
      </w:r>
      <w:r w:rsidRPr="00B73B2A">
        <w:rPr>
          <w:rFonts w:ascii="Arial" w:hAnsi="Arial" w:cs="Arial"/>
          <w:spacing w:val="1"/>
          <w:sz w:val="20"/>
          <w:szCs w:val="20"/>
        </w:rPr>
        <w:t xml:space="preserve"> </w:t>
      </w:r>
      <w:r w:rsidRPr="00B73B2A">
        <w:rPr>
          <w:rFonts w:ascii="Arial" w:hAnsi="Arial" w:cs="Arial"/>
          <w:sz w:val="20"/>
          <w:szCs w:val="20"/>
        </w:rPr>
        <w:t>verifica</w:t>
      </w:r>
      <w:r w:rsidRPr="00B73B2A">
        <w:rPr>
          <w:rFonts w:ascii="Arial" w:hAnsi="Arial" w:cs="Arial"/>
          <w:spacing w:val="1"/>
          <w:sz w:val="20"/>
          <w:szCs w:val="20"/>
        </w:rPr>
        <w:t xml:space="preserve"> </w:t>
      </w:r>
      <w:r w:rsidRPr="00B73B2A">
        <w:rPr>
          <w:rFonts w:ascii="Arial" w:hAnsi="Arial" w:cs="Arial"/>
          <w:sz w:val="20"/>
          <w:szCs w:val="20"/>
        </w:rPr>
        <w:t>la</w:t>
      </w:r>
      <w:r w:rsidRPr="00B73B2A">
        <w:rPr>
          <w:rFonts w:ascii="Arial" w:hAnsi="Arial" w:cs="Arial"/>
          <w:spacing w:val="1"/>
          <w:sz w:val="20"/>
          <w:szCs w:val="20"/>
        </w:rPr>
        <w:t xml:space="preserve"> </w:t>
      </w:r>
      <w:r w:rsidRPr="00B73B2A">
        <w:rPr>
          <w:rFonts w:ascii="Arial" w:hAnsi="Arial" w:cs="Arial"/>
          <w:sz w:val="20"/>
          <w:szCs w:val="20"/>
        </w:rPr>
        <w:t>sussistenza</w:t>
      </w:r>
      <w:r w:rsidRPr="00B73B2A">
        <w:rPr>
          <w:rFonts w:ascii="Arial" w:hAnsi="Arial" w:cs="Arial"/>
          <w:spacing w:val="1"/>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contratto/convenzione</w:t>
      </w:r>
      <w:r w:rsidRPr="00B73B2A">
        <w:rPr>
          <w:rFonts w:ascii="Arial" w:hAnsi="Arial" w:cs="Arial"/>
          <w:spacing w:val="1"/>
          <w:sz w:val="20"/>
          <w:szCs w:val="20"/>
        </w:rPr>
        <w:t xml:space="preserve"> </w:t>
      </w:r>
      <w:r w:rsidRPr="00B73B2A">
        <w:rPr>
          <w:rFonts w:ascii="Arial" w:hAnsi="Arial" w:cs="Arial"/>
          <w:sz w:val="20"/>
          <w:szCs w:val="20"/>
        </w:rPr>
        <w:t>(o altra forma</w:t>
      </w:r>
      <w:r w:rsidRPr="00B73B2A">
        <w:rPr>
          <w:rFonts w:ascii="Arial" w:hAnsi="Arial" w:cs="Arial"/>
          <w:spacing w:val="1"/>
          <w:sz w:val="20"/>
          <w:szCs w:val="20"/>
        </w:rPr>
        <w:t xml:space="preserve"> </w:t>
      </w:r>
      <w:r w:rsidRPr="00B73B2A">
        <w:rPr>
          <w:rFonts w:ascii="Arial" w:hAnsi="Arial" w:cs="Arial"/>
          <w:sz w:val="20"/>
          <w:szCs w:val="20"/>
        </w:rPr>
        <w:t>di impegno giuridicamente vincolante)</w:t>
      </w:r>
      <w:r w:rsidRPr="00B73B2A">
        <w:rPr>
          <w:rFonts w:ascii="Arial" w:hAnsi="Arial" w:cs="Arial"/>
          <w:spacing w:val="1"/>
          <w:sz w:val="20"/>
          <w:szCs w:val="20"/>
        </w:rPr>
        <w:t xml:space="preserve"> </w:t>
      </w:r>
      <w:r w:rsidRPr="00B73B2A">
        <w:rPr>
          <w:rFonts w:ascii="Arial" w:hAnsi="Arial" w:cs="Arial"/>
          <w:sz w:val="20"/>
          <w:szCs w:val="20"/>
        </w:rPr>
        <w:t>tra</w:t>
      </w:r>
      <w:r w:rsidRPr="00B73B2A">
        <w:rPr>
          <w:rFonts w:ascii="Arial" w:hAnsi="Arial" w:cs="Arial"/>
          <w:spacing w:val="1"/>
          <w:sz w:val="20"/>
          <w:szCs w:val="20"/>
        </w:rPr>
        <w:t xml:space="preserve"> </w:t>
      </w:r>
      <w:r w:rsidR="00E40050" w:rsidRPr="00B73B2A">
        <w:rPr>
          <w:rFonts w:ascii="Arial" w:hAnsi="Arial" w:cs="Arial"/>
          <w:sz w:val="20"/>
          <w:szCs w:val="20"/>
        </w:rPr>
        <w:t>AdG</w:t>
      </w:r>
      <w:r w:rsidRPr="00B73B2A">
        <w:rPr>
          <w:rFonts w:ascii="Arial" w:hAnsi="Arial" w:cs="Arial"/>
          <w:spacing w:val="1"/>
          <w:sz w:val="20"/>
          <w:szCs w:val="20"/>
        </w:rPr>
        <w:t xml:space="preserve"> </w:t>
      </w:r>
      <w:r w:rsidRPr="00B73B2A">
        <w:rPr>
          <w:rFonts w:ascii="Arial" w:hAnsi="Arial" w:cs="Arial"/>
          <w:sz w:val="20"/>
          <w:szCs w:val="20"/>
        </w:rPr>
        <w:t>(o</w:t>
      </w:r>
      <w:r w:rsidRPr="00B73B2A">
        <w:rPr>
          <w:rFonts w:ascii="Arial" w:hAnsi="Arial" w:cs="Arial"/>
          <w:spacing w:val="1"/>
          <w:sz w:val="20"/>
          <w:szCs w:val="20"/>
        </w:rPr>
        <w:t xml:space="preserve"> </w:t>
      </w:r>
      <w:r w:rsidRPr="00B73B2A">
        <w:rPr>
          <w:rFonts w:ascii="Arial" w:hAnsi="Arial" w:cs="Arial"/>
          <w:sz w:val="20"/>
          <w:szCs w:val="20"/>
        </w:rPr>
        <w:t>tra</w:t>
      </w:r>
      <w:r w:rsidRPr="00B73B2A">
        <w:rPr>
          <w:rFonts w:ascii="Arial" w:hAnsi="Arial" w:cs="Arial"/>
          <w:spacing w:val="1"/>
          <w:sz w:val="20"/>
          <w:szCs w:val="20"/>
        </w:rPr>
        <w:t xml:space="preserve"> </w:t>
      </w:r>
      <w:r w:rsidRPr="00B73B2A">
        <w:rPr>
          <w:rFonts w:ascii="Arial" w:hAnsi="Arial" w:cs="Arial"/>
          <w:sz w:val="20"/>
          <w:szCs w:val="20"/>
        </w:rPr>
        <w:t>Ufficio</w:t>
      </w:r>
      <w:r w:rsidRPr="00B73B2A">
        <w:rPr>
          <w:rFonts w:ascii="Arial" w:hAnsi="Arial" w:cs="Arial"/>
          <w:spacing w:val="1"/>
          <w:sz w:val="20"/>
          <w:szCs w:val="20"/>
        </w:rPr>
        <w:t xml:space="preserve"> </w:t>
      </w:r>
      <w:r w:rsidRPr="00B73B2A">
        <w:rPr>
          <w:rFonts w:ascii="Arial" w:hAnsi="Arial" w:cs="Arial"/>
          <w:sz w:val="20"/>
          <w:szCs w:val="20"/>
        </w:rPr>
        <w:t>Competente</w:t>
      </w:r>
      <w:r w:rsidRPr="00B73B2A">
        <w:rPr>
          <w:rFonts w:ascii="Arial" w:hAnsi="Arial" w:cs="Arial"/>
          <w:spacing w:val="1"/>
          <w:sz w:val="20"/>
          <w:szCs w:val="20"/>
        </w:rPr>
        <w:t xml:space="preserve"> </w:t>
      </w:r>
      <w:r w:rsidRPr="00B73B2A">
        <w:rPr>
          <w:rFonts w:ascii="Arial" w:hAnsi="Arial" w:cs="Arial"/>
          <w:sz w:val="20"/>
          <w:szCs w:val="20"/>
        </w:rPr>
        <w:t>per</w:t>
      </w:r>
      <w:r w:rsidRPr="00B73B2A">
        <w:rPr>
          <w:rFonts w:ascii="Arial" w:hAnsi="Arial" w:cs="Arial"/>
          <w:spacing w:val="1"/>
          <w:sz w:val="20"/>
          <w:szCs w:val="20"/>
        </w:rPr>
        <w:t xml:space="preserve"> </w:t>
      </w:r>
      <w:r w:rsidRPr="00B73B2A">
        <w:rPr>
          <w:rFonts w:ascii="Arial" w:hAnsi="Arial" w:cs="Arial"/>
          <w:sz w:val="20"/>
          <w:szCs w:val="20"/>
        </w:rPr>
        <w:t>le</w:t>
      </w:r>
      <w:r w:rsidRPr="00B73B2A">
        <w:rPr>
          <w:rFonts w:ascii="Arial" w:hAnsi="Arial" w:cs="Arial"/>
          <w:spacing w:val="1"/>
          <w:sz w:val="20"/>
          <w:szCs w:val="20"/>
        </w:rPr>
        <w:t xml:space="preserve"> </w:t>
      </w:r>
      <w:r w:rsidRPr="00B73B2A">
        <w:rPr>
          <w:rFonts w:ascii="Arial" w:hAnsi="Arial" w:cs="Arial"/>
          <w:sz w:val="20"/>
          <w:szCs w:val="20"/>
        </w:rPr>
        <w:t>Operazioni</w:t>
      </w:r>
      <w:r w:rsidRPr="00B73B2A">
        <w:rPr>
          <w:rFonts w:ascii="Arial" w:hAnsi="Arial" w:cs="Arial"/>
          <w:spacing w:val="1"/>
          <w:sz w:val="20"/>
          <w:szCs w:val="20"/>
        </w:rPr>
        <w:t xml:space="preserve"> </w:t>
      </w:r>
      <w:r w:rsidRPr="00B73B2A">
        <w:rPr>
          <w:rFonts w:ascii="Arial" w:hAnsi="Arial" w:cs="Arial"/>
          <w:sz w:val="20"/>
          <w:szCs w:val="20"/>
        </w:rPr>
        <w:t>o</w:t>
      </w:r>
      <w:r w:rsidRPr="00B73B2A">
        <w:rPr>
          <w:rFonts w:ascii="Arial" w:hAnsi="Arial" w:cs="Arial"/>
          <w:spacing w:val="1"/>
          <w:sz w:val="20"/>
          <w:szCs w:val="20"/>
        </w:rPr>
        <w:t xml:space="preserve"> </w:t>
      </w:r>
      <w:r w:rsidRPr="00B73B2A">
        <w:rPr>
          <w:rFonts w:ascii="Arial" w:hAnsi="Arial" w:cs="Arial"/>
          <w:sz w:val="20"/>
          <w:szCs w:val="20"/>
        </w:rPr>
        <w:t>Organismo</w:t>
      </w:r>
      <w:r w:rsidR="00660803" w:rsidRPr="00B73B2A">
        <w:rPr>
          <w:rFonts w:ascii="Arial" w:hAnsi="Arial" w:cs="Arial"/>
          <w:sz w:val="20"/>
          <w:szCs w:val="20"/>
        </w:rPr>
        <w:t xml:space="preserve"> </w:t>
      </w:r>
      <w:r w:rsidRPr="00B73B2A">
        <w:rPr>
          <w:rFonts w:ascii="Arial" w:hAnsi="Arial" w:cs="Arial"/>
          <w:spacing w:val="-68"/>
          <w:sz w:val="20"/>
          <w:szCs w:val="20"/>
        </w:rPr>
        <w:t xml:space="preserve"> </w:t>
      </w:r>
      <w:r w:rsidRPr="00B73B2A">
        <w:rPr>
          <w:rFonts w:ascii="Arial" w:hAnsi="Arial" w:cs="Arial"/>
          <w:sz w:val="20"/>
          <w:szCs w:val="20"/>
        </w:rPr>
        <w:t>Intermedio)</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5"/>
          <w:sz w:val="20"/>
          <w:szCs w:val="20"/>
        </w:rPr>
        <w:t xml:space="preserve"> </w:t>
      </w:r>
      <w:r w:rsidRPr="00B73B2A">
        <w:rPr>
          <w:rFonts w:ascii="Arial" w:hAnsi="Arial" w:cs="Arial"/>
          <w:sz w:val="20"/>
          <w:szCs w:val="20"/>
        </w:rPr>
        <w:t>Beneficiario</w:t>
      </w:r>
      <w:r w:rsidRPr="00B73B2A">
        <w:rPr>
          <w:rFonts w:ascii="Arial" w:hAnsi="Arial" w:cs="Arial"/>
          <w:spacing w:val="-5"/>
          <w:sz w:val="20"/>
          <w:szCs w:val="20"/>
        </w:rPr>
        <w:t xml:space="preserve"> </w:t>
      </w:r>
      <w:r w:rsidRPr="00B73B2A">
        <w:rPr>
          <w:rFonts w:ascii="Arial" w:hAnsi="Arial" w:cs="Arial"/>
          <w:sz w:val="20"/>
          <w:szCs w:val="20"/>
        </w:rPr>
        <w:t>(e/o</w:t>
      </w:r>
      <w:r w:rsidRPr="00B73B2A">
        <w:rPr>
          <w:rFonts w:ascii="Arial" w:hAnsi="Arial" w:cs="Arial"/>
          <w:spacing w:val="-3"/>
          <w:sz w:val="20"/>
          <w:szCs w:val="20"/>
        </w:rPr>
        <w:t xml:space="preserve"> </w:t>
      </w:r>
      <w:r w:rsidRPr="00B73B2A">
        <w:rPr>
          <w:rFonts w:ascii="Arial" w:hAnsi="Arial" w:cs="Arial"/>
          <w:sz w:val="20"/>
          <w:szCs w:val="20"/>
        </w:rPr>
        <w:t>soggetto</w:t>
      </w:r>
      <w:r w:rsidRPr="00B73B2A">
        <w:rPr>
          <w:rFonts w:ascii="Arial" w:hAnsi="Arial" w:cs="Arial"/>
          <w:spacing w:val="-5"/>
          <w:sz w:val="20"/>
          <w:szCs w:val="20"/>
        </w:rPr>
        <w:t xml:space="preserve"> </w:t>
      </w:r>
      <w:r w:rsidRPr="00B73B2A">
        <w:rPr>
          <w:rFonts w:ascii="Arial" w:hAnsi="Arial" w:cs="Arial"/>
          <w:sz w:val="20"/>
          <w:szCs w:val="20"/>
        </w:rPr>
        <w:t>attuatore)</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5"/>
          <w:sz w:val="20"/>
          <w:szCs w:val="20"/>
        </w:rPr>
        <w:t xml:space="preserve"> </w:t>
      </w:r>
      <w:r w:rsidRPr="00B73B2A">
        <w:rPr>
          <w:rFonts w:ascii="Arial" w:hAnsi="Arial" w:cs="Arial"/>
          <w:sz w:val="20"/>
          <w:szCs w:val="20"/>
        </w:rPr>
        <w:t>della</w:t>
      </w:r>
      <w:r w:rsidRPr="00B73B2A">
        <w:rPr>
          <w:rFonts w:ascii="Arial" w:hAnsi="Arial" w:cs="Arial"/>
          <w:spacing w:val="-4"/>
          <w:sz w:val="20"/>
          <w:szCs w:val="20"/>
        </w:rPr>
        <w:t xml:space="preserve"> </w:t>
      </w:r>
      <w:r w:rsidRPr="00B73B2A">
        <w:rPr>
          <w:rFonts w:ascii="Arial" w:hAnsi="Arial" w:cs="Arial"/>
          <w:sz w:val="20"/>
          <w:szCs w:val="20"/>
        </w:rPr>
        <w:t>sua</w:t>
      </w:r>
      <w:r w:rsidRPr="00B73B2A">
        <w:rPr>
          <w:rFonts w:ascii="Arial" w:hAnsi="Arial" w:cs="Arial"/>
          <w:spacing w:val="-4"/>
          <w:sz w:val="20"/>
          <w:szCs w:val="20"/>
        </w:rPr>
        <w:t xml:space="preserve"> </w:t>
      </w:r>
      <w:r w:rsidRPr="00B73B2A">
        <w:rPr>
          <w:rFonts w:ascii="Arial" w:hAnsi="Arial" w:cs="Arial"/>
          <w:sz w:val="20"/>
          <w:szCs w:val="20"/>
        </w:rPr>
        <w:t>coerenza</w:t>
      </w:r>
      <w:r w:rsidRPr="00B73B2A">
        <w:rPr>
          <w:rFonts w:ascii="Arial" w:hAnsi="Arial" w:cs="Arial"/>
          <w:spacing w:val="-4"/>
          <w:sz w:val="20"/>
          <w:szCs w:val="20"/>
        </w:rPr>
        <w:t xml:space="preserve"> </w:t>
      </w:r>
      <w:r w:rsidRPr="00B73B2A">
        <w:rPr>
          <w:rFonts w:ascii="Arial" w:hAnsi="Arial" w:cs="Arial"/>
          <w:sz w:val="20"/>
          <w:szCs w:val="20"/>
        </w:rPr>
        <w:t>con</w:t>
      </w:r>
      <w:r w:rsidRPr="00B73B2A">
        <w:rPr>
          <w:rFonts w:ascii="Arial" w:hAnsi="Arial" w:cs="Arial"/>
          <w:spacing w:val="-3"/>
          <w:sz w:val="20"/>
          <w:szCs w:val="20"/>
        </w:rPr>
        <w:t xml:space="preserve"> </w:t>
      </w:r>
      <w:r w:rsidR="00C92E10">
        <w:rPr>
          <w:rFonts w:ascii="Arial" w:hAnsi="Arial" w:cs="Arial"/>
          <w:sz w:val="20"/>
          <w:szCs w:val="20"/>
        </w:rPr>
        <w:t>l’atto di sel</w:t>
      </w:r>
      <w:r w:rsidRPr="00B73B2A">
        <w:rPr>
          <w:rFonts w:ascii="Arial" w:hAnsi="Arial" w:cs="Arial"/>
          <w:sz w:val="20"/>
          <w:szCs w:val="20"/>
        </w:rPr>
        <w:t>ezione/bando di</w:t>
      </w:r>
      <w:r w:rsidRPr="00B73B2A">
        <w:rPr>
          <w:rFonts w:ascii="Arial" w:hAnsi="Arial" w:cs="Arial"/>
          <w:spacing w:val="-1"/>
          <w:sz w:val="20"/>
          <w:szCs w:val="20"/>
        </w:rPr>
        <w:t xml:space="preserve"> </w:t>
      </w:r>
      <w:r w:rsidRPr="00B73B2A">
        <w:rPr>
          <w:rFonts w:ascii="Arial" w:hAnsi="Arial" w:cs="Arial"/>
          <w:sz w:val="20"/>
          <w:szCs w:val="20"/>
        </w:rPr>
        <w:t>gara,</w:t>
      </w:r>
      <w:r w:rsidRPr="00B73B2A">
        <w:rPr>
          <w:rFonts w:ascii="Arial" w:hAnsi="Arial" w:cs="Arial"/>
          <w:spacing w:val="-2"/>
          <w:sz w:val="20"/>
          <w:szCs w:val="20"/>
        </w:rPr>
        <w:t xml:space="preserve"> </w:t>
      </w:r>
      <w:r w:rsidR="00CB0168">
        <w:rPr>
          <w:rFonts w:ascii="Arial" w:hAnsi="Arial" w:cs="Arial"/>
          <w:sz w:val="20"/>
          <w:szCs w:val="20"/>
        </w:rPr>
        <w:t>schede MAPO</w:t>
      </w:r>
      <w:r w:rsidRPr="00B73B2A">
        <w:rPr>
          <w:rFonts w:ascii="Arial" w:hAnsi="Arial" w:cs="Arial"/>
          <w:sz w:val="20"/>
          <w:szCs w:val="20"/>
        </w:rPr>
        <w:t xml:space="preserve"> e</w:t>
      </w:r>
      <w:r w:rsidRPr="00B73B2A">
        <w:rPr>
          <w:rFonts w:ascii="Arial" w:hAnsi="Arial" w:cs="Arial"/>
          <w:spacing w:val="-3"/>
          <w:sz w:val="20"/>
          <w:szCs w:val="20"/>
        </w:rPr>
        <w:t xml:space="preserve"> </w:t>
      </w:r>
      <w:r w:rsidRPr="00B73B2A">
        <w:rPr>
          <w:rFonts w:ascii="Arial" w:hAnsi="Arial" w:cs="Arial"/>
          <w:sz w:val="20"/>
          <w:szCs w:val="20"/>
        </w:rPr>
        <w:t>Programma;</w:t>
      </w:r>
    </w:p>
    <w:p w14:paraId="233ECC86" w14:textId="0D459F18" w:rsidR="00B22360" w:rsidRPr="00B73B2A" w:rsidRDefault="00084CD7" w:rsidP="00353EB5">
      <w:pPr>
        <w:pStyle w:val="Paragrafoelenco"/>
        <w:numPr>
          <w:ilvl w:val="0"/>
          <w:numId w:val="26"/>
        </w:numPr>
        <w:tabs>
          <w:tab w:val="left" w:pos="426"/>
        </w:tabs>
        <w:spacing w:line="276" w:lineRule="auto"/>
        <w:ind w:left="426" w:right="118" w:hanging="284"/>
        <w:rPr>
          <w:rFonts w:ascii="Arial" w:hAnsi="Arial" w:cs="Arial"/>
          <w:sz w:val="20"/>
          <w:szCs w:val="20"/>
        </w:rPr>
      </w:pPr>
      <w:r w:rsidRPr="00B73B2A">
        <w:rPr>
          <w:rFonts w:ascii="Arial" w:hAnsi="Arial" w:cs="Arial"/>
          <w:sz w:val="20"/>
          <w:szCs w:val="20"/>
        </w:rPr>
        <w:t>verifica della completezza e della coerenza della documentazione giustificativa di</w:t>
      </w:r>
      <w:r w:rsidRPr="00B73B2A">
        <w:rPr>
          <w:rFonts w:ascii="Arial" w:hAnsi="Arial" w:cs="Arial"/>
          <w:spacing w:val="1"/>
          <w:sz w:val="20"/>
          <w:szCs w:val="20"/>
        </w:rPr>
        <w:t xml:space="preserve"> </w:t>
      </w:r>
      <w:r w:rsidRPr="00B73B2A">
        <w:rPr>
          <w:rFonts w:ascii="Arial" w:hAnsi="Arial" w:cs="Arial"/>
          <w:sz w:val="20"/>
          <w:szCs w:val="20"/>
        </w:rPr>
        <w:t>spesa</w:t>
      </w:r>
      <w:r w:rsidRPr="00B73B2A">
        <w:rPr>
          <w:rFonts w:ascii="Arial" w:hAnsi="Arial" w:cs="Arial"/>
          <w:spacing w:val="1"/>
          <w:sz w:val="20"/>
          <w:szCs w:val="20"/>
        </w:rPr>
        <w:t xml:space="preserve"> </w:t>
      </w:r>
      <w:r w:rsidR="00C92E10">
        <w:rPr>
          <w:rFonts w:ascii="Arial" w:hAnsi="Arial" w:cs="Arial"/>
          <w:sz w:val="20"/>
          <w:szCs w:val="20"/>
        </w:rPr>
        <w:t>in linea con la</w:t>
      </w:r>
      <w:r w:rsidRPr="00B73B2A">
        <w:rPr>
          <w:rFonts w:ascii="Arial" w:hAnsi="Arial" w:cs="Arial"/>
          <w:sz w:val="20"/>
          <w:szCs w:val="20"/>
        </w:rPr>
        <w:t xml:space="preserve"> normativa nazionale e comunitaria di riferimento, </w:t>
      </w:r>
      <w:r w:rsidR="00C92E10">
        <w:rPr>
          <w:rFonts w:ascii="Arial" w:hAnsi="Arial" w:cs="Arial"/>
          <w:sz w:val="20"/>
          <w:szCs w:val="20"/>
        </w:rPr>
        <w:t>i</w:t>
      </w:r>
      <w:r w:rsidRPr="00B73B2A">
        <w:rPr>
          <w:rFonts w:ascii="Arial" w:hAnsi="Arial" w:cs="Arial"/>
          <w:sz w:val="20"/>
          <w:szCs w:val="20"/>
        </w:rPr>
        <w:t>l</w:t>
      </w:r>
      <w:r w:rsidRPr="00B73B2A">
        <w:rPr>
          <w:rFonts w:ascii="Arial" w:hAnsi="Arial" w:cs="Arial"/>
          <w:spacing w:val="1"/>
          <w:sz w:val="20"/>
          <w:szCs w:val="20"/>
        </w:rPr>
        <w:t xml:space="preserve"> </w:t>
      </w:r>
      <w:r w:rsidRPr="00B73B2A">
        <w:rPr>
          <w:rFonts w:ascii="Arial" w:hAnsi="Arial" w:cs="Arial"/>
          <w:sz w:val="20"/>
          <w:szCs w:val="20"/>
        </w:rPr>
        <w:t xml:space="preserve">Programma, </w:t>
      </w:r>
      <w:r w:rsidR="00C92E10">
        <w:rPr>
          <w:rFonts w:ascii="Arial" w:hAnsi="Arial" w:cs="Arial"/>
          <w:sz w:val="20"/>
          <w:szCs w:val="20"/>
        </w:rPr>
        <w:t xml:space="preserve">l’atto di </w:t>
      </w:r>
      <w:r w:rsidRPr="00B73B2A">
        <w:rPr>
          <w:rFonts w:ascii="Arial" w:hAnsi="Arial" w:cs="Arial"/>
          <w:sz w:val="20"/>
          <w:szCs w:val="20"/>
        </w:rPr>
        <w:t xml:space="preserve">selezione/bando di gara, </w:t>
      </w:r>
      <w:r w:rsidR="00C92E10">
        <w:rPr>
          <w:rFonts w:ascii="Arial" w:hAnsi="Arial" w:cs="Arial"/>
          <w:sz w:val="20"/>
          <w:szCs w:val="20"/>
        </w:rPr>
        <w:t>i</w:t>
      </w:r>
      <w:r w:rsidRPr="00B73B2A">
        <w:rPr>
          <w:rFonts w:ascii="Arial" w:hAnsi="Arial" w:cs="Arial"/>
          <w:sz w:val="20"/>
          <w:szCs w:val="20"/>
        </w:rPr>
        <w:t xml:space="preserve">l </w:t>
      </w:r>
      <w:r w:rsidRPr="00B73B2A">
        <w:rPr>
          <w:rFonts w:ascii="Arial" w:hAnsi="Arial" w:cs="Arial"/>
          <w:sz w:val="20"/>
          <w:szCs w:val="20"/>
        </w:rPr>
        <w:lastRenderedPageBreak/>
        <w:t xml:space="preserve">contratto/convenzione e </w:t>
      </w:r>
      <w:r w:rsidR="007B6D07">
        <w:rPr>
          <w:rFonts w:ascii="Arial" w:hAnsi="Arial" w:cs="Arial"/>
          <w:sz w:val="20"/>
          <w:szCs w:val="20"/>
        </w:rPr>
        <w:t>le</w:t>
      </w:r>
      <w:r w:rsidRPr="00B73B2A">
        <w:rPr>
          <w:rFonts w:ascii="Arial" w:hAnsi="Arial" w:cs="Arial"/>
          <w:spacing w:val="1"/>
          <w:sz w:val="20"/>
          <w:szCs w:val="20"/>
        </w:rPr>
        <w:t xml:space="preserve"> </w:t>
      </w:r>
      <w:r w:rsidRPr="00B73B2A">
        <w:rPr>
          <w:rFonts w:ascii="Arial" w:hAnsi="Arial" w:cs="Arial"/>
          <w:sz w:val="20"/>
          <w:szCs w:val="20"/>
        </w:rPr>
        <w:t>eventuali</w:t>
      </w:r>
      <w:r w:rsidRPr="00B73B2A">
        <w:rPr>
          <w:rFonts w:ascii="Arial" w:hAnsi="Arial" w:cs="Arial"/>
          <w:spacing w:val="-1"/>
          <w:sz w:val="20"/>
          <w:szCs w:val="20"/>
        </w:rPr>
        <w:t xml:space="preserve"> </w:t>
      </w:r>
      <w:r w:rsidRPr="00B73B2A">
        <w:rPr>
          <w:rFonts w:ascii="Arial" w:hAnsi="Arial" w:cs="Arial"/>
          <w:sz w:val="20"/>
          <w:szCs w:val="20"/>
        </w:rPr>
        <w:t>varianti;</w:t>
      </w:r>
    </w:p>
    <w:p w14:paraId="3B3907AC" w14:textId="198C526B" w:rsidR="00734107" w:rsidRPr="00B73B2A" w:rsidRDefault="00036F92" w:rsidP="00353EB5">
      <w:pPr>
        <w:pStyle w:val="Paragrafoelenco"/>
        <w:numPr>
          <w:ilvl w:val="0"/>
          <w:numId w:val="26"/>
        </w:numPr>
        <w:tabs>
          <w:tab w:val="left" w:pos="426"/>
        </w:tabs>
        <w:spacing w:line="276" w:lineRule="auto"/>
        <w:ind w:left="426" w:right="116" w:hanging="284"/>
        <w:rPr>
          <w:rFonts w:ascii="Arial" w:hAnsi="Arial" w:cs="Arial"/>
          <w:sz w:val="20"/>
          <w:szCs w:val="20"/>
        </w:rPr>
      </w:pPr>
      <w:r w:rsidRPr="00B73B2A">
        <w:rPr>
          <w:rFonts w:ascii="Arial" w:hAnsi="Arial" w:cs="Arial"/>
          <w:sz w:val="20"/>
          <w:szCs w:val="20"/>
        </w:rPr>
        <w:t xml:space="preserve">verifica della correttezza della documentazione giustificativa di spesa dal punto di vista normativo; in particolare </w:t>
      </w:r>
      <w:r w:rsidR="00626771" w:rsidRPr="00B73B2A">
        <w:rPr>
          <w:rFonts w:ascii="Arial" w:hAnsi="Arial" w:cs="Arial"/>
          <w:sz w:val="20"/>
          <w:szCs w:val="20"/>
        </w:rPr>
        <w:t xml:space="preserve">per i costi da rimborsare a norma </w:t>
      </w:r>
      <w:hyperlink r:id="rId15" w:history="1">
        <w:r w:rsidR="00626771" w:rsidRPr="00B73B2A">
          <w:rPr>
            <w:rStyle w:val="Collegamentoipertestuale"/>
            <w:rFonts w:ascii="Arial" w:hAnsi="Arial" w:cs="Arial"/>
            <w:sz w:val="20"/>
            <w:szCs w:val="20"/>
          </w:rPr>
          <w:t>dell’art. 53, par. 1, lett. a) del Reg. (UE) 1060/2021</w:t>
        </w:r>
      </w:hyperlink>
      <w:r w:rsidR="00626771" w:rsidRPr="00B73B2A">
        <w:rPr>
          <w:rFonts w:ascii="Arial" w:hAnsi="Arial" w:cs="Arial"/>
          <w:sz w:val="20"/>
          <w:szCs w:val="20"/>
        </w:rPr>
        <w:t xml:space="preserve">, </w:t>
      </w:r>
      <w:r w:rsidR="007B6D07">
        <w:rPr>
          <w:rFonts w:ascii="Arial" w:hAnsi="Arial" w:cs="Arial"/>
          <w:sz w:val="20"/>
          <w:szCs w:val="20"/>
        </w:rPr>
        <w:t xml:space="preserve">per assicurarsi </w:t>
      </w:r>
      <w:r w:rsidR="00626771" w:rsidRPr="00B73B2A">
        <w:rPr>
          <w:rFonts w:ascii="Arial" w:hAnsi="Arial" w:cs="Arial"/>
          <w:sz w:val="20"/>
          <w:szCs w:val="20"/>
        </w:rPr>
        <w:t>che l’importo delle spese dichiarate dai beneficiari sia stat</w:t>
      </w:r>
      <w:r w:rsidR="007B6D07">
        <w:rPr>
          <w:rFonts w:ascii="Arial" w:hAnsi="Arial" w:cs="Arial"/>
          <w:sz w:val="20"/>
          <w:szCs w:val="20"/>
        </w:rPr>
        <w:t>a</w:t>
      </w:r>
      <w:r w:rsidR="00626771" w:rsidRPr="00B73B2A">
        <w:rPr>
          <w:rFonts w:ascii="Arial" w:hAnsi="Arial" w:cs="Arial"/>
          <w:sz w:val="20"/>
          <w:szCs w:val="20"/>
        </w:rPr>
        <w:t xml:space="preserve"> erogat</w:t>
      </w:r>
      <w:r w:rsidR="007B6D07">
        <w:rPr>
          <w:rFonts w:ascii="Arial" w:hAnsi="Arial" w:cs="Arial"/>
          <w:sz w:val="20"/>
          <w:szCs w:val="20"/>
        </w:rPr>
        <w:t>a</w:t>
      </w:r>
      <w:r w:rsidR="00626771" w:rsidRPr="00B73B2A">
        <w:rPr>
          <w:rFonts w:ascii="Arial" w:hAnsi="Arial" w:cs="Arial"/>
          <w:sz w:val="20"/>
          <w:szCs w:val="20"/>
        </w:rPr>
        <w:t xml:space="preserve"> e che i beneficiari tengano una contabilità separata o utilizzino codici contabili appropriati per tutte le transazioni relative all’operazione</w:t>
      </w:r>
      <w:r w:rsidR="00734107" w:rsidRPr="00B73B2A">
        <w:rPr>
          <w:rFonts w:ascii="Arial" w:hAnsi="Arial" w:cs="Arial"/>
          <w:sz w:val="20"/>
          <w:szCs w:val="20"/>
        </w:rPr>
        <w:t xml:space="preserve">, salvo per le forme di sostegno </w:t>
      </w:r>
      <w:r w:rsidR="00A51072" w:rsidRPr="00B73B2A">
        <w:rPr>
          <w:rFonts w:ascii="Arial" w:hAnsi="Arial" w:cs="Arial"/>
          <w:sz w:val="20"/>
          <w:szCs w:val="20"/>
        </w:rPr>
        <w:t xml:space="preserve">di cui </w:t>
      </w:r>
      <w:hyperlink r:id="rId16" w:history="1">
        <w:r w:rsidR="00A51072" w:rsidRPr="00B73B2A">
          <w:rPr>
            <w:rStyle w:val="Collegamentoipertestuale"/>
            <w:rFonts w:ascii="Arial" w:hAnsi="Arial" w:cs="Arial"/>
            <w:sz w:val="20"/>
            <w:szCs w:val="20"/>
          </w:rPr>
          <w:t>all'art</w:t>
        </w:r>
        <w:r w:rsidR="00583C4B" w:rsidRPr="00B73B2A">
          <w:rPr>
            <w:rStyle w:val="Collegamentoipertestuale"/>
            <w:rFonts w:ascii="Arial" w:hAnsi="Arial" w:cs="Arial"/>
            <w:sz w:val="20"/>
            <w:szCs w:val="20"/>
          </w:rPr>
          <w:t>.</w:t>
        </w:r>
        <w:r w:rsidR="00A51072" w:rsidRPr="00B73B2A">
          <w:rPr>
            <w:rStyle w:val="Collegamentoipertestuale"/>
            <w:rFonts w:ascii="Arial" w:hAnsi="Arial" w:cs="Arial"/>
            <w:sz w:val="20"/>
            <w:szCs w:val="20"/>
          </w:rPr>
          <w:t xml:space="preserve"> 53, par. 1, lettere b), c) e d)</w:t>
        </w:r>
      </w:hyperlink>
      <w:r w:rsidR="00A51072" w:rsidRPr="00B73B2A">
        <w:rPr>
          <w:rFonts w:ascii="Arial" w:hAnsi="Arial" w:cs="Arial"/>
          <w:sz w:val="20"/>
          <w:szCs w:val="20"/>
        </w:rPr>
        <w:t xml:space="preserve"> </w:t>
      </w:r>
      <w:r w:rsidR="00734107" w:rsidRPr="00B73B2A">
        <w:rPr>
          <w:rFonts w:ascii="Arial" w:hAnsi="Arial" w:cs="Arial"/>
          <w:sz w:val="20"/>
          <w:szCs w:val="20"/>
        </w:rPr>
        <w:t>del regolamento suddetto. Per tali forme di sostegno, gli importi indicati nella domanda di pagamento sono i costi calcolati sulla base applicabile;</w:t>
      </w:r>
    </w:p>
    <w:p w14:paraId="15E826E8" w14:textId="39E36066" w:rsidR="00B22360" w:rsidRPr="00B73B2A" w:rsidRDefault="00036F92" w:rsidP="00353EB5">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8"/>
          <w:sz w:val="20"/>
          <w:szCs w:val="20"/>
        </w:rPr>
        <w:t xml:space="preserve"> </w:t>
      </w:r>
      <w:r w:rsidRPr="00B73B2A">
        <w:rPr>
          <w:rFonts w:ascii="Arial" w:hAnsi="Arial" w:cs="Arial"/>
          <w:sz w:val="20"/>
          <w:szCs w:val="20"/>
        </w:rPr>
        <w:t>dell’ammissibilità</w:t>
      </w:r>
      <w:r w:rsidRPr="00B73B2A">
        <w:rPr>
          <w:rFonts w:ascii="Arial" w:hAnsi="Arial" w:cs="Arial"/>
          <w:spacing w:val="8"/>
          <w:sz w:val="20"/>
          <w:szCs w:val="20"/>
        </w:rPr>
        <w:t xml:space="preserve"> </w:t>
      </w:r>
      <w:r w:rsidRPr="00B73B2A">
        <w:rPr>
          <w:rFonts w:ascii="Arial" w:hAnsi="Arial" w:cs="Arial"/>
          <w:sz w:val="20"/>
          <w:szCs w:val="20"/>
        </w:rPr>
        <w:t>della</w:t>
      </w:r>
      <w:r w:rsidRPr="00B73B2A">
        <w:rPr>
          <w:rFonts w:ascii="Arial" w:hAnsi="Arial" w:cs="Arial"/>
          <w:spacing w:val="8"/>
          <w:sz w:val="20"/>
          <w:szCs w:val="20"/>
        </w:rPr>
        <w:t xml:space="preserve"> </w:t>
      </w:r>
      <w:r w:rsidRPr="00B73B2A">
        <w:rPr>
          <w:rFonts w:ascii="Arial" w:hAnsi="Arial" w:cs="Arial"/>
          <w:sz w:val="20"/>
          <w:szCs w:val="20"/>
        </w:rPr>
        <w:t>spesa</w:t>
      </w:r>
      <w:r w:rsidRPr="00B73B2A">
        <w:rPr>
          <w:rFonts w:ascii="Arial" w:hAnsi="Arial" w:cs="Arial"/>
          <w:spacing w:val="8"/>
          <w:sz w:val="20"/>
          <w:szCs w:val="20"/>
        </w:rPr>
        <w:t xml:space="preserve"> </w:t>
      </w:r>
      <w:r w:rsidRPr="00B73B2A">
        <w:rPr>
          <w:rFonts w:ascii="Arial" w:hAnsi="Arial" w:cs="Arial"/>
          <w:sz w:val="20"/>
          <w:szCs w:val="20"/>
        </w:rPr>
        <w:t>in</w:t>
      </w:r>
      <w:r w:rsidRPr="00B73B2A">
        <w:rPr>
          <w:rFonts w:ascii="Arial" w:hAnsi="Arial" w:cs="Arial"/>
          <w:spacing w:val="9"/>
          <w:sz w:val="20"/>
          <w:szCs w:val="20"/>
        </w:rPr>
        <w:t xml:space="preserve"> </w:t>
      </w:r>
      <w:r w:rsidRPr="00B73B2A">
        <w:rPr>
          <w:rFonts w:ascii="Arial" w:hAnsi="Arial" w:cs="Arial"/>
          <w:sz w:val="20"/>
          <w:szCs w:val="20"/>
        </w:rPr>
        <w:t>quanto</w:t>
      </w:r>
      <w:r w:rsidRPr="00B73B2A">
        <w:rPr>
          <w:rFonts w:ascii="Arial" w:hAnsi="Arial" w:cs="Arial"/>
          <w:spacing w:val="7"/>
          <w:sz w:val="20"/>
          <w:szCs w:val="20"/>
        </w:rPr>
        <w:t xml:space="preserve"> </w:t>
      </w:r>
      <w:r w:rsidRPr="00B73B2A">
        <w:rPr>
          <w:rFonts w:ascii="Arial" w:hAnsi="Arial" w:cs="Arial"/>
          <w:sz w:val="20"/>
          <w:szCs w:val="20"/>
        </w:rPr>
        <w:t>sostenuta</w:t>
      </w:r>
      <w:r w:rsidRPr="00B73B2A">
        <w:rPr>
          <w:rFonts w:ascii="Arial" w:hAnsi="Arial" w:cs="Arial"/>
          <w:spacing w:val="9"/>
          <w:sz w:val="20"/>
          <w:szCs w:val="20"/>
        </w:rPr>
        <w:t xml:space="preserve"> </w:t>
      </w:r>
      <w:r w:rsidRPr="00B73B2A">
        <w:rPr>
          <w:rFonts w:ascii="Arial" w:hAnsi="Arial" w:cs="Arial"/>
          <w:sz w:val="20"/>
          <w:szCs w:val="20"/>
        </w:rPr>
        <w:t>nel</w:t>
      </w:r>
      <w:r w:rsidRPr="00B73B2A">
        <w:rPr>
          <w:rFonts w:ascii="Arial" w:hAnsi="Arial" w:cs="Arial"/>
          <w:spacing w:val="8"/>
          <w:sz w:val="20"/>
          <w:szCs w:val="20"/>
        </w:rPr>
        <w:t xml:space="preserve"> </w:t>
      </w:r>
      <w:r w:rsidRPr="00B73B2A">
        <w:rPr>
          <w:rFonts w:ascii="Arial" w:hAnsi="Arial" w:cs="Arial"/>
          <w:sz w:val="20"/>
          <w:szCs w:val="20"/>
        </w:rPr>
        <w:t>periodo</w:t>
      </w:r>
      <w:r w:rsidRPr="00B73B2A">
        <w:rPr>
          <w:rFonts w:ascii="Arial" w:hAnsi="Arial" w:cs="Arial"/>
          <w:spacing w:val="7"/>
          <w:sz w:val="20"/>
          <w:szCs w:val="20"/>
        </w:rPr>
        <w:t xml:space="preserve"> </w:t>
      </w:r>
      <w:r w:rsidRPr="00B73B2A">
        <w:rPr>
          <w:rFonts w:ascii="Arial" w:hAnsi="Arial" w:cs="Arial"/>
          <w:sz w:val="20"/>
          <w:szCs w:val="20"/>
        </w:rPr>
        <w:t>consentito</w:t>
      </w:r>
      <w:r w:rsidRPr="00B73B2A">
        <w:rPr>
          <w:rFonts w:ascii="Arial" w:hAnsi="Arial" w:cs="Arial"/>
          <w:spacing w:val="8"/>
          <w:sz w:val="20"/>
          <w:szCs w:val="20"/>
        </w:rPr>
        <w:t xml:space="preserve"> </w:t>
      </w:r>
      <w:r w:rsidRPr="00B73B2A">
        <w:rPr>
          <w:rFonts w:ascii="Arial" w:hAnsi="Arial" w:cs="Arial"/>
          <w:sz w:val="20"/>
          <w:szCs w:val="20"/>
        </w:rPr>
        <w:t>dal</w:t>
      </w:r>
      <w:r w:rsidR="00CB0168">
        <w:rPr>
          <w:rFonts w:ascii="Arial" w:hAnsi="Arial" w:cs="Arial"/>
          <w:sz w:val="20"/>
          <w:szCs w:val="20"/>
        </w:rPr>
        <w:t xml:space="preserve"> bando o dal</w:t>
      </w:r>
      <w:r w:rsidR="00E96CA0" w:rsidRPr="00B73B2A">
        <w:rPr>
          <w:rFonts w:ascii="Arial" w:hAnsi="Arial" w:cs="Arial"/>
          <w:sz w:val="20"/>
          <w:szCs w:val="20"/>
        </w:rPr>
        <w:t xml:space="preserve"> </w:t>
      </w:r>
      <w:r w:rsidRPr="00B73B2A">
        <w:rPr>
          <w:rFonts w:ascii="Arial" w:hAnsi="Arial" w:cs="Arial"/>
          <w:sz w:val="20"/>
          <w:szCs w:val="20"/>
        </w:rPr>
        <w:t>Programma;</w:t>
      </w:r>
    </w:p>
    <w:p w14:paraId="06294875" w14:textId="0B7914C4" w:rsidR="00B22360" w:rsidRPr="00B73B2A" w:rsidRDefault="00036F92" w:rsidP="00353EB5">
      <w:pPr>
        <w:pStyle w:val="Paragrafoelenco"/>
        <w:numPr>
          <w:ilvl w:val="0"/>
          <w:numId w:val="26"/>
        </w:numPr>
        <w:tabs>
          <w:tab w:val="left" w:pos="426"/>
        </w:tabs>
        <w:spacing w:line="276" w:lineRule="auto"/>
        <w:ind w:left="426" w:right="118" w:hanging="284"/>
        <w:rPr>
          <w:rFonts w:ascii="Arial" w:hAnsi="Arial" w:cs="Arial"/>
          <w:sz w:val="20"/>
          <w:szCs w:val="20"/>
        </w:rPr>
      </w:pPr>
      <w:r w:rsidRPr="00B73B2A">
        <w:rPr>
          <w:rFonts w:ascii="Arial" w:hAnsi="Arial" w:cs="Arial"/>
          <w:w w:val="95"/>
          <w:sz w:val="20"/>
          <w:szCs w:val="20"/>
        </w:rPr>
        <w:t>verifica del rispetto dei limiti di spesa ammissibile a contributo previsti dalla normativa</w:t>
      </w:r>
      <w:r w:rsidRPr="00B73B2A">
        <w:rPr>
          <w:rFonts w:ascii="Arial" w:hAnsi="Arial" w:cs="Arial"/>
          <w:spacing w:val="1"/>
          <w:w w:val="95"/>
          <w:sz w:val="20"/>
          <w:szCs w:val="20"/>
        </w:rPr>
        <w:t xml:space="preserve"> </w:t>
      </w:r>
      <w:r w:rsidRPr="00B73B2A">
        <w:rPr>
          <w:rFonts w:ascii="Arial" w:hAnsi="Arial" w:cs="Arial"/>
          <w:sz w:val="20"/>
          <w:szCs w:val="20"/>
        </w:rPr>
        <w:t>comunitaria e nazionale di riferimento (es. dal regime di aiuti cui l’operazione si</w:t>
      </w:r>
      <w:r w:rsidRPr="00B73B2A">
        <w:rPr>
          <w:rFonts w:ascii="Arial" w:hAnsi="Arial" w:cs="Arial"/>
          <w:spacing w:val="1"/>
          <w:sz w:val="20"/>
          <w:szCs w:val="20"/>
        </w:rPr>
        <w:t xml:space="preserve"> </w:t>
      </w:r>
      <w:r w:rsidRPr="00B73B2A">
        <w:rPr>
          <w:rFonts w:ascii="Arial" w:hAnsi="Arial" w:cs="Arial"/>
          <w:sz w:val="20"/>
          <w:szCs w:val="20"/>
        </w:rPr>
        <w:t>riferisce),</w:t>
      </w:r>
      <w:r w:rsidRPr="00B73B2A">
        <w:rPr>
          <w:rFonts w:ascii="Arial" w:hAnsi="Arial" w:cs="Arial"/>
          <w:spacing w:val="1"/>
          <w:sz w:val="20"/>
          <w:szCs w:val="20"/>
        </w:rPr>
        <w:t xml:space="preserve"> </w:t>
      </w:r>
      <w:r w:rsidRPr="00B73B2A">
        <w:rPr>
          <w:rFonts w:ascii="Arial" w:hAnsi="Arial" w:cs="Arial"/>
          <w:sz w:val="20"/>
          <w:szCs w:val="20"/>
        </w:rPr>
        <w:t>dal</w:t>
      </w:r>
      <w:r w:rsidRPr="00B73B2A">
        <w:rPr>
          <w:rFonts w:ascii="Arial" w:hAnsi="Arial" w:cs="Arial"/>
          <w:spacing w:val="1"/>
          <w:sz w:val="20"/>
          <w:szCs w:val="20"/>
        </w:rPr>
        <w:t xml:space="preserve"> </w:t>
      </w:r>
      <w:r w:rsidRPr="00B73B2A">
        <w:rPr>
          <w:rFonts w:ascii="Arial" w:hAnsi="Arial" w:cs="Arial"/>
          <w:sz w:val="20"/>
          <w:szCs w:val="20"/>
        </w:rPr>
        <w:t>Programma,</w:t>
      </w:r>
      <w:r w:rsidRPr="00B73B2A">
        <w:rPr>
          <w:rFonts w:ascii="Arial" w:hAnsi="Arial" w:cs="Arial"/>
          <w:spacing w:val="1"/>
          <w:sz w:val="20"/>
          <w:szCs w:val="20"/>
        </w:rPr>
        <w:t xml:space="preserve"> </w:t>
      </w:r>
      <w:r w:rsidRPr="00B73B2A">
        <w:rPr>
          <w:rFonts w:ascii="Arial" w:hAnsi="Arial" w:cs="Arial"/>
          <w:sz w:val="20"/>
          <w:szCs w:val="20"/>
        </w:rPr>
        <w:t>dal</w:t>
      </w:r>
      <w:r w:rsidRPr="00B73B2A">
        <w:rPr>
          <w:rFonts w:ascii="Arial" w:hAnsi="Arial" w:cs="Arial"/>
          <w:spacing w:val="1"/>
          <w:sz w:val="20"/>
          <w:szCs w:val="20"/>
        </w:rPr>
        <w:t xml:space="preserve"> </w:t>
      </w:r>
      <w:r w:rsidRPr="00B73B2A">
        <w:rPr>
          <w:rFonts w:ascii="Arial" w:hAnsi="Arial" w:cs="Arial"/>
          <w:sz w:val="20"/>
          <w:szCs w:val="20"/>
        </w:rPr>
        <w:t>bando</w:t>
      </w:r>
      <w:r w:rsidRPr="00B73B2A">
        <w:rPr>
          <w:rFonts w:ascii="Arial" w:hAnsi="Arial" w:cs="Arial"/>
          <w:spacing w:val="1"/>
          <w:sz w:val="20"/>
          <w:szCs w:val="20"/>
        </w:rPr>
        <w:t xml:space="preserve"> </w:t>
      </w:r>
      <w:r w:rsidRPr="00B73B2A">
        <w:rPr>
          <w:rFonts w:ascii="Arial" w:hAnsi="Arial" w:cs="Arial"/>
          <w:sz w:val="20"/>
          <w:szCs w:val="20"/>
        </w:rPr>
        <w:t>di</w:t>
      </w:r>
      <w:r w:rsidRPr="00B73B2A">
        <w:rPr>
          <w:rFonts w:ascii="Arial" w:hAnsi="Arial" w:cs="Arial"/>
          <w:spacing w:val="1"/>
          <w:sz w:val="20"/>
          <w:szCs w:val="20"/>
        </w:rPr>
        <w:t xml:space="preserve"> </w:t>
      </w:r>
      <w:r w:rsidRPr="00B73B2A">
        <w:rPr>
          <w:rFonts w:ascii="Arial" w:hAnsi="Arial" w:cs="Arial"/>
          <w:sz w:val="20"/>
          <w:szCs w:val="20"/>
        </w:rPr>
        <w:t>selezione/bando</w:t>
      </w:r>
      <w:r w:rsidRPr="00B73B2A">
        <w:rPr>
          <w:rFonts w:ascii="Arial" w:hAnsi="Arial" w:cs="Arial"/>
          <w:spacing w:val="1"/>
          <w:sz w:val="20"/>
          <w:szCs w:val="20"/>
        </w:rPr>
        <w:t xml:space="preserve"> </w:t>
      </w:r>
      <w:r w:rsidRPr="00B73B2A">
        <w:rPr>
          <w:rFonts w:ascii="Arial" w:hAnsi="Arial" w:cs="Arial"/>
          <w:sz w:val="20"/>
          <w:szCs w:val="20"/>
        </w:rPr>
        <w:t>di</w:t>
      </w:r>
      <w:r w:rsidRPr="00B73B2A">
        <w:rPr>
          <w:rFonts w:ascii="Arial" w:hAnsi="Arial" w:cs="Arial"/>
          <w:spacing w:val="1"/>
          <w:sz w:val="20"/>
          <w:szCs w:val="20"/>
        </w:rPr>
        <w:t xml:space="preserve"> </w:t>
      </w:r>
      <w:r w:rsidRPr="00B73B2A">
        <w:rPr>
          <w:rFonts w:ascii="Arial" w:hAnsi="Arial" w:cs="Arial"/>
          <w:sz w:val="20"/>
          <w:szCs w:val="20"/>
        </w:rPr>
        <w:t>gara,</w:t>
      </w:r>
      <w:r w:rsidRPr="00B73B2A">
        <w:rPr>
          <w:rFonts w:ascii="Arial" w:hAnsi="Arial" w:cs="Arial"/>
          <w:spacing w:val="1"/>
          <w:sz w:val="20"/>
          <w:szCs w:val="20"/>
        </w:rPr>
        <w:t xml:space="preserve"> </w:t>
      </w:r>
      <w:r w:rsidRPr="00B73B2A">
        <w:rPr>
          <w:rFonts w:ascii="Arial" w:hAnsi="Arial" w:cs="Arial"/>
          <w:sz w:val="20"/>
          <w:szCs w:val="20"/>
        </w:rPr>
        <w:t>dal</w:t>
      </w:r>
      <w:r w:rsidRPr="00B73B2A">
        <w:rPr>
          <w:rFonts w:ascii="Arial" w:hAnsi="Arial" w:cs="Arial"/>
          <w:spacing w:val="1"/>
          <w:sz w:val="20"/>
          <w:szCs w:val="20"/>
        </w:rPr>
        <w:t xml:space="preserve"> </w:t>
      </w:r>
      <w:r w:rsidRPr="00B73B2A">
        <w:rPr>
          <w:rFonts w:ascii="Arial" w:hAnsi="Arial" w:cs="Arial"/>
          <w:sz w:val="20"/>
          <w:szCs w:val="20"/>
        </w:rPr>
        <w:t>contratto/convenzione e da sue eventuali varianti</w:t>
      </w:r>
      <w:r w:rsidR="00391AF1">
        <w:rPr>
          <w:rFonts w:ascii="Arial" w:hAnsi="Arial" w:cs="Arial"/>
          <w:sz w:val="20"/>
          <w:szCs w:val="20"/>
        </w:rPr>
        <w:t>. T</w:t>
      </w:r>
      <w:r w:rsidRPr="00B73B2A">
        <w:rPr>
          <w:rFonts w:ascii="Arial" w:hAnsi="Arial" w:cs="Arial"/>
          <w:sz w:val="20"/>
          <w:szCs w:val="20"/>
        </w:rPr>
        <w:t>ale verifica deve essere riferita</w:t>
      </w:r>
      <w:r w:rsidRPr="00B73B2A">
        <w:rPr>
          <w:rFonts w:ascii="Arial" w:hAnsi="Arial" w:cs="Arial"/>
          <w:spacing w:val="1"/>
          <w:sz w:val="20"/>
          <w:szCs w:val="20"/>
        </w:rPr>
        <w:t xml:space="preserve"> </w:t>
      </w:r>
      <w:r w:rsidRPr="00B73B2A">
        <w:rPr>
          <w:rFonts w:ascii="Arial" w:hAnsi="Arial" w:cs="Arial"/>
          <w:sz w:val="20"/>
          <w:szCs w:val="20"/>
        </w:rPr>
        <w:t>anche</w:t>
      </w:r>
      <w:r w:rsidRPr="00B73B2A">
        <w:rPr>
          <w:rFonts w:ascii="Arial" w:hAnsi="Arial" w:cs="Arial"/>
          <w:spacing w:val="-3"/>
          <w:sz w:val="20"/>
          <w:szCs w:val="20"/>
        </w:rPr>
        <w:t xml:space="preserve"> </w:t>
      </w:r>
      <w:r w:rsidRPr="00B73B2A">
        <w:rPr>
          <w:rFonts w:ascii="Arial" w:hAnsi="Arial" w:cs="Arial"/>
          <w:sz w:val="20"/>
          <w:szCs w:val="20"/>
        </w:rPr>
        <w:t>alle</w:t>
      </w:r>
      <w:r w:rsidRPr="00B73B2A">
        <w:rPr>
          <w:rFonts w:ascii="Arial" w:hAnsi="Arial" w:cs="Arial"/>
          <w:spacing w:val="-2"/>
          <w:sz w:val="20"/>
          <w:szCs w:val="20"/>
        </w:rPr>
        <w:t xml:space="preserve"> </w:t>
      </w:r>
      <w:r w:rsidRPr="00B73B2A">
        <w:rPr>
          <w:rFonts w:ascii="Arial" w:hAnsi="Arial" w:cs="Arial"/>
          <w:sz w:val="20"/>
          <w:szCs w:val="20"/>
        </w:rPr>
        <w:t>singole</w:t>
      </w:r>
      <w:r w:rsidRPr="00B73B2A">
        <w:rPr>
          <w:rFonts w:ascii="Arial" w:hAnsi="Arial" w:cs="Arial"/>
          <w:spacing w:val="-4"/>
          <w:sz w:val="20"/>
          <w:szCs w:val="20"/>
        </w:rPr>
        <w:t xml:space="preserve"> </w:t>
      </w:r>
      <w:r w:rsidRPr="00B73B2A">
        <w:rPr>
          <w:rFonts w:ascii="Arial" w:hAnsi="Arial" w:cs="Arial"/>
          <w:sz w:val="20"/>
          <w:szCs w:val="20"/>
        </w:rPr>
        <w:t>voci</w:t>
      </w:r>
      <w:r w:rsidRPr="00B73B2A">
        <w:rPr>
          <w:rFonts w:ascii="Arial" w:hAnsi="Arial" w:cs="Arial"/>
          <w:spacing w:val="-3"/>
          <w:sz w:val="20"/>
          <w:szCs w:val="20"/>
        </w:rPr>
        <w:t xml:space="preserve"> </w:t>
      </w:r>
      <w:r w:rsidRPr="00B73B2A">
        <w:rPr>
          <w:rFonts w:ascii="Arial" w:hAnsi="Arial" w:cs="Arial"/>
          <w:sz w:val="20"/>
          <w:szCs w:val="20"/>
        </w:rPr>
        <w:t>di</w:t>
      </w:r>
      <w:r w:rsidRPr="00B73B2A">
        <w:rPr>
          <w:rFonts w:ascii="Arial" w:hAnsi="Arial" w:cs="Arial"/>
          <w:spacing w:val="-2"/>
          <w:sz w:val="20"/>
          <w:szCs w:val="20"/>
        </w:rPr>
        <w:t xml:space="preserve"> </w:t>
      </w:r>
      <w:r w:rsidRPr="00B73B2A">
        <w:rPr>
          <w:rFonts w:ascii="Arial" w:hAnsi="Arial" w:cs="Arial"/>
          <w:sz w:val="20"/>
          <w:szCs w:val="20"/>
        </w:rPr>
        <w:t>spesa</w:t>
      </w:r>
      <w:r w:rsidRPr="00B73B2A">
        <w:rPr>
          <w:rFonts w:ascii="Arial" w:hAnsi="Arial" w:cs="Arial"/>
          <w:spacing w:val="-3"/>
          <w:sz w:val="20"/>
          <w:szCs w:val="20"/>
        </w:rPr>
        <w:t xml:space="preserve"> </w:t>
      </w:r>
      <w:r w:rsidRPr="00B73B2A">
        <w:rPr>
          <w:rFonts w:ascii="Arial" w:hAnsi="Arial" w:cs="Arial"/>
          <w:sz w:val="20"/>
          <w:szCs w:val="20"/>
        </w:rPr>
        <w:t>incluse</w:t>
      </w:r>
      <w:r w:rsidRPr="00B73B2A">
        <w:rPr>
          <w:rFonts w:ascii="Arial" w:hAnsi="Arial" w:cs="Arial"/>
          <w:spacing w:val="-4"/>
          <w:sz w:val="20"/>
          <w:szCs w:val="20"/>
        </w:rPr>
        <w:t xml:space="preserve"> </w:t>
      </w:r>
      <w:r w:rsidRPr="00B73B2A">
        <w:rPr>
          <w:rFonts w:ascii="Arial" w:hAnsi="Arial" w:cs="Arial"/>
          <w:sz w:val="20"/>
          <w:szCs w:val="20"/>
        </w:rPr>
        <w:t>nella</w:t>
      </w:r>
      <w:r w:rsidRPr="00B73B2A">
        <w:rPr>
          <w:rFonts w:ascii="Arial" w:hAnsi="Arial" w:cs="Arial"/>
          <w:spacing w:val="-1"/>
          <w:sz w:val="20"/>
          <w:szCs w:val="20"/>
        </w:rPr>
        <w:t xml:space="preserve"> </w:t>
      </w:r>
      <w:r w:rsidRPr="00B73B2A">
        <w:rPr>
          <w:rFonts w:ascii="Arial" w:hAnsi="Arial" w:cs="Arial"/>
          <w:sz w:val="20"/>
          <w:szCs w:val="20"/>
        </w:rPr>
        <w:t>rendicontazione</w:t>
      </w:r>
      <w:r w:rsidRPr="00B73B2A">
        <w:rPr>
          <w:rFonts w:ascii="Arial" w:hAnsi="Arial" w:cs="Arial"/>
          <w:spacing w:val="-2"/>
          <w:sz w:val="20"/>
          <w:szCs w:val="20"/>
        </w:rPr>
        <w:t xml:space="preserve"> </w:t>
      </w:r>
      <w:r w:rsidRPr="00B73B2A">
        <w:rPr>
          <w:rFonts w:ascii="Arial" w:hAnsi="Arial" w:cs="Arial"/>
          <w:sz w:val="20"/>
          <w:szCs w:val="20"/>
        </w:rPr>
        <w:t>sottoposta a</w:t>
      </w:r>
      <w:r w:rsidRPr="00B73B2A">
        <w:rPr>
          <w:rFonts w:ascii="Arial" w:hAnsi="Arial" w:cs="Arial"/>
          <w:spacing w:val="-3"/>
          <w:sz w:val="20"/>
          <w:szCs w:val="20"/>
        </w:rPr>
        <w:t xml:space="preserve"> </w:t>
      </w:r>
      <w:r w:rsidRPr="00B73B2A">
        <w:rPr>
          <w:rFonts w:ascii="Arial" w:hAnsi="Arial" w:cs="Arial"/>
          <w:sz w:val="20"/>
          <w:szCs w:val="20"/>
        </w:rPr>
        <w:t>controllo;</w:t>
      </w:r>
    </w:p>
    <w:p w14:paraId="78CD707D" w14:textId="34262115" w:rsidR="00B22360" w:rsidRPr="00B73B2A" w:rsidRDefault="00036F92" w:rsidP="00353EB5">
      <w:pPr>
        <w:pStyle w:val="Paragrafoelenco"/>
        <w:numPr>
          <w:ilvl w:val="0"/>
          <w:numId w:val="26"/>
        </w:numPr>
        <w:tabs>
          <w:tab w:val="left" w:pos="426"/>
        </w:tabs>
        <w:spacing w:line="276" w:lineRule="auto"/>
        <w:ind w:left="426" w:right="119"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1"/>
          <w:sz w:val="20"/>
          <w:szCs w:val="20"/>
        </w:rPr>
        <w:t xml:space="preserve"> </w:t>
      </w:r>
      <w:r w:rsidRPr="00B73B2A">
        <w:rPr>
          <w:rFonts w:ascii="Arial" w:hAnsi="Arial" w:cs="Arial"/>
          <w:sz w:val="20"/>
          <w:szCs w:val="20"/>
        </w:rPr>
        <w:t>della</w:t>
      </w:r>
      <w:r w:rsidRPr="00B73B2A">
        <w:rPr>
          <w:rFonts w:ascii="Arial" w:hAnsi="Arial" w:cs="Arial"/>
          <w:spacing w:val="1"/>
          <w:sz w:val="20"/>
          <w:szCs w:val="20"/>
        </w:rPr>
        <w:t xml:space="preserve"> </w:t>
      </w:r>
      <w:r w:rsidRPr="00B73B2A">
        <w:rPr>
          <w:rFonts w:ascii="Arial" w:hAnsi="Arial" w:cs="Arial"/>
          <w:sz w:val="20"/>
          <w:szCs w:val="20"/>
        </w:rPr>
        <w:t>riferibilità</w:t>
      </w:r>
      <w:r w:rsidRPr="00B73B2A">
        <w:rPr>
          <w:rFonts w:ascii="Arial" w:hAnsi="Arial" w:cs="Arial"/>
          <w:spacing w:val="1"/>
          <w:sz w:val="20"/>
          <w:szCs w:val="20"/>
        </w:rPr>
        <w:t xml:space="preserve"> </w:t>
      </w:r>
      <w:r w:rsidRPr="00B73B2A">
        <w:rPr>
          <w:rFonts w:ascii="Arial" w:hAnsi="Arial" w:cs="Arial"/>
          <w:sz w:val="20"/>
          <w:szCs w:val="20"/>
        </w:rPr>
        <w:t>della</w:t>
      </w:r>
      <w:r w:rsidRPr="00B73B2A">
        <w:rPr>
          <w:rFonts w:ascii="Arial" w:hAnsi="Arial" w:cs="Arial"/>
          <w:spacing w:val="1"/>
          <w:sz w:val="20"/>
          <w:szCs w:val="20"/>
        </w:rPr>
        <w:t xml:space="preserve"> </w:t>
      </w:r>
      <w:r w:rsidRPr="00B73B2A">
        <w:rPr>
          <w:rFonts w:ascii="Arial" w:hAnsi="Arial" w:cs="Arial"/>
          <w:sz w:val="20"/>
          <w:szCs w:val="20"/>
        </w:rPr>
        <w:t>spesa</w:t>
      </w:r>
      <w:r w:rsidRPr="00B73B2A">
        <w:rPr>
          <w:rFonts w:ascii="Arial" w:hAnsi="Arial" w:cs="Arial"/>
          <w:spacing w:val="1"/>
          <w:sz w:val="20"/>
          <w:szCs w:val="20"/>
        </w:rPr>
        <w:t xml:space="preserve"> </w:t>
      </w:r>
      <w:r w:rsidRPr="00B73B2A">
        <w:rPr>
          <w:rFonts w:ascii="Arial" w:hAnsi="Arial" w:cs="Arial"/>
          <w:sz w:val="20"/>
          <w:szCs w:val="20"/>
        </w:rPr>
        <w:t>sostenuta</w:t>
      </w:r>
      <w:r w:rsidRPr="00B73B2A">
        <w:rPr>
          <w:rFonts w:ascii="Arial" w:hAnsi="Arial" w:cs="Arial"/>
          <w:spacing w:val="1"/>
          <w:sz w:val="20"/>
          <w:szCs w:val="20"/>
        </w:rPr>
        <w:t xml:space="preserve"> </w:t>
      </w:r>
      <w:r w:rsidRPr="00B73B2A">
        <w:rPr>
          <w:rFonts w:ascii="Arial" w:hAnsi="Arial" w:cs="Arial"/>
          <w:sz w:val="20"/>
          <w:szCs w:val="20"/>
        </w:rPr>
        <w:t>e</w:t>
      </w:r>
      <w:r w:rsidRPr="00B73B2A">
        <w:rPr>
          <w:rFonts w:ascii="Arial" w:hAnsi="Arial" w:cs="Arial"/>
          <w:spacing w:val="1"/>
          <w:sz w:val="20"/>
          <w:szCs w:val="20"/>
        </w:rPr>
        <w:t xml:space="preserve"> </w:t>
      </w:r>
      <w:r w:rsidRPr="00B73B2A">
        <w:rPr>
          <w:rFonts w:ascii="Arial" w:hAnsi="Arial" w:cs="Arial"/>
          <w:sz w:val="20"/>
          <w:szCs w:val="20"/>
        </w:rPr>
        <w:t>rendicontata</w:t>
      </w:r>
      <w:r w:rsidRPr="00B73B2A">
        <w:rPr>
          <w:rFonts w:ascii="Arial" w:hAnsi="Arial" w:cs="Arial"/>
          <w:spacing w:val="1"/>
          <w:sz w:val="20"/>
          <w:szCs w:val="20"/>
        </w:rPr>
        <w:t xml:space="preserve"> </w:t>
      </w:r>
      <w:r w:rsidRPr="00B73B2A">
        <w:rPr>
          <w:rFonts w:ascii="Arial" w:hAnsi="Arial" w:cs="Arial"/>
          <w:sz w:val="20"/>
          <w:szCs w:val="20"/>
        </w:rPr>
        <w:t>al</w:t>
      </w:r>
      <w:r w:rsidRPr="00B73B2A">
        <w:rPr>
          <w:rFonts w:ascii="Arial" w:hAnsi="Arial" w:cs="Arial"/>
          <w:spacing w:val="1"/>
          <w:sz w:val="20"/>
          <w:szCs w:val="20"/>
        </w:rPr>
        <w:t xml:space="preserve"> </w:t>
      </w:r>
      <w:r w:rsidRPr="00B73B2A">
        <w:rPr>
          <w:rFonts w:ascii="Arial" w:hAnsi="Arial" w:cs="Arial"/>
          <w:sz w:val="20"/>
          <w:szCs w:val="20"/>
        </w:rPr>
        <w:t>Beneficiario, che richiede l’erogazione del contributo</w:t>
      </w:r>
      <w:r w:rsidR="00391AF1">
        <w:rPr>
          <w:rFonts w:ascii="Arial" w:hAnsi="Arial" w:cs="Arial"/>
          <w:sz w:val="20"/>
          <w:szCs w:val="20"/>
        </w:rPr>
        <w:t xml:space="preserve"> </w:t>
      </w:r>
      <w:r w:rsidRPr="00B73B2A">
        <w:rPr>
          <w:rFonts w:ascii="Arial" w:hAnsi="Arial" w:cs="Arial"/>
          <w:sz w:val="20"/>
          <w:szCs w:val="20"/>
        </w:rPr>
        <w:t>e all’operazione oggetto di</w:t>
      </w:r>
      <w:r w:rsidRPr="00B73B2A">
        <w:rPr>
          <w:rFonts w:ascii="Arial" w:hAnsi="Arial" w:cs="Arial"/>
          <w:spacing w:val="1"/>
          <w:sz w:val="20"/>
          <w:szCs w:val="20"/>
        </w:rPr>
        <w:t xml:space="preserve"> </w:t>
      </w:r>
      <w:r w:rsidRPr="00B73B2A">
        <w:rPr>
          <w:rFonts w:ascii="Arial" w:hAnsi="Arial" w:cs="Arial"/>
          <w:sz w:val="20"/>
          <w:szCs w:val="20"/>
        </w:rPr>
        <w:t>contributo;</w:t>
      </w:r>
    </w:p>
    <w:p w14:paraId="411C6FC4" w14:textId="322DFCDD" w:rsidR="00882984" w:rsidRPr="003017FD" w:rsidRDefault="00036F92" w:rsidP="003017FD">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72"/>
          <w:sz w:val="20"/>
          <w:szCs w:val="20"/>
        </w:rPr>
        <w:t xml:space="preserve"> </w:t>
      </w:r>
      <w:r w:rsidRPr="00B73B2A">
        <w:rPr>
          <w:rFonts w:ascii="Arial" w:hAnsi="Arial" w:cs="Arial"/>
          <w:sz w:val="20"/>
          <w:szCs w:val="20"/>
        </w:rPr>
        <w:t>dell’assenza</w:t>
      </w:r>
      <w:r w:rsidRPr="00B73B2A">
        <w:rPr>
          <w:rFonts w:ascii="Arial" w:hAnsi="Arial" w:cs="Arial"/>
          <w:spacing w:val="73"/>
          <w:sz w:val="20"/>
          <w:szCs w:val="20"/>
        </w:rPr>
        <w:t xml:space="preserve"> </w:t>
      </w:r>
      <w:r w:rsidR="00CB0168">
        <w:rPr>
          <w:rFonts w:ascii="Arial" w:hAnsi="Arial" w:cs="Arial"/>
          <w:sz w:val="20"/>
          <w:szCs w:val="20"/>
        </w:rPr>
        <w:t>del doppio finanziamento</w:t>
      </w:r>
      <w:r w:rsidRPr="003017FD">
        <w:rPr>
          <w:rFonts w:ascii="Arial" w:hAnsi="Arial" w:cs="Arial"/>
          <w:sz w:val="20"/>
          <w:szCs w:val="20"/>
        </w:rPr>
        <w:t>;</w:t>
      </w:r>
    </w:p>
    <w:p w14:paraId="7AF8794F" w14:textId="08CA255A" w:rsidR="005B568A" w:rsidRPr="00B73B2A" w:rsidRDefault="005B568A" w:rsidP="00353EB5">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 che ciascun beneficiario riceva l’importo dovuto integralmente ed entro 80 giorni dalla data d</w:t>
      </w:r>
      <w:r w:rsidR="00391AF1">
        <w:rPr>
          <w:rFonts w:ascii="Arial" w:hAnsi="Arial" w:cs="Arial"/>
          <w:sz w:val="20"/>
          <w:szCs w:val="20"/>
        </w:rPr>
        <w:t>i</w:t>
      </w:r>
      <w:r w:rsidRPr="00B73B2A">
        <w:rPr>
          <w:rFonts w:ascii="Arial" w:hAnsi="Arial" w:cs="Arial"/>
          <w:sz w:val="20"/>
          <w:szCs w:val="20"/>
        </w:rPr>
        <w:t xml:space="preserve"> presentazione della domanda di pagamento</w:t>
      </w:r>
      <w:r w:rsidR="00882984" w:rsidRPr="00B73B2A">
        <w:rPr>
          <w:rFonts w:ascii="Arial" w:hAnsi="Arial" w:cs="Arial"/>
          <w:sz w:val="20"/>
          <w:szCs w:val="20"/>
        </w:rPr>
        <w:t>;</w:t>
      </w:r>
      <w:r w:rsidRPr="00B73B2A">
        <w:rPr>
          <w:rFonts w:ascii="Arial" w:hAnsi="Arial" w:cs="Arial"/>
          <w:sz w:val="20"/>
          <w:szCs w:val="20"/>
        </w:rPr>
        <w:t xml:space="preserve"> </w:t>
      </w:r>
    </w:p>
    <w:p w14:paraId="2952B400" w14:textId="77777777" w:rsidR="00B22360" w:rsidRPr="00B73B2A" w:rsidRDefault="00036F92" w:rsidP="00353EB5">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4"/>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rispetto</w:t>
      </w:r>
      <w:r w:rsidRPr="00B73B2A">
        <w:rPr>
          <w:rFonts w:ascii="Arial" w:hAnsi="Arial" w:cs="Arial"/>
          <w:spacing w:val="-4"/>
          <w:sz w:val="20"/>
          <w:szCs w:val="20"/>
        </w:rPr>
        <w:t xml:space="preserve"> </w:t>
      </w:r>
      <w:r w:rsidRPr="00B73B2A">
        <w:rPr>
          <w:rFonts w:ascii="Arial" w:hAnsi="Arial" w:cs="Arial"/>
          <w:sz w:val="20"/>
          <w:szCs w:val="20"/>
        </w:rPr>
        <w:t>delle</w:t>
      </w:r>
      <w:r w:rsidRPr="00B73B2A">
        <w:rPr>
          <w:rFonts w:ascii="Arial" w:hAnsi="Arial" w:cs="Arial"/>
          <w:spacing w:val="-4"/>
          <w:sz w:val="20"/>
          <w:szCs w:val="20"/>
        </w:rPr>
        <w:t xml:space="preserve"> </w:t>
      </w:r>
      <w:r w:rsidRPr="00B73B2A">
        <w:rPr>
          <w:rFonts w:ascii="Arial" w:hAnsi="Arial" w:cs="Arial"/>
          <w:sz w:val="20"/>
          <w:szCs w:val="20"/>
        </w:rPr>
        <w:t>norme</w:t>
      </w:r>
      <w:r w:rsidRPr="00B73B2A">
        <w:rPr>
          <w:rFonts w:ascii="Arial" w:hAnsi="Arial" w:cs="Arial"/>
          <w:spacing w:val="-4"/>
          <w:sz w:val="20"/>
          <w:szCs w:val="20"/>
        </w:rPr>
        <w:t xml:space="preserve"> </w:t>
      </w:r>
      <w:r w:rsidRPr="00B73B2A">
        <w:rPr>
          <w:rFonts w:ascii="Arial" w:hAnsi="Arial" w:cs="Arial"/>
          <w:sz w:val="20"/>
          <w:szCs w:val="20"/>
        </w:rPr>
        <w:t>comunitarie</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3"/>
          <w:sz w:val="20"/>
          <w:szCs w:val="20"/>
        </w:rPr>
        <w:t xml:space="preserve"> </w:t>
      </w:r>
      <w:r w:rsidRPr="00B73B2A">
        <w:rPr>
          <w:rFonts w:ascii="Arial" w:hAnsi="Arial" w:cs="Arial"/>
          <w:sz w:val="20"/>
          <w:szCs w:val="20"/>
        </w:rPr>
        <w:t>nazionali</w:t>
      </w:r>
      <w:r w:rsidRPr="00B73B2A">
        <w:rPr>
          <w:rFonts w:ascii="Arial" w:hAnsi="Arial" w:cs="Arial"/>
          <w:spacing w:val="-2"/>
          <w:sz w:val="20"/>
          <w:szCs w:val="20"/>
        </w:rPr>
        <w:t xml:space="preserve"> </w:t>
      </w:r>
      <w:r w:rsidRPr="00B73B2A">
        <w:rPr>
          <w:rFonts w:ascii="Arial" w:hAnsi="Arial" w:cs="Arial"/>
          <w:sz w:val="20"/>
          <w:szCs w:val="20"/>
        </w:rPr>
        <w:t>in</w:t>
      </w:r>
      <w:r w:rsidRPr="00B73B2A">
        <w:rPr>
          <w:rFonts w:ascii="Arial" w:hAnsi="Arial" w:cs="Arial"/>
          <w:spacing w:val="-2"/>
          <w:sz w:val="20"/>
          <w:szCs w:val="20"/>
        </w:rPr>
        <w:t xml:space="preserve"> </w:t>
      </w:r>
      <w:r w:rsidRPr="00B73B2A">
        <w:rPr>
          <w:rFonts w:ascii="Arial" w:hAnsi="Arial" w:cs="Arial"/>
          <w:sz w:val="20"/>
          <w:szCs w:val="20"/>
        </w:rPr>
        <w:t>materia</w:t>
      </w:r>
      <w:r w:rsidRPr="00B73B2A">
        <w:rPr>
          <w:rFonts w:ascii="Arial" w:hAnsi="Arial" w:cs="Arial"/>
          <w:spacing w:val="-3"/>
          <w:sz w:val="20"/>
          <w:szCs w:val="20"/>
        </w:rPr>
        <w:t xml:space="preserve"> </w:t>
      </w:r>
      <w:r w:rsidRPr="00B73B2A">
        <w:rPr>
          <w:rFonts w:ascii="Arial" w:hAnsi="Arial" w:cs="Arial"/>
          <w:sz w:val="20"/>
          <w:szCs w:val="20"/>
        </w:rPr>
        <w:t>di</w:t>
      </w:r>
      <w:r w:rsidRPr="00B73B2A">
        <w:rPr>
          <w:rFonts w:ascii="Arial" w:hAnsi="Arial" w:cs="Arial"/>
          <w:spacing w:val="-2"/>
          <w:sz w:val="20"/>
          <w:szCs w:val="20"/>
        </w:rPr>
        <w:t xml:space="preserve"> </w:t>
      </w:r>
      <w:r w:rsidRPr="00B73B2A">
        <w:rPr>
          <w:rFonts w:ascii="Arial" w:hAnsi="Arial" w:cs="Arial"/>
          <w:sz w:val="20"/>
          <w:szCs w:val="20"/>
        </w:rPr>
        <w:t>appalti;</w:t>
      </w:r>
    </w:p>
    <w:p w14:paraId="64D037D8" w14:textId="190A3371" w:rsidR="00B22360" w:rsidRPr="00B73B2A" w:rsidRDefault="00036F92" w:rsidP="00353EB5">
      <w:pPr>
        <w:pStyle w:val="Paragrafoelenco"/>
        <w:numPr>
          <w:ilvl w:val="0"/>
          <w:numId w:val="26"/>
        </w:numPr>
        <w:tabs>
          <w:tab w:val="left" w:pos="426"/>
        </w:tabs>
        <w:spacing w:line="276" w:lineRule="auto"/>
        <w:ind w:left="426" w:right="119"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4"/>
          <w:sz w:val="20"/>
          <w:szCs w:val="20"/>
        </w:rPr>
        <w:t xml:space="preserve"> </w:t>
      </w:r>
      <w:r w:rsidRPr="00B73B2A">
        <w:rPr>
          <w:rFonts w:ascii="Arial" w:hAnsi="Arial" w:cs="Arial"/>
          <w:sz w:val="20"/>
          <w:szCs w:val="20"/>
        </w:rPr>
        <w:t>della</w:t>
      </w:r>
      <w:r w:rsidRPr="00B73B2A">
        <w:rPr>
          <w:rFonts w:ascii="Arial" w:hAnsi="Arial" w:cs="Arial"/>
          <w:spacing w:val="4"/>
          <w:sz w:val="20"/>
          <w:szCs w:val="20"/>
        </w:rPr>
        <w:t xml:space="preserve"> </w:t>
      </w:r>
      <w:r w:rsidRPr="00B73B2A">
        <w:rPr>
          <w:rFonts w:ascii="Arial" w:hAnsi="Arial" w:cs="Arial"/>
          <w:sz w:val="20"/>
          <w:szCs w:val="20"/>
        </w:rPr>
        <w:t>conformità</w:t>
      </w:r>
      <w:r w:rsidRPr="00B73B2A">
        <w:rPr>
          <w:rFonts w:ascii="Arial" w:hAnsi="Arial" w:cs="Arial"/>
          <w:spacing w:val="6"/>
          <w:sz w:val="20"/>
          <w:szCs w:val="20"/>
        </w:rPr>
        <w:t xml:space="preserve"> </w:t>
      </w:r>
      <w:r w:rsidRPr="00B73B2A">
        <w:rPr>
          <w:rFonts w:ascii="Arial" w:hAnsi="Arial" w:cs="Arial"/>
          <w:sz w:val="20"/>
          <w:szCs w:val="20"/>
        </w:rPr>
        <w:t>con</w:t>
      </w:r>
      <w:r w:rsidRPr="00B73B2A">
        <w:rPr>
          <w:rFonts w:ascii="Arial" w:hAnsi="Arial" w:cs="Arial"/>
          <w:spacing w:val="5"/>
          <w:sz w:val="20"/>
          <w:szCs w:val="20"/>
        </w:rPr>
        <w:t xml:space="preserve"> </w:t>
      </w:r>
      <w:r w:rsidRPr="00B73B2A">
        <w:rPr>
          <w:rFonts w:ascii="Arial" w:hAnsi="Arial" w:cs="Arial"/>
          <w:sz w:val="20"/>
          <w:szCs w:val="20"/>
        </w:rPr>
        <w:t>le</w:t>
      </w:r>
      <w:r w:rsidRPr="00B73B2A">
        <w:rPr>
          <w:rFonts w:ascii="Arial" w:hAnsi="Arial" w:cs="Arial"/>
          <w:spacing w:val="3"/>
          <w:sz w:val="20"/>
          <w:szCs w:val="20"/>
        </w:rPr>
        <w:t xml:space="preserve"> </w:t>
      </w:r>
      <w:r w:rsidR="00391AF1">
        <w:rPr>
          <w:rFonts w:ascii="Arial" w:hAnsi="Arial" w:cs="Arial"/>
          <w:sz w:val="20"/>
          <w:szCs w:val="20"/>
        </w:rPr>
        <w:t>normative</w:t>
      </w:r>
      <w:r w:rsidRPr="00B73B2A">
        <w:rPr>
          <w:rFonts w:ascii="Arial" w:hAnsi="Arial" w:cs="Arial"/>
          <w:spacing w:val="5"/>
          <w:sz w:val="20"/>
          <w:szCs w:val="20"/>
        </w:rPr>
        <w:t xml:space="preserve"> </w:t>
      </w:r>
      <w:r w:rsidRPr="00B73B2A">
        <w:rPr>
          <w:rFonts w:ascii="Arial" w:hAnsi="Arial" w:cs="Arial"/>
          <w:sz w:val="20"/>
          <w:szCs w:val="20"/>
        </w:rPr>
        <w:t>sugli</w:t>
      </w:r>
      <w:r w:rsidRPr="00B73B2A">
        <w:rPr>
          <w:rFonts w:ascii="Arial" w:hAnsi="Arial" w:cs="Arial"/>
          <w:spacing w:val="4"/>
          <w:sz w:val="20"/>
          <w:szCs w:val="20"/>
        </w:rPr>
        <w:t xml:space="preserve"> </w:t>
      </w:r>
      <w:r w:rsidRPr="00B73B2A">
        <w:rPr>
          <w:rFonts w:ascii="Arial" w:hAnsi="Arial" w:cs="Arial"/>
          <w:sz w:val="20"/>
          <w:szCs w:val="20"/>
        </w:rPr>
        <w:t>aiuti</w:t>
      </w:r>
      <w:r w:rsidRPr="00B73B2A">
        <w:rPr>
          <w:rFonts w:ascii="Arial" w:hAnsi="Arial" w:cs="Arial"/>
          <w:spacing w:val="5"/>
          <w:sz w:val="20"/>
          <w:szCs w:val="20"/>
        </w:rPr>
        <w:t xml:space="preserve"> </w:t>
      </w:r>
      <w:r w:rsidRPr="00B73B2A">
        <w:rPr>
          <w:rFonts w:ascii="Arial" w:hAnsi="Arial" w:cs="Arial"/>
          <w:sz w:val="20"/>
          <w:szCs w:val="20"/>
        </w:rPr>
        <w:t>di</w:t>
      </w:r>
      <w:r w:rsidRPr="00B73B2A">
        <w:rPr>
          <w:rFonts w:ascii="Arial" w:hAnsi="Arial" w:cs="Arial"/>
          <w:spacing w:val="4"/>
          <w:sz w:val="20"/>
          <w:szCs w:val="20"/>
        </w:rPr>
        <w:t xml:space="preserve"> </w:t>
      </w:r>
      <w:r w:rsidRPr="00B73B2A">
        <w:rPr>
          <w:rFonts w:ascii="Arial" w:hAnsi="Arial" w:cs="Arial"/>
          <w:sz w:val="20"/>
          <w:szCs w:val="20"/>
        </w:rPr>
        <w:t>Stato,</w:t>
      </w:r>
      <w:r w:rsidRPr="00B73B2A">
        <w:rPr>
          <w:rFonts w:ascii="Arial" w:hAnsi="Arial" w:cs="Arial"/>
          <w:spacing w:val="3"/>
          <w:sz w:val="20"/>
          <w:szCs w:val="20"/>
        </w:rPr>
        <w:t xml:space="preserve"> </w:t>
      </w:r>
      <w:r w:rsidRPr="00B73B2A">
        <w:rPr>
          <w:rFonts w:ascii="Arial" w:hAnsi="Arial" w:cs="Arial"/>
          <w:sz w:val="20"/>
          <w:szCs w:val="20"/>
        </w:rPr>
        <w:t>con</w:t>
      </w:r>
      <w:r w:rsidRPr="00B73B2A">
        <w:rPr>
          <w:rFonts w:ascii="Arial" w:hAnsi="Arial" w:cs="Arial"/>
          <w:spacing w:val="5"/>
          <w:sz w:val="20"/>
          <w:szCs w:val="20"/>
        </w:rPr>
        <w:t xml:space="preserve"> </w:t>
      </w:r>
      <w:r w:rsidRPr="00B73B2A">
        <w:rPr>
          <w:rFonts w:ascii="Arial" w:hAnsi="Arial" w:cs="Arial"/>
          <w:sz w:val="20"/>
          <w:szCs w:val="20"/>
        </w:rPr>
        <w:t>le</w:t>
      </w:r>
      <w:r w:rsidRPr="00B73B2A">
        <w:rPr>
          <w:rFonts w:ascii="Arial" w:hAnsi="Arial" w:cs="Arial"/>
          <w:spacing w:val="3"/>
          <w:sz w:val="20"/>
          <w:szCs w:val="20"/>
        </w:rPr>
        <w:t xml:space="preserve"> </w:t>
      </w:r>
      <w:r w:rsidRPr="00B73B2A">
        <w:rPr>
          <w:rFonts w:ascii="Arial" w:hAnsi="Arial" w:cs="Arial"/>
          <w:sz w:val="20"/>
          <w:szCs w:val="20"/>
        </w:rPr>
        <w:t>norme</w:t>
      </w:r>
      <w:r w:rsidRPr="00B73B2A">
        <w:rPr>
          <w:rFonts w:ascii="Arial" w:hAnsi="Arial" w:cs="Arial"/>
          <w:spacing w:val="6"/>
          <w:sz w:val="20"/>
          <w:szCs w:val="20"/>
        </w:rPr>
        <w:t xml:space="preserve"> </w:t>
      </w:r>
      <w:r w:rsidRPr="00B73B2A">
        <w:rPr>
          <w:rFonts w:ascii="Arial" w:hAnsi="Arial" w:cs="Arial"/>
          <w:sz w:val="20"/>
          <w:szCs w:val="20"/>
        </w:rPr>
        <w:t>ambientali</w:t>
      </w:r>
      <w:r w:rsidRPr="00B73B2A">
        <w:rPr>
          <w:rFonts w:ascii="Arial" w:hAnsi="Arial" w:cs="Arial"/>
          <w:spacing w:val="4"/>
          <w:sz w:val="20"/>
          <w:szCs w:val="20"/>
        </w:rPr>
        <w:t xml:space="preserve"> </w:t>
      </w:r>
      <w:r w:rsidRPr="00B73B2A">
        <w:rPr>
          <w:rFonts w:ascii="Arial" w:hAnsi="Arial" w:cs="Arial"/>
          <w:sz w:val="20"/>
          <w:szCs w:val="20"/>
        </w:rPr>
        <w:t>e</w:t>
      </w:r>
      <w:r w:rsidRPr="00B73B2A">
        <w:rPr>
          <w:rFonts w:ascii="Arial" w:hAnsi="Arial" w:cs="Arial"/>
          <w:spacing w:val="-67"/>
          <w:sz w:val="20"/>
          <w:szCs w:val="20"/>
        </w:rPr>
        <w:t xml:space="preserve"> </w:t>
      </w:r>
      <w:r w:rsidRPr="00B73B2A">
        <w:rPr>
          <w:rFonts w:ascii="Arial" w:hAnsi="Arial" w:cs="Arial"/>
          <w:spacing w:val="-1"/>
          <w:sz w:val="20"/>
          <w:szCs w:val="20"/>
        </w:rPr>
        <w:t xml:space="preserve"> </w:t>
      </w:r>
      <w:r w:rsidR="00391AF1">
        <w:rPr>
          <w:rFonts w:ascii="Arial" w:hAnsi="Arial" w:cs="Arial"/>
          <w:sz w:val="20"/>
          <w:szCs w:val="20"/>
        </w:rPr>
        <w:t>con q</w:t>
      </w:r>
      <w:r w:rsidRPr="00B73B2A">
        <w:rPr>
          <w:rFonts w:ascii="Arial" w:hAnsi="Arial" w:cs="Arial"/>
          <w:sz w:val="20"/>
          <w:szCs w:val="20"/>
        </w:rPr>
        <w:t>uelle</w:t>
      </w:r>
      <w:r w:rsidRPr="00B73B2A">
        <w:rPr>
          <w:rFonts w:ascii="Arial" w:hAnsi="Arial" w:cs="Arial"/>
          <w:spacing w:val="-2"/>
          <w:sz w:val="20"/>
          <w:szCs w:val="20"/>
        </w:rPr>
        <w:t xml:space="preserve"> </w:t>
      </w:r>
      <w:r w:rsidRPr="00B73B2A">
        <w:rPr>
          <w:rFonts w:ascii="Arial" w:hAnsi="Arial" w:cs="Arial"/>
          <w:sz w:val="20"/>
          <w:szCs w:val="20"/>
        </w:rPr>
        <w:t>sulle</w:t>
      </w:r>
      <w:r w:rsidRPr="00B73B2A">
        <w:rPr>
          <w:rFonts w:ascii="Arial" w:hAnsi="Arial" w:cs="Arial"/>
          <w:spacing w:val="-3"/>
          <w:sz w:val="20"/>
          <w:szCs w:val="20"/>
        </w:rPr>
        <w:t xml:space="preserve"> </w:t>
      </w:r>
      <w:r w:rsidRPr="00B73B2A">
        <w:rPr>
          <w:rFonts w:ascii="Arial" w:hAnsi="Arial" w:cs="Arial"/>
          <w:sz w:val="20"/>
          <w:szCs w:val="20"/>
        </w:rPr>
        <w:t>pari</w:t>
      </w:r>
      <w:r w:rsidRPr="00B73B2A">
        <w:rPr>
          <w:rFonts w:ascii="Arial" w:hAnsi="Arial" w:cs="Arial"/>
          <w:spacing w:val="2"/>
          <w:sz w:val="20"/>
          <w:szCs w:val="20"/>
        </w:rPr>
        <w:t xml:space="preserve"> </w:t>
      </w:r>
      <w:r w:rsidRPr="00B73B2A">
        <w:rPr>
          <w:rFonts w:ascii="Arial" w:hAnsi="Arial" w:cs="Arial"/>
          <w:sz w:val="20"/>
          <w:szCs w:val="20"/>
        </w:rPr>
        <w:t>opportunità</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2"/>
          <w:sz w:val="20"/>
          <w:szCs w:val="20"/>
        </w:rPr>
        <w:t xml:space="preserve"> </w:t>
      </w:r>
      <w:r w:rsidRPr="00B73B2A">
        <w:rPr>
          <w:rFonts w:ascii="Arial" w:hAnsi="Arial" w:cs="Arial"/>
          <w:sz w:val="20"/>
          <w:szCs w:val="20"/>
        </w:rPr>
        <w:t>la</w:t>
      </w:r>
      <w:r w:rsidRPr="00B73B2A">
        <w:rPr>
          <w:rFonts w:ascii="Arial" w:hAnsi="Arial" w:cs="Arial"/>
          <w:spacing w:val="1"/>
          <w:sz w:val="20"/>
          <w:szCs w:val="20"/>
        </w:rPr>
        <w:t xml:space="preserve"> </w:t>
      </w:r>
      <w:r w:rsidRPr="00B73B2A">
        <w:rPr>
          <w:rFonts w:ascii="Arial" w:hAnsi="Arial" w:cs="Arial"/>
          <w:sz w:val="20"/>
          <w:szCs w:val="20"/>
        </w:rPr>
        <w:t>non discriminazione;</w:t>
      </w:r>
    </w:p>
    <w:p w14:paraId="22FB3D20" w14:textId="77777777" w:rsidR="00E162A9" w:rsidRPr="00B73B2A" w:rsidRDefault="00E162A9" w:rsidP="00353EB5">
      <w:pPr>
        <w:pStyle w:val="Paragrafoelenco"/>
        <w:numPr>
          <w:ilvl w:val="0"/>
          <w:numId w:val="26"/>
        </w:numPr>
        <w:tabs>
          <w:tab w:val="left" w:pos="426"/>
        </w:tabs>
        <w:spacing w:line="276" w:lineRule="auto"/>
        <w:ind w:left="426" w:right="119" w:hanging="284"/>
        <w:rPr>
          <w:rFonts w:ascii="Arial" w:hAnsi="Arial" w:cs="Arial"/>
          <w:sz w:val="20"/>
          <w:szCs w:val="20"/>
        </w:rPr>
      </w:pPr>
      <w:r w:rsidRPr="00B73B2A">
        <w:rPr>
          <w:rFonts w:ascii="Arial" w:hAnsi="Arial" w:cs="Arial"/>
          <w:sz w:val="20"/>
          <w:szCs w:val="20"/>
        </w:rPr>
        <w:t>verifica il rispetto del principio del DNSH;</w:t>
      </w:r>
    </w:p>
    <w:p w14:paraId="1B64BE6F" w14:textId="77777777" w:rsidR="00B22360" w:rsidRPr="00B73B2A" w:rsidRDefault="00036F92" w:rsidP="00353EB5">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4"/>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rispetto</w:t>
      </w:r>
      <w:r w:rsidRPr="00B73B2A">
        <w:rPr>
          <w:rFonts w:ascii="Arial" w:hAnsi="Arial" w:cs="Arial"/>
          <w:spacing w:val="-4"/>
          <w:sz w:val="20"/>
          <w:szCs w:val="20"/>
        </w:rPr>
        <w:t xml:space="preserve"> </w:t>
      </w:r>
      <w:r w:rsidRPr="00B73B2A">
        <w:rPr>
          <w:rFonts w:ascii="Arial" w:hAnsi="Arial" w:cs="Arial"/>
          <w:sz w:val="20"/>
          <w:szCs w:val="20"/>
        </w:rPr>
        <w:t>delle</w:t>
      </w:r>
      <w:r w:rsidRPr="00B73B2A">
        <w:rPr>
          <w:rFonts w:ascii="Arial" w:hAnsi="Arial" w:cs="Arial"/>
          <w:spacing w:val="-4"/>
          <w:sz w:val="20"/>
          <w:szCs w:val="20"/>
        </w:rPr>
        <w:t xml:space="preserve"> </w:t>
      </w:r>
      <w:r w:rsidRPr="00B73B2A">
        <w:rPr>
          <w:rFonts w:ascii="Arial" w:hAnsi="Arial" w:cs="Arial"/>
          <w:sz w:val="20"/>
          <w:szCs w:val="20"/>
        </w:rPr>
        <w:t>norme</w:t>
      </w:r>
      <w:r w:rsidRPr="00B73B2A">
        <w:rPr>
          <w:rFonts w:ascii="Arial" w:hAnsi="Arial" w:cs="Arial"/>
          <w:spacing w:val="-4"/>
          <w:sz w:val="20"/>
          <w:szCs w:val="20"/>
        </w:rPr>
        <w:t xml:space="preserve"> </w:t>
      </w:r>
      <w:r w:rsidRPr="00B73B2A">
        <w:rPr>
          <w:rFonts w:ascii="Arial" w:hAnsi="Arial" w:cs="Arial"/>
          <w:sz w:val="20"/>
          <w:szCs w:val="20"/>
        </w:rPr>
        <w:t>comunitarie</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4"/>
          <w:sz w:val="20"/>
          <w:szCs w:val="20"/>
        </w:rPr>
        <w:t xml:space="preserve"> </w:t>
      </w:r>
      <w:r w:rsidRPr="00B73B2A">
        <w:rPr>
          <w:rFonts w:ascii="Arial" w:hAnsi="Arial" w:cs="Arial"/>
          <w:sz w:val="20"/>
          <w:szCs w:val="20"/>
        </w:rPr>
        <w:t>nazionali</w:t>
      </w:r>
      <w:r w:rsidRPr="00B73B2A">
        <w:rPr>
          <w:rFonts w:ascii="Arial" w:hAnsi="Arial" w:cs="Arial"/>
          <w:spacing w:val="-2"/>
          <w:sz w:val="20"/>
          <w:szCs w:val="20"/>
        </w:rPr>
        <w:t xml:space="preserve"> </w:t>
      </w:r>
      <w:r w:rsidRPr="00B73B2A">
        <w:rPr>
          <w:rFonts w:ascii="Arial" w:hAnsi="Arial" w:cs="Arial"/>
          <w:sz w:val="20"/>
          <w:szCs w:val="20"/>
        </w:rPr>
        <w:t>sulla</w:t>
      </w:r>
      <w:r w:rsidRPr="00B73B2A">
        <w:rPr>
          <w:rFonts w:ascii="Arial" w:hAnsi="Arial" w:cs="Arial"/>
          <w:spacing w:val="-3"/>
          <w:sz w:val="20"/>
          <w:szCs w:val="20"/>
        </w:rPr>
        <w:t xml:space="preserve"> </w:t>
      </w:r>
      <w:r w:rsidR="00101E37" w:rsidRPr="00B73B2A">
        <w:rPr>
          <w:rFonts w:ascii="Arial" w:hAnsi="Arial" w:cs="Arial"/>
          <w:spacing w:val="-3"/>
          <w:sz w:val="20"/>
          <w:szCs w:val="20"/>
        </w:rPr>
        <w:t>visibilità e comunicazione</w:t>
      </w:r>
      <w:r w:rsidR="00AE185C" w:rsidRPr="00B73B2A">
        <w:rPr>
          <w:rFonts w:ascii="Arial" w:hAnsi="Arial" w:cs="Arial"/>
          <w:spacing w:val="-3"/>
          <w:sz w:val="20"/>
          <w:szCs w:val="20"/>
        </w:rPr>
        <w:t xml:space="preserve"> delle operazioni finanziate da fondi UE</w:t>
      </w:r>
      <w:r w:rsidRPr="00B73B2A">
        <w:rPr>
          <w:rFonts w:ascii="Arial" w:hAnsi="Arial" w:cs="Arial"/>
          <w:sz w:val="20"/>
          <w:szCs w:val="20"/>
        </w:rPr>
        <w:t>.</w:t>
      </w:r>
    </w:p>
    <w:p w14:paraId="02EA5895" w14:textId="056F6DBD" w:rsidR="00B22360" w:rsidRPr="006F295E" w:rsidRDefault="00036F92" w:rsidP="00197CC0">
      <w:pPr>
        <w:pStyle w:val="Corpotesto"/>
        <w:spacing w:before="60" w:line="276" w:lineRule="auto"/>
        <w:rPr>
          <w:rFonts w:ascii="Arial" w:hAnsi="Arial" w:cs="Arial"/>
        </w:rPr>
      </w:pPr>
      <w:r w:rsidRPr="006F295E">
        <w:rPr>
          <w:rFonts w:ascii="Arial" w:hAnsi="Arial" w:cs="Arial"/>
        </w:rPr>
        <w:t>Le</w:t>
      </w:r>
      <w:r w:rsidRPr="006F295E">
        <w:rPr>
          <w:rFonts w:ascii="Arial" w:hAnsi="Arial" w:cs="Arial"/>
          <w:spacing w:val="62"/>
        </w:rPr>
        <w:t xml:space="preserve"> </w:t>
      </w:r>
      <w:r w:rsidRPr="006F295E">
        <w:rPr>
          <w:rFonts w:ascii="Arial" w:hAnsi="Arial" w:cs="Arial"/>
        </w:rPr>
        <w:t>verifiche</w:t>
      </w:r>
      <w:r w:rsidRPr="006F295E">
        <w:rPr>
          <w:rFonts w:ascii="Arial" w:hAnsi="Arial" w:cs="Arial"/>
          <w:spacing w:val="65"/>
        </w:rPr>
        <w:t xml:space="preserve"> </w:t>
      </w:r>
      <w:r w:rsidRPr="006F295E">
        <w:rPr>
          <w:rFonts w:ascii="Arial" w:hAnsi="Arial" w:cs="Arial"/>
        </w:rPr>
        <w:t>amministrative</w:t>
      </w:r>
      <w:r w:rsidRPr="006F295E">
        <w:rPr>
          <w:rFonts w:ascii="Arial" w:hAnsi="Arial" w:cs="Arial"/>
          <w:spacing w:val="63"/>
        </w:rPr>
        <w:t xml:space="preserve"> </w:t>
      </w:r>
      <w:r w:rsidRPr="006F295E">
        <w:rPr>
          <w:rFonts w:ascii="Arial" w:hAnsi="Arial" w:cs="Arial"/>
        </w:rPr>
        <w:t>sulla</w:t>
      </w:r>
      <w:r w:rsidRPr="006F295E">
        <w:rPr>
          <w:rFonts w:ascii="Arial" w:hAnsi="Arial" w:cs="Arial"/>
          <w:spacing w:val="64"/>
        </w:rPr>
        <w:t xml:space="preserve"> </w:t>
      </w:r>
      <w:r w:rsidRPr="006F295E">
        <w:rPr>
          <w:rFonts w:ascii="Arial" w:hAnsi="Arial" w:cs="Arial"/>
        </w:rPr>
        <w:t>rendicontazione</w:t>
      </w:r>
      <w:r w:rsidRPr="006F295E">
        <w:rPr>
          <w:rFonts w:ascii="Arial" w:hAnsi="Arial" w:cs="Arial"/>
          <w:spacing w:val="62"/>
        </w:rPr>
        <w:t xml:space="preserve"> </w:t>
      </w:r>
      <w:r w:rsidRPr="006F295E">
        <w:rPr>
          <w:rFonts w:ascii="Arial" w:hAnsi="Arial" w:cs="Arial"/>
        </w:rPr>
        <w:t>di</w:t>
      </w:r>
      <w:r w:rsidRPr="006F295E">
        <w:rPr>
          <w:rFonts w:ascii="Arial" w:hAnsi="Arial" w:cs="Arial"/>
          <w:spacing w:val="65"/>
        </w:rPr>
        <w:t xml:space="preserve"> </w:t>
      </w:r>
      <w:r w:rsidRPr="006F295E">
        <w:rPr>
          <w:rFonts w:ascii="Arial" w:hAnsi="Arial" w:cs="Arial"/>
        </w:rPr>
        <w:t>spesa</w:t>
      </w:r>
      <w:r w:rsidRPr="006F295E">
        <w:rPr>
          <w:rFonts w:ascii="Arial" w:hAnsi="Arial" w:cs="Arial"/>
          <w:spacing w:val="63"/>
        </w:rPr>
        <w:t xml:space="preserve"> </w:t>
      </w:r>
      <w:r w:rsidRPr="006F295E">
        <w:rPr>
          <w:rFonts w:ascii="Arial" w:hAnsi="Arial" w:cs="Arial"/>
        </w:rPr>
        <w:t>presentata</w:t>
      </w:r>
      <w:r w:rsidRPr="006F295E">
        <w:rPr>
          <w:rFonts w:ascii="Arial" w:hAnsi="Arial" w:cs="Arial"/>
          <w:spacing w:val="64"/>
        </w:rPr>
        <w:t xml:space="preserve"> </w:t>
      </w:r>
      <w:r w:rsidRPr="006F295E">
        <w:rPr>
          <w:rFonts w:ascii="Arial" w:hAnsi="Arial" w:cs="Arial"/>
        </w:rPr>
        <w:t>dal</w:t>
      </w:r>
      <w:r w:rsidRPr="006F295E">
        <w:rPr>
          <w:rFonts w:ascii="Arial" w:hAnsi="Arial" w:cs="Arial"/>
          <w:spacing w:val="69"/>
        </w:rPr>
        <w:t xml:space="preserve"> </w:t>
      </w:r>
      <w:r w:rsidRPr="006F295E">
        <w:rPr>
          <w:rFonts w:ascii="Arial" w:hAnsi="Arial" w:cs="Arial"/>
        </w:rPr>
        <w:t>Beneficiario</w:t>
      </w:r>
      <w:r w:rsidR="00197CC0">
        <w:rPr>
          <w:rFonts w:ascii="Arial" w:hAnsi="Arial" w:cs="Arial"/>
        </w:rPr>
        <w:t xml:space="preserve"> </w:t>
      </w:r>
      <w:r w:rsidRPr="006F295E">
        <w:rPr>
          <w:rFonts w:ascii="Arial" w:hAnsi="Arial" w:cs="Arial"/>
        </w:rPr>
        <w:t>sono</w:t>
      </w:r>
      <w:r w:rsidRPr="006F295E">
        <w:rPr>
          <w:rFonts w:ascii="Arial" w:hAnsi="Arial" w:cs="Arial"/>
          <w:spacing w:val="-2"/>
        </w:rPr>
        <w:t xml:space="preserve"> </w:t>
      </w:r>
      <w:r w:rsidRPr="006F295E">
        <w:rPr>
          <w:rFonts w:ascii="Arial" w:hAnsi="Arial" w:cs="Arial"/>
        </w:rPr>
        <w:t>svolte</w:t>
      </w:r>
      <w:r w:rsidRPr="006F295E">
        <w:rPr>
          <w:rFonts w:ascii="Arial" w:hAnsi="Arial" w:cs="Arial"/>
          <w:spacing w:val="-3"/>
        </w:rPr>
        <w:t xml:space="preserve"> </w:t>
      </w:r>
      <w:r w:rsidRPr="006F295E">
        <w:rPr>
          <w:rFonts w:ascii="Arial" w:hAnsi="Arial" w:cs="Arial"/>
        </w:rPr>
        <w:t>e documentate</w:t>
      </w:r>
      <w:r w:rsidRPr="006F295E">
        <w:rPr>
          <w:rFonts w:ascii="Arial" w:hAnsi="Arial" w:cs="Arial"/>
          <w:spacing w:val="-3"/>
        </w:rPr>
        <w:t xml:space="preserve"> </w:t>
      </w:r>
      <w:r w:rsidR="00391AF1">
        <w:rPr>
          <w:rFonts w:ascii="Arial" w:hAnsi="Arial" w:cs="Arial"/>
        </w:rPr>
        <w:t>tramite</w:t>
      </w:r>
      <w:r w:rsidRPr="006F295E">
        <w:rPr>
          <w:rFonts w:ascii="Arial" w:hAnsi="Arial" w:cs="Arial"/>
        </w:rPr>
        <w:t xml:space="preserve"> l’utilizzo</w:t>
      </w:r>
      <w:r w:rsidRPr="006F295E">
        <w:rPr>
          <w:rFonts w:ascii="Arial" w:hAnsi="Arial" w:cs="Arial"/>
          <w:spacing w:val="-2"/>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apposite</w:t>
      </w:r>
      <w:r w:rsidRPr="006F295E">
        <w:rPr>
          <w:rFonts w:ascii="Arial" w:hAnsi="Arial" w:cs="Arial"/>
          <w:spacing w:val="5"/>
        </w:rPr>
        <w:t xml:space="preserve"> </w:t>
      </w:r>
      <w:r w:rsidRPr="0080483C">
        <w:rPr>
          <w:rFonts w:ascii="Arial" w:hAnsi="Arial" w:cs="Arial"/>
          <w:bCs/>
        </w:rPr>
        <w:t>check-list.</w:t>
      </w:r>
    </w:p>
    <w:p w14:paraId="7354FEB4" w14:textId="4FE9F48E" w:rsidR="00B22360" w:rsidRPr="006F295E" w:rsidRDefault="00036F92" w:rsidP="008404F3">
      <w:pPr>
        <w:pStyle w:val="Corpotesto"/>
        <w:spacing w:before="60" w:line="276" w:lineRule="auto"/>
        <w:ind w:right="111"/>
        <w:rPr>
          <w:rFonts w:ascii="Arial" w:hAnsi="Arial" w:cs="Arial"/>
        </w:rPr>
      </w:pPr>
      <w:r w:rsidRPr="006F295E">
        <w:rPr>
          <w:rFonts w:ascii="Arial" w:hAnsi="Arial" w:cs="Arial"/>
        </w:rPr>
        <w:t>Tali check-list</w:t>
      </w:r>
      <w:r w:rsidR="00197CC0">
        <w:rPr>
          <w:rFonts w:ascii="Arial" w:hAnsi="Arial" w:cs="Arial"/>
        </w:rPr>
        <w:t>, riportate negli Allegati al presente documento,</w:t>
      </w:r>
      <w:r w:rsidRPr="006F295E">
        <w:rPr>
          <w:rFonts w:ascii="Arial" w:hAnsi="Arial" w:cs="Arial"/>
        </w:rPr>
        <w:t xml:space="preserve"> </w:t>
      </w:r>
      <w:r w:rsidR="00347D9A">
        <w:rPr>
          <w:rFonts w:ascii="Arial" w:hAnsi="Arial" w:cs="Arial"/>
        </w:rPr>
        <w:t>rappresentano</w:t>
      </w:r>
      <w:r w:rsidRPr="006F295E">
        <w:rPr>
          <w:rFonts w:ascii="Arial" w:hAnsi="Arial" w:cs="Arial"/>
        </w:rPr>
        <w:t xml:space="preserve"> il principale strumento di lavoro dei soggetti incaricati delle</w:t>
      </w:r>
      <w:r w:rsidRPr="006F295E">
        <w:rPr>
          <w:rFonts w:ascii="Arial" w:hAnsi="Arial" w:cs="Arial"/>
          <w:spacing w:val="1"/>
        </w:rPr>
        <w:t xml:space="preserve"> </w:t>
      </w:r>
      <w:r w:rsidRPr="006F295E">
        <w:rPr>
          <w:rFonts w:ascii="Arial" w:hAnsi="Arial" w:cs="Arial"/>
        </w:rPr>
        <w:t>verifiche, che procederanno alla loro compilazione sia al termine dell’analisi desk che alla</w:t>
      </w:r>
      <w:r w:rsidRPr="006F295E">
        <w:rPr>
          <w:rFonts w:ascii="Arial" w:hAnsi="Arial" w:cs="Arial"/>
          <w:spacing w:val="1"/>
        </w:rPr>
        <w:t xml:space="preserve"> </w:t>
      </w:r>
      <w:r w:rsidRPr="006F295E">
        <w:rPr>
          <w:rFonts w:ascii="Arial" w:hAnsi="Arial" w:cs="Arial"/>
        </w:rPr>
        <w:t>conclusione</w:t>
      </w:r>
      <w:r w:rsidRPr="006F295E">
        <w:rPr>
          <w:rFonts w:ascii="Arial" w:hAnsi="Arial" w:cs="Arial"/>
          <w:spacing w:val="-3"/>
        </w:rPr>
        <w:t xml:space="preserve"> </w:t>
      </w:r>
      <w:r w:rsidRPr="006F295E">
        <w:rPr>
          <w:rFonts w:ascii="Arial" w:hAnsi="Arial" w:cs="Arial"/>
        </w:rPr>
        <w:t>della</w:t>
      </w:r>
      <w:r w:rsidRPr="006F295E">
        <w:rPr>
          <w:rFonts w:ascii="Arial" w:hAnsi="Arial" w:cs="Arial"/>
          <w:spacing w:val="-1"/>
        </w:rPr>
        <w:t xml:space="preserve"> </w:t>
      </w:r>
      <w:r w:rsidRPr="006F295E">
        <w:rPr>
          <w:rFonts w:ascii="Arial" w:hAnsi="Arial" w:cs="Arial"/>
        </w:rPr>
        <w:t>verifica</w:t>
      </w:r>
      <w:r w:rsidRPr="006F295E">
        <w:rPr>
          <w:rFonts w:ascii="Arial" w:hAnsi="Arial" w:cs="Arial"/>
          <w:spacing w:val="-2"/>
        </w:rPr>
        <w:t xml:space="preserve"> </w:t>
      </w:r>
      <w:r w:rsidRPr="006F295E">
        <w:rPr>
          <w:rFonts w:ascii="Arial" w:hAnsi="Arial" w:cs="Arial"/>
        </w:rPr>
        <w:t>in loco</w:t>
      </w:r>
      <w:r w:rsidRPr="006F295E">
        <w:rPr>
          <w:rFonts w:ascii="Arial" w:hAnsi="Arial" w:cs="Arial"/>
          <w:spacing w:val="-3"/>
        </w:rPr>
        <w:t xml:space="preserve"> </w:t>
      </w:r>
      <w:r w:rsidRPr="006F295E">
        <w:rPr>
          <w:rFonts w:ascii="Arial" w:hAnsi="Arial" w:cs="Arial"/>
        </w:rPr>
        <w:t>svolta</w:t>
      </w:r>
      <w:r w:rsidRPr="006F295E">
        <w:rPr>
          <w:rFonts w:ascii="Arial" w:hAnsi="Arial" w:cs="Arial"/>
          <w:spacing w:val="-1"/>
        </w:rPr>
        <w:t xml:space="preserve"> </w:t>
      </w:r>
      <w:r w:rsidRPr="006F295E">
        <w:rPr>
          <w:rFonts w:ascii="Arial" w:hAnsi="Arial" w:cs="Arial"/>
        </w:rPr>
        <w:t>presso</w:t>
      </w:r>
      <w:r w:rsidRPr="006F295E">
        <w:rPr>
          <w:rFonts w:ascii="Arial" w:hAnsi="Arial" w:cs="Arial"/>
          <w:spacing w:val="-3"/>
        </w:rPr>
        <w:t xml:space="preserve"> </w:t>
      </w:r>
      <w:r w:rsidRPr="006F295E">
        <w:rPr>
          <w:rFonts w:ascii="Arial" w:hAnsi="Arial" w:cs="Arial"/>
        </w:rPr>
        <w:t>il</w:t>
      </w:r>
      <w:r w:rsidRPr="006F295E">
        <w:rPr>
          <w:rFonts w:ascii="Arial" w:hAnsi="Arial" w:cs="Arial"/>
          <w:spacing w:val="3"/>
        </w:rPr>
        <w:t xml:space="preserve"> </w:t>
      </w:r>
      <w:r w:rsidRPr="006F295E">
        <w:rPr>
          <w:rFonts w:ascii="Arial" w:hAnsi="Arial" w:cs="Arial"/>
        </w:rPr>
        <w:t>soggetto</w:t>
      </w:r>
      <w:r w:rsidRPr="006F295E">
        <w:rPr>
          <w:rFonts w:ascii="Arial" w:hAnsi="Arial" w:cs="Arial"/>
          <w:spacing w:val="-3"/>
        </w:rPr>
        <w:t xml:space="preserve"> </w:t>
      </w:r>
      <w:r w:rsidRPr="006F295E">
        <w:rPr>
          <w:rFonts w:ascii="Arial" w:hAnsi="Arial" w:cs="Arial"/>
        </w:rPr>
        <w:t>beneficiario</w:t>
      </w:r>
      <w:r w:rsidR="003959AD" w:rsidRPr="006F295E">
        <w:rPr>
          <w:rFonts w:ascii="Arial" w:hAnsi="Arial" w:cs="Arial"/>
          <w:spacing w:val="3"/>
        </w:rPr>
        <w:t>.</w:t>
      </w:r>
    </w:p>
    <w:p w14:paraId="349ECCF7" w14:textId="77777777" w:rsidR="00B22360" w:rsidRPr="006F295E" w:rsidRDefault="00036F92" w:rsidP="008404F3">
      <w:pPr>
        <w:pStyle w:val="Corpotesto"/>
        <w:spacing w:before="60" w:line="276" w:lineRule="auto"/>
        <w:rPr>
          <w:rFonts w:ascii="Arial" w:hAnsi="Arial" w:cs="Arial"/>
        </w:rPr>
      </w:pPr>
      <w:r w:rsidRPr="006F295E">
        <w:rPr>
          <w:rFonts w:ascii="Arial" w:hAnsi="Arial" w:cs="Arial"/>
        </w:rPr>
        <w:t>Sulla</w:t>
      </w:r>
      <w:r w:rsidRPr="006F295E">
        <w:rPr>
          <w:rFonts w:ascii="Arial" w:hAnsi="Arial" w:cs="Arial"/>
          <w:spacing w:val="-3"/>
        </w:rPr>
        <w:t xml:space="preserve"> </w:t>
      </w:r>
      <w:r w:rsidRPr="006F295E">
        <w:rPr>
          <w:rFonts w:ascii="Arial" w:hAnsi="Arial" w:cs="Arial"/>
        </w:rPr>
        <w:t>base</w:t>
      </w:r>
      <w:r w:rsidRPr="006F295E">
        <w:rPr>
          <w:rFonts w:ascii="Arial" w:hAnsi="Arial" w:cs="Arial"/>
          <w:spacing w:val="-4"/>
        </w:rPr>
        <w:t xml:space="preserve"> </w:t>
      </w:r>
      <w:r w:rsidRPr="006F295E">
        <w:rPr>
          <w:rFonts w:ascii="Arial" w:hAnsi="Arial" w:cs="Arial"/>
        </w:rPr>
        <w:t>delle</w:t>
      </w:r>
      <w:r w:rsidRPr="006F295E">
        <w:rPr>
          <w:rFonts w:ascii="Arial" w:hAnsi="Arial" w:cs="Arial"/>
          <w:spacing w:val="-3"/>
        </w:rPr>
        <w:t xml:space="preserve"> </w:t>
      </w:r>
      <w:r w:rsidRPr="006F295E">
        <w:rPr>
          <w:rFonts w:ascii="Arial" w:hAnsi="Arial" w:cs="Arial"/>
        </w:rPr>
        <w:t>tipologie</w:t>
      </w:r>
      <w:r w:rsidRPr="006F295E">
        <w:rPr>
          <w:rFonts w:ascii="Arial" w:hAnsi="Arial" w:cs="Arial"/>
          <w:spacing w:val="-4"/>
        </w:rPr>
        <w:t xml:space="preserve"> </w:t>
      </w:r>
      <w:r w:rsidRPr="006F295E">
        <w:rPr>
          <w:rFonts w:ascii="Arial" w:hAnsi="Arial" w:cs="Arial"/>
        </w:rPr>
        <w:t>di operazione</w:t>
      </w:r>
      <w:r w:rsidRPr="006F295E">
        <w:rPr>
          <w:rFonts w:ascii="Arial" w:hAnsi="Arial" w:cs="Arial"/>
          <w:spacing w:val="-1"/>
        </w:rPr>
        <w:t xml:space="preserve"> </w:t>
      </w:r>
      <w:r w:rsidRPr="006F295E">
        <w:rPr>
          <w:rFonts w:ascii="Arial" w:hAnsi="Arial" w:cs="Arial"/>
        </w:rPr>
        <w:t>previste</w:t>
      </w:r>
      <w:r w:rsidRPr="006F295E">
        <w:rPr>
          <w:rFonts w:ascii="Arial" w:hAnsi="Arial" w:cs="Arial"/>
          <w:spacing w:val="-2"/>
        </w:rPr>
        <w:t xml:space="preserve"> </w:t>
      </w:r>
      <w:r w:rsidRPr="006F295E">
        <w:rPr>
          <w:rFonts w:ascii="Arial" w:hAnsi="Arial" w:cs="Arial"/>
        </w:rPr>
        <w:t>dal</w:t>
      </w:r>
      <w:r w:rsidRPr="006F295E">
        <w:rPr>
          <w:rFonts w:ascii="Arial" w:hAnsi="Arial" w:cs="Arial"/>
          <w:spacing w:val="-1"/>
        </w:rPr>
        <w:t xml:space="preserve"> </w:t>
      </w:r>
      <w:r w:rsidRPr="006F295E">
        <w:rPr>
          <w:rFonts w:ascii="Arial" w:hAnsi="Arial" w:cs="Arial"/>
        </w:rPr>
        <w:t>POR,</w:t>
      </w:r>
      <w:r w:rsidRPr="006F295E">
        <w:rPr>
          <w:rFonts w:ascii="Arial" w:hAnsi="Arial" w:cs="Arial"/>
          <w:spacing w:val="-3"/>
        </w:rPr>
        <w:t xml:space="preserve"> </w:t>
      </w:r>
      <w:r w:rsidRPr="006F295E">
        <w:rPr>
          <w:rFonts w:ascii="Arial" w:hAnsi="Arial" w:cs="Arial"/>
        </w:rPr>
        <w:t>le</w:t>
      </w:r>
      <w:r w:rsidRPr="006F295E">
        <w:rPr>
          <w:rFonts w:ascii="Arial" w:hAnsi="Arial" w:cs="Arial"/>
          <w:spacing w:val="-2"/>
        </w:rPr>
        <w:t xml:space="preserve"> </w:t>
      </w:r>
      <w:r w:rsidRPr="006F295E">
        <w:rPr>
          <w:rFonts w:ascii="Arial" w:hAnsi="Arial" w:cs="Arial"/>
        </w:rPr>
        <w:t>check-list riguardano:</w:t>
      </w:r>
    </w:p>
    <w:p w14:paraId="4B29E75D" w14:textId="77777777" w:rsidR="00B22360" w:rsidRPr="006F295E" w:rsidRDefault="00036F92" w:rsidP="00664884">
      <w:pPr>
        <w:pStyle w:val="Paragrafoelenco"/>
        <w:numPr>
          <w:ilvl w:val="0"/>
          <w:numId w:val="7"/>
        </w:numPr>
        <w:tabs>
          <w:tab w:val="left" w:pos="426"/>
        </w:tabs>
        <w:spacing w:before="60"/>
        <w:ind w:hanging="511"/>
        <w:jc w:val="left"/>
        <w:rPr>
          <w:rFonts w:ascii="Arial" w:hAnsi="Arial" w:cs="Arial"/>
          <w:sz w:val="20"/>
        </w:rPr>
      </w:pPr>
      <w:r w:rsidRPr="006F295E">
        <w:rPr>
          <w:rFonts w:ascii="Arial" w:hAnsi="Arial" w:cs="Arial"/>
          <w:i/>
          <w:sz w:val="20"/>
        </w:rPr>
        <w:t>check-list</w:t>
      </w:r>
      <w:r w:rsidRPr="006F295E">
        <w:rPr>
          <w:rFonts w:ascii="Arial" w:hAnsi="Arial" w:cs="Arial"/>
          <w:i/>
          <w:spacing w:val="-5"/>
          <w:sz w:val="20"/>
        </w:rPr>
        <w:t xml:space="preserve"> </w:t>
      </w:r>
      <w:r w:rsidRPr="006F295E">
        <w:rPr>
          <w:rFonts w:ascii="Arial" w:hAnsi="Arial" w:cs="Arial"/>
          <w:i/>
          <w:sz w:val="20"/>
        </w:rPr>
        <w:t>anticipi</w:t>
      </w:r>
      <w:r w:rsidRPr="006F295E">
        <w:rPr>
          <w:rFonts w:ascii="Arial" w:hAnsi="Arial" w:cs="Arial"/>
          <w:sz w:val="20"/>
        </w:rPr>
        <w:t>;</w:t>
      </w:r>
    </w:p>
    <w:p w14:paraId="219DA724" w14:textId="77777777" w:rsidR="00B22360" w:rsidRPr="006F295E" w:rsidRDefault="00036F92" w:rsidP="00664884">
      <w:pPr>
        <w:pStyle w:val="Paragrafoelenco"/>
        <w:numPr>
          <w:ilvl w:val="0"/>
          <w:numId w:val="7"/>
        </w:numPr>
        <w:tabs>
          <w:tab w:val="left" w:pos="426"/>
        </w:tabs>
        <w:spacing w:before="60"/>
        <w:ind w:hanging="511"/>
        <w:jc w:val="left"/>
        <w:rPr>
          <w:rFonts w:ascii="Arial" w:hAnsi="Arial" w:cs="Arial"/>
          <w:sz w:val="20"/>
        </w:rPr>
      </w:pPr>
      <w:r w:rsidRPr="006F295E">
        <w:rPr>
          <w:rFonts w:ascii="Arial" w:hAnsi="Arial" w:cs="Arial"/>
          <w:i/>
          <w:sz w:val="20"/>
        </w:rPr>
        <w:t>check-list</w:t>
      </w:r>
      <w:r w:rsidRPr="006F295E">
        <w:rPr>
          <w:rFonts w:ascii="Arial" w:hAnsi="Arial" w:cs="Arial"/>
          <w:i/>
          <w:spacing w:val="-5"/>
          <w:sz w:val="20"/>
        </w:rPr>
        <w:t xml:space="preserve"> </w:t>
      </w:r>
      <w:r w:rsidRPr="006F295E">
        <w:rPr>
          <w:rFonts w:ascii="Arial" w:hAnsi="Arial" w:cs="Arial"/>
          <w:i/>
          <w:sz w:val="20"/>
        </w:rPr>
        <w:t>aiuti</w:t>
      </w:r>
      <w:r w:rsidRPr="006F295E">
        <w:rPr>
          <w:rFonts w:ascii="Arial" w:hAnsi="Arial" w:cs="Arial"/>
          <w:sz w:val="20"/>
        </w:rPr>
        <w:t>;</w:t>
      </w:r>
    </w:p>
    <w:p w14:paraId="3821C714" w14:textId="77777777" w:rsidR="002618FE" w:rsidRPr="006F295E" w:rsidRDefault="00036F92" w:rsidP="00664884">
      <w:pPr>
        <w:pStyle w:val="Paragrafoelenco"/>
        <w:numPr>
          <w:ilvl w:val="0"/>
          <w:numId w:val="7"/>
        </w:numPr>
        <w:tabs>
          <w:tab w:val="left" w:pos="426"/>
        </w:tabs>
        <w:spacing w:before="60"/>
        <w:ind w:hanging="511"/>
        <w:jc w:val="left"/>
        <w:rPr>
          <w:rFonts w:ascii="Arial" w:hAnsi="Arial" w:cs="Arial"/>
          <w:i/>
          <w:sz w:val="20"/>
        </w:rPr>
      </w:pPr>
      <w:r w:rsidRPr="006F295E">
        <w:rPr>
          <w:rFonts w:ascii="Arial" w:hAnsi="Arial" w:cs="Arial"/>
          <w:i/>
          <w:sz w:val="20"/>
        </w:rPr>
        <w:t>check-list</w:t>
      </w:r>
      <w:r w:rsidRPr="006F295E">
        <w:rPr>
          <w:rFonts w:ascii="Arial" w:hAnsi="Arial" w:cs="Arial"/>
          <w:i/>
          <w:spacing w:val="-4"/>
          <w:sz w:val="20"/>
        </w:rPr>
        <w:t xml:space="preserve"> </w:t>
      </w:r>
      <w:r w:rsidRPr="006F295E">
        <w:rPr>
          <w:rFonts w:ascii="Arial" w:hAnsi="Arial" w:cs="Arial"/>
          <w:i/>
          <w:sz w:val="20"/>
        </w:rPr>
        <w:t>appalti</w:t>
      </w:r>
      <w:r w:rsidRPr="006F295E">
        <w:rPr>
          <w:rFonts w:ascii="Arial" w:hAnsi="Arial" w:cs="Arial"/>
          <w:i/>
          <w:spacing w:val="-3"/>
          <w:sz w:val="20"/>
        </w:rPr>
        <w:t xml:space="preserve"> </w:t>
      </w:r>
      <w:r w:rsidRPr="006F295E">
        <w:rPr>
          <w:rFonts w:ascii="Arial" w:hAnsi="Arial" w:cs="Arial"/>
          <w:i/>
          <w:sz w:val="20"/>
        </w:rPr>
        <w:t>pubblici</w:t>
      </w:r>
      <w:r w:rsidR="002618FE" w:rsidRPr="006F295E">
        <w:rPr>
          <w:rFonts w:ascii="Arial" w:hAnsi="Arial" w:cs="Arial"/>
          <w:i/>
          <w:sz w:val="20"/>
        </w:rPr>
        <w:t>;</w:t>
      </w:r>
    </w:p>
    <w:p w14:paraId="59837EA0" w14:textId="77777777" w:rsidR="003F3BEE" w:rsidRDefault="002618FE" w:rsidP="00664884">
      <w:pPr>
        <w:pStyle w:val="Paragrafoelenco"/>
        <w:numPr>
          <w:ilvl w:val="0"/>
          <w:numId w:val="7"/>
        </w:numPr>
        <w:tabs>
          <w:tab w:val="left" w:pos="426"/>
        </w:tabs>
        <w:spacing w:before="60"/>
        <w:ind w:hanging="511"/>
        <w:jc w:val="left"/>
        <w:rPr>
          <w:rFonts w:ascii="Arial" w:hAnsi="Arial" w:cs="Arial"/>
          <w:iCs/>
          <w:sz w:val="20"/>
        </w:rPr>
      </w:pPr>
      <w:r w:rsidRPr="006F295E">
        <w:rPr>
          <w:rFonts w:ascii="Arial" w:hAnsi="Arial" w:cs="Arial"/>
          <w:i/>
          <w:sz w:val="20"/>
        </w:rPr>
        <w:t>check-list strumenti finanziari</w:t>
      </w:r>
      <w:r w:rsidR="003F3BEE">
        <w:rPr>
          <w:rFonts w:ascii="Arial" w:hAnsi="Arial" w:cs="Arial"/>
          <w:iCs/>
          <w:sz w:val="20"/>
        </w:rPr>
        <w:t>;</w:t>
      </w:r>
    </w:p>
    <w:p w14:paraId="02DF0A2F" w14:textId="6B7D9BF5" w:rsidR="00B22360" w:rsidRPr="00807160" w:rsidRDefault="003F3BEE" w:rsidP="00664884">
      <w:pPr>
        <w:pStyle w:val="Paragrafoelenco"/>
        <w:numPr>
          <w:ilvl w:val="0"/>
          <w:numId w:val="7"/>
        </w:numPr>
        <w:tabs>
          <w:tab w:val="left" w:pos="426"/>
        </w:tabs>
        <w:spacing w:before="60"/>
        <w:ind w:hanging="511"/>
        <w:jc w:val="left"/>
        <w:rPr>
          <w:rFonts w:ascii="Arial" w:hAnsi="Arial" w:cs="Arial"/>
          <w:iCs/>
          <w:sz w:val="20"/>
        </w:rPr>
      </w:pPr>
      <w:r>
        <w:rPr>
          <w:rFonts w:ascii="Arial" w:hAnsi="Arial" w:cs="Arial"/>
          <w:i/>
          <w:sz w:val="20"/>
        </w:rPr>
        <w:t xml:space="preserve">check list in house, </w:t>
      </w:r>
    </w:p>
    <w:p w14:paraId="34E7464B" w14:textId="08F57EF3" w:rsidR="00B22360" w:rsidRPr="006F295E" w:rsidRDefault="001F3D13" w:rsidP="00197CC0">
      <w:pPr>
        <w:pStyle w:val="Corpotesto"/>
        <w:spacing w:before="120" w:line="276" w:lineRule="auto"/>
        <w:ind w:right="112"/>
        <w:rPr>
          <w:rFonts w:ascii="Arial" w:hAnsi="Arial" w:cs="Arial"/>
          <w:b/>
        </w:rPr>
      </w:pPr>
      <w:r>
        <w:rPr>
          <w:rFonts w:ascii="Arial" w:hAnsi="Arial" w:cs="Arial"/>
        </w:rPr>
        <w:t>L</w:t>
      </w:r>
      <w:r w:rsidR="00036F92" w:rsidRPr="006F295E">
        <w:rPr>
          <w:rFonts w:ascii="Arial" w:hAnsi="Arial" w:cs="Arial"/>
        </w:rPr>
        <w:t>e verifiche, di tipo amministrativo e</w:t>
      </w:r>
      <w:r w:rsidR="00036F92" w:rsidRPr="006F295E">
        <w:rPr>
          <w:rFonts w:ascii="Arial" w:hAnsi="Arial" w:cs="Arial"/>
          <w:spacing w:val="1"/>
        </w:rPr>
        <w:t xml:space="preserve"> </w:t>
      </w:r>
      <w:r w:rsidR="00036F92" w:rsidRPr="006F295E">
        <w:rPr>
          <w:rFonts w:ascii="Arial" w:hAnsi="Arial" w:cs="Arial"/>
        </w:rPr>
        <w:t>sulla</w:t>
      </w:r>
      <w:r w:rsidR="00036F92" w:rsidRPr="006F295E">
        <w:rPr>
          <w:rFonts w:ascii="Arial" w:hAnsi="Arial" w:cs="Arial"/>
          <w:spacing w:val="-12"/>
        </w:rPr>
        <w:t xml:space="preserve"> </w:t>
      </w:r>
      <w:r w:rsidR="00036F92" w:rsidRPr="006F295E">
        <w:rPr>
          <w:rFonts w:ascii="Arial" w:hAnsi="Arial" w:cs="Arial"/>
        </w:rPr>
        <w:t>realizzazione</w:t>
      </w:r>
      <w:r w:rsidR="00036F92" w:rsidRPr="006F295E">
        <w:rPr>
          <w:rFonts w:ascii="Arial" w:hAnsi="Arial" w:cs="Arial"/>
          <w:spacing w:val="-12"/>
        </w:rPr>
        <w:t xml:space="preserve"> </w:t>
      </w:r>
      <w:r w:rsidR="00036F92" w:rsidRPr="006F295E">
        <w:rPr>
          <w:rFonts w:ascii="Arial" w:hAnsi="Arial" w:cs="Arial"/>
        </w:rPr>
        <w:t>fisica</w:t>
      </w:r>
      <w:r w:rsidR="00036F92" w:rsidRPr="006F295E">
        <w:rPr>
          <w:rFonts w:ascii="Arial" w:hAnsi="Arial" w:cs="Arial"/>
          <w:spacing w:val="-11"/>
        </w:rPr>
        <w:t xml:space="preserve"> </w:t>
      </w:r>
      <w:r w:rsidR="00036F92" w:rsidRPr="006F295E">
        <w:rPr>
          <w:rFonts w:ascii="Arial" w:hAnsi="Arial" w:cs="Arial"/>
        </w:rPr>
        <w:t>del</w:t>
      </w:r>
      <w:r w:rsidR="00036F92" w:rsidRPr="006F295E">
        <w:rPr>
          <w:rFonts w:ascii="Arial" w:hAnsi="Arial" w:cs="Arial"/>
          <w:spacing w:val="-12"/>
        </w:rPr>
        <w:t xml:space="preserve"> </w:t>
      </w:r>
      <w:r w:rsidR="00036F92" w:rsidRPr="006F295E">
        <w:rPr>
          <w:rFonts w:ascii="Arial" w:hAnsi="Arial" w:cs="Arial"/>
        </w:rPr>
        <w:t>progetto</w:t>
      </w:r>
      <w:r w:rsidR="00036F92" w:rsidRPr="006F295E">
        <w:rPr>
          <w:rFonts w:ascii="Arial" w:hAnsi="Arial" w:cs="Arial"/>
          <w:spacing w:val="-12"/>
        </w:rPr>
        <w:t xml:space="preserve"> </w:t>
      </w:r>
      <w:r w:rsidR="00036F92" w:rsidRPr="006F295E">
        <w:rPr>
          <w:rFonts w:ascii="Arial" w:hAnsi="Arial" w:cs="Arial"/>
        </w:rPr>
        <w:t>sono</w:t>
      </w:r>
      <w:r w:rsidR="00036F92" w:rsidRPr="006F295E">
        <w:rPr>
          <w:rFonts w:ascii="Arial" w:hAnsi="Arial" w:cs="Arial"/>
          <w:spacing w:val="-14"/>
        </w:rPr>
        <w:t xml:space="preserve"> </w:t>
      </w:r>
      <w:r w:rsidR="00036F92" w:rsidRPr="006F295E">
        <w:rPr>
          <w:rFonts w:ascii="Arial" w:hAnsi="Arial" w:cs="Arial"/>
        </w:rPr>
        <w:t>svolte,</w:t>
      </w:r>
      <w:r w:rsidR="0080483C">
        <w:rPr>
          <w:rFonts w:ascii="Arial" w:hAnsi="Arial" w:cs="Arial"/>
        </w:rPr>
        <w:t xml:space="preserve"> </w:t>
      </w:r>
      <w:r w:rsidR="00036F92" w:rsidRPr="006F295E">
        <w:rPr>
          <w:rFonts w:ascii="Arial" w:hAnsi="Arial" w:cs="Arial"/>
          <w:spacing w:val="-68"/>
        </w:rPr>
        <w:t xml:space="preserve"> </w:t>
      </w:r>
      <w:r w:rsidR="00036F92" w:rsidRPr="006F295E">
        <w:rPr>
          <w:rFonts w:ascii="Arial" w:hAnsi="Arial" w:cs="Arial"/>
        </w:rPr>
        <w:t>per</w:t>
      </w:r>
      <w:r w:rsidR="00036F92" w:rsidRPr="006F295E">
        <w:rPr>
          <w:rFonts w:ascii="Arial" w:hAnsi="Arial" w:cs="Arial"/>
          <w:spacing w:val="19"/>
        </w:rPr>
        <w:t xml:space="preserve"> </w:t>
      </w:r>
      <w:r w:rsidR="00036F92" w:rsidRPr="006F295E">
        <w:rPr>
          <w:rFonts w:ascii="Arial" w:hAnsi="Arial" w:cs="Arial"/>
        </w:rPr>
        <w:t>le</w:t>
      </w:r>
      <w:r w:rsidR="00036F92" w:rsidRPr="006F295E">
        <w:rPr>
          <w:rFonts w:ascii="Arial" w:hAnsi="Arial" w:cs="Arial"/>
          <w:spacing w:val="19"/>
        </w:rPr>
        <w:t xml:space="preserve"> </w:t>
      </w:r>
      <w:r w:rsidR="00036F92" w:rsidRPr="006F295E">
        <w:rPr>
          <w:rFonts w:ascii="Arial" w:hAnsi="Arial" w:cs="Arial"/>
        </w:rPr>
        <w:t>operazioni</w:t>
      </w:r>
      <w:r w:rsidR="00036F92" w:rsidRPr="006F295E">
        <w:rPr>
          <w:rFonts w:ascii="Arial" w:hAnsi="Arial" w:cs="Arial"/>
          <w:spacing w:val="22"/>
        </w:rPr>
        <w:t xml:space="preserve"> </w:t>
      </w:r>
      <w:r w:rsidR="00036F92" w:rsidRPr="006F295E">
        <w:rPr>
          <w:rFonts w:ascii="Arial" w:hAnsi="Arial" w:cs="Arial"/>
        </w:rPr>
        <w:t>con</w:t>
      </w:r>
      <w:r w:rsidR="00036F92" w:rsidRPr="006F295E">
        <w:rPr>
          <w:rFonts w:ascii="Arial" w:hAnsi="Arial" w:cs="Arial"/>
          <w:spacing w:val="22"/>
        </w:rPr>
        <w:t xml:space="preserve"> </w:t>
      </w:r>
      <w:r w:rsidR="00036F92" w:rsidRPr="006F295E">
        <w:rPr>
          <w:rFonts w:ascii="Arial" w:hAnsi="Arial" w:cs="Arial"/>
        </w:rPr>
        <w:t>beneficiaria</w:t>
      </w:r>
      <w:r w:rsidR="00036F92" w:rsidRPr="006F295E">
        <w:rPr>
          <w:rFonts w:ascii="Arial" w:hAnsi="Arial" w:cs="Arial"/>
          <w:spacing w:val="20"/>
        </w:rPr>
        <w:t xml:space="preserve"> </w:t>
      </w:r>
      <w:r w:rsidR="00036F92" w:rsidRPr="006F295E">
        <w:rPr>
          <w:rFonts w:ascii="Arial" w:hAnsi="Arial" w:cs="Arial"/>
        </w:rPr>
        <w:t>l’</w:t>
      </w:r>
      <w:r w:rsidR="00E40050" w:rsidRPr="006F295E">
        <w:rPr>
          <w:rFonts w:ascii="Arial" w:hAnsi="Arial" w:cs="Arial"/>
        </w:rPr>
        <w:t>AdG</w:t>
      </w:r>
      <w:r w:rsidR="00036F92" w:rsidRPr="006F295E">
        <w:rPr>
          <w:rFonts w:ascii="Arial" w:hAnsi="Arial" w:cs="Arial"/>
        </w:rPr>
        <w:t>,</w:t>
      </w:r>
      <w:r w:rsidR="00036F92" w:rsidRPr="006F295E">
        <w:rPr>
          <w:rFonts w:ascii="Arial" w:hAnsi="Arial" w:cs="Arial"/>
          <w:spacing w:val="21"/>
        </w:rPr>
        <w:t xml:space="preserve"> </w:t>
      </w:r>
      <w:r w:rsidR="00036F92" w:rsidRPr="006F295E">
        <w:rPr>
          <w:rFonts w:ascii="Arial" w:hAnsi="Arial" w:cs="Arial"/>
          <w:bCs/>
        </w:rPr>
        <w:t>dal</w:t>
      </w:r>
      <w:r w:rsidR="00036F92" w:rsidRPr="006F295E">
        <w:rPr>
          <w:rFonts w:ascii="Arial" w:hAnsi="Arial" w:cs="Arial"/>
          <w:b/>
          <w:spacing w:val="20"/>
        </w:rPr>
        <w:t xml:space="preserve"> </w:t>
      </w:r>
      <w:r w:rsidR="003959AD" w:rsidRPr="006F295E">
        <w:rPr>
          <w:rFonts w:ascii="Arial" w:hAnsi="Arial" w:cs="Arial"/>
        </w:rPr>
        <w:t xml:space="preserve">Dipartimento Programmazione integrata, UE e </w:t>
      </w:r>
      <w:r w:rsidR="003D59C7" w:rsidRPr="003D59C7">
        <w:rPr>
          <w:rFonts w:ascii="Arial" w:hAnsi="Arial" w:cs="Arial"/>
        </w:rPr>
        <w:t>Risorse finanziarie, umane e strumentali</w:t>
      </w:r>
      <w:r>
        <w:rPr>
          <w:rFonts w:ascii="Arial" w:hAnsi="Arial" w:cs="Arial"/>
        </w:rPr>
        <w:t>. Essa</w:t>
      </w:r>
      <w:r w:rsidR="003D59C7" w:rsidRPr="003D59C7">
        <w:rPr>
          <w:rFonts w:ascii="Arial" w:hAnsi="Arial" w:cs="Arial"/>
        </w:rPr>
        <w:t xml:space="preserve"> ha il compito di compilare una checklist dopo il pagamento da parte della Regione Marche al </w:t>
      </w:r>
      <w:r>
        <w:rPr>
          <w:rFonts w:ascii="Arial" w:hAnsi="Arial" w:cs="Arial"/>
        </w:rPr>
        <w:t>fornitore. L</w:t>
      </w:r>
      <w:r w:rsidR="00036F92" w:rsidRPr="006F295E">
        <w:rPr>
          <w:rFonts w:ascii="Arial" w:hAnsi="Arial" w:cs="Arial"/>
        </w:rPr>
        <w:t>a compilazione della suddetta checklist attesta le verifiche di</w:t>
      </w:r>
      <w:r w:rsidR="00036F92" w:rsidRPr="006F295E">
        <w:rPr>
          <w:rFonts w:ascii="Arial" w:hAnsi="Arial" w:cs="Arial"/>
          <w:spacing w:val="1"/>
        </w:rPr>
        <w:t xml:space="preserve"> </w:t>
      </w:r>
      <w:r w:rsidR="00036F92" w:rsidRPr="006F295E">
        <w:rPr>
          <w:rFonts w:ascii="Arial" w:hAnsi="Arial" w:cs="Arial"/>
        </w:rPr>
        <w:t>seguito</w:t>
      </w:r>
      <w:r w:rsidR="00036F92" w:rsidRPr="006F295E">
        <w:rPr>
          <w:rFonts w:ascii="Arial" w:hAnsi="Arial" w:cs="Arial"/>
          <w:spacing w:val="-1"/>
        </w:rPr>
        <w:t xml:space="preserve"> </w:t>
      </w:r>
      <w:r w:rsidR="00036F92" w:rsidRPr="006F295E">
        <w:rPr>
          <w:rFonts w:ascii="Arial" w:hAnsi="Arial" w:cs="Arial"/>
        </w:rPr>
        <w:t>riportate:</w:t>
      </w:r>
    </w:p>
    <w:p w14:paraId="27808982" w14:textId="77777777" w:rsidR="00B22360" w:rsidRPr="006F295E" w:rsidRDefault="00036F92" w:rsidP="00664884">
      <w:pPr>
        <w:pStyle w:val="Paragrafoelenco"/>
        <w:numPr>
          <w:ilvl w:val="0"/>
          <w:numId w:val="6"/>
        </w:numPr>
        <w:tabs>
          <w:tab w:val="left" w:pos="394"/>
        </w:tabs>
        <w:spacing w:before="60" w:line="276" w:lineRule="auto"/>
        <w:rPr>
          <w:rFonts w:ascii="Arial" w:hAnsi="Arial" w:cs="Arial"/>
          <w:sz w:val="20"/>
        </w:rPr>
      </w:pPr>
      <w:r w:rsidRPr="006F295E">
        <w:rPr>
          <w:rFonts w:ascii="Arial" w:hAnsi="Arial" w:cs="Arial"/>
          <w:sz w:val="20"/>
        </w:rPr>
        <w:t>amministrativo/contabile:</w:t>
      </w:r>
    </w:p>
    <w:p w14:paraId="0928070A" w14:textId="681C06C4" w:rsidR="00B22360" w:rsidRPr="006F295E"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w:t>
      </w:r>
      <w:r w:rsidRPr="00197CC0">
        <w:rPr>
          <w:rFonts w:ascii="Arial" w:hAnsi="Arial" w:cs="Arial"/>
          <w:sz w:val="20"/>
        </w:rPr>
        <w:t xml:space="preserve"> </w:t>
      </w:r>
      <w:r w:rsidRPr="006F295E">
        <w:rPr>
          <w:rFonts w:ascii="Arial" w:hAnsi="Arial" w:cs="Arial"/>
          <w:sz w:val="20"/>
        </w:rPr>
        <w:t>della</w:t>
      </w:r>
      <w:r w:rsidRPr="00197CC0">
        <w:rPr>
          <w:rFonts w:ascii="Arial" w:hAnsi="Arial" w:cs="Arial"/>
          <w:sz w:val="20"/>
        </w:rPr>
        <w:t xml:space="preserve"> </w:t>
      </w:r>
      <w:r w:rsidRPr="006F295E">
        <w:rPr>
          <w:rFonts w:ascii="Arial" w:hAnsi="Arial" w:cs="Arial"/>
          <w:sz w:val="20"/>
        </w:rPr>
        <w:t>presenza</w:t>
      </w:r>
      <w:r w:rsidRPr="00197CC0">
        <w:rPr>
          <w:rFonts w:ascii="Arial" w:hAnsi="Arial" w:cs="Arial"/>
          <w:sz w:val="20"/>
        </w:rPr>
        <w:t xml:space="preserve"> </w:t>
      </w:r>
      <w:r w:rsidRPr="006F295E">
        <w:rPr>
          <w:rFonts w:ascii="Arial" w:hAnsi="Arial" w:cs="Arial"/>
          <w:sz w:val="20"/>
        </w:rPr>
        <w:t>della</w:t>
      </w:r>
      <w:r w:rsidRPr="00197CC0">
        <w:rPr>
          <w:rFonts w:ascii="Arial" w:hAnsi="Arial" w:cs="Arial"/>
          <w:sz w:val="20"/>
        </w:rPr>
        <w:t xml:space="preserve"> </w:t>
      </w:r>
      <w:r w:rsidRPr="006F295E">
        <w:rPr>
          <w:rFonts w:ascii="Arial" w:hAnsi="Arial" w:cs="Arial"/>
          <w:sz w:val="20"/>
        </w:rPr>
        <w:t>documentazione</w:t>
      </w:r>
      <w:r w:rsidRPr="00197CC0">
        <w:rPr>
          <w:rFonts w:ascii="Arial" w:hAnsi="Arial" w:cs="Arial"/>
          <w:sz w:val="20"/>
        </w:rPr>
        <w:t xml:space="preserve"> </w:t>
      </w:r>
      <w:r w:rsidRPr="006F295E">
        <w:rPr>
          <w:rFonts w:ascii="Arial" w:hAnsi="Arial" w:cs="Arial"/>
          <w:sz w:val="20"/>
        </w:rPr>
        <w:t>inerente</w:t>
      </w:r>
      <w:r w:rsidRPr="00197CC0">
        <w:rPr>
          <w:rFonts w:ascii="Arial" w:hAnsi="Arial" w:cs="Arial"/>
          <w:sz w:val="20"/>
        </w:rPr>
        <w:t xml:space="preserve"> </w:t>
      </w:r>
      <w:r w:rsidR="003D59C7" w:rsidRPr="006F295E">
        <w:rPr>
          <w:rFonts w:ascii="Arial" w:hAnsi="Arial" w:cs="Arial"/>
          <w:sz w:val="20"/>
        </w:rPr>
        <w:t>all’operazione</w:t>
      </w:r>
      <w:r w:rsidR="00A87E92" w:rsidRPr="006F295E">
        <w:rPr>
          <w:rFonts w:ascii="Arial" w:hAnsi="Arial" w:cs="Arial"/>
          <w:sz w:val="20"/>
        </w:rPr>
        <w:t xml:space="preserve"> presso il beneficiario</w:t>
      </w:r>
      <w:r w:rsidRPr="006F295E">
        <w:rPr>
          <w:rFonts w:ascii="Arial" w:hAnsi="Arial" w:cs="Arial"/>
          <w:sz w:val="20"/>
        </w:rPr>
        <w:t>;</w:t>
      </w:r>
    </w:p>
    <w:p w14:paraId="5FA2B0B2" w14:textId="77777777" w:rsidR="00B22360" w:rsidRPr="006F295E"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w:t>
      </w:r>
      <w:r w:rsidRPr="00197CC0">
        <w:rPr>
          <w:rFonts w:ascii="Arial" w:hAnsi="Arial" w:cs="Arial"/>
          <w:sz w:val="20"/>
        </w:rPr>
        <w:t xml:space="preserve"> </w:t>
      </w:r>
      <w:r w:rsidRPr="006F295E">
        <w:rPr>
          <w:rFonts w:ascii="Arial" w:hAnsi="Arial" w:cs="Arial"/>
          <w:sz w:val="20"/>
        </w:rPr>
        <w:t>dell’effettività</w:t>
      </w:r>
      <w:r w:rsidRPr="00197CC0">
        <w:rPr>
          <w:rFonts w:ascii="Arial" w:hAnsi="Arial" w:cs="Arial"/>
          <w:sz w:val="20"/>
        </w:rPr>
        <w:t xml:space="preserve"> </w:t>
      </w:r>
      <w:r w:rsidRPr="006F295E">
        <w:rPr>
          <w:rFonts w:ascii="Arial" w:hAnsi="Arial" w:cs="Arial"/>
          <w:sz w:val="20"/>
        </w:rPr>
        <w:t>e</w:t>
      </w:r>
      <w:r w:rsidRPr="00197CC0">
        <w:rPr>
          <w:rFonts w:ascii="Arial" w:hAnsi="Arial" w:cs="Arial"/>
          <w:sz w:val="20"/>
        </w:rPr>
        <w:t xml:space="preserve"> </w:t>
      </w:r>
      <w:r w:rsidRPr="006F295E">
        <w:rPr>
          <w:rFonts w:ascii="Arial" w:hAnsi="Arial" w:cs="Arial"/>
          <w:sz w:val="20"/>
        </w:rPr>
        <w:t>della</w:t>
      </w:r>
      <w:r w:rsidRPr="00197CC0">
        <w:rPr>
          <w:rFonts w:ascii="Arial" w:hAnsi="Arial" w:cs="Arial"/>
          <w:sz w:val="20"/>
        </w:rPr>
        <w:t xml:space="preserve"> </w:t>
      </w:r>
      <w:r w:rsidRPr="006F295E">
        <w:rPr>
          <w:rFonts w:ascii="Arial" w:hAnsi="Arial" w:cs="Arial"/>
          <w:sz w:val="20"/>
        </w:rPr>
        <w:t>correttezza</w:t>
      </w:r>
      <w:r w:rsidRPr="00197CC0">
        <w:rPr>
          <w:rFonts w:ascii="Arial" w:hAnsi="Arial" w:cs="Arial"/>
          <w:sz w:val="20"/>
        </w:rPr>
        <w:t xml:space="preserve"> </w:t>
      </w:r>
      <w:r w:rsidRPr="006F295E">
        <w:rPr>
          <w:rFonts w:ascii="Arial" w:hAnsi="Arial" w:cs="Arial"/>
          <w:sz w:val="20"/>
        </w:rPr>
        <w:t>della</w:t>
      </w:r>
      <w:r w:rsidRPr="00197CC0">
        <w:rPr>
          <w:rFonts w:ascii="Arial" w:hAnsi="Arial" w:cs="Arial"/>
          <w:sz w:val="20"/>
        </w:rPr>
        <w:t xml:space="preserve"> </w:t>
      </w:r>
      <w:r w:rsidRPr="006F295E">
        <w:rPr>
          <w:rFonts w:ascii="Arial" w:hAnsi="Arial" w:cs="Arial"/>
          <w:sz w:val="20"/>
        </w:rPr>
        <w:t>spesa;</w:t>
      </w:r>
    </w:p>
    <w:p w14:paraId="7F6180FD" w14:textId="77777777" w:rsidR="00B22360" w:rsidRPr="006F295E"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 della registrazione nel sistema di contabilità delle entrate e delle uscite inerenti</w:t>
      </w:r>
      <w:r w:rsidRPr="00197CC0">
        <w:rPr>
          <w:rFonts w:ascii="Arial" w:hAnsi="Arial" w:cs="Arial"/>
          <w:sz w:val="20"/>
        </w:rPr>
        <w:t xml:space="preserve"> </w:t>
      </w:r>
      <w:r w:rsidRPr="006F295E">
        <w:rPr>
          <w:rFonts w:ascii="Arial" w:hAnsi="Arial" w:cs="Arial"/>
          <w:sz w:val="20"/>
        </w:rPr>
        <w:t>all'operazione e dell'esistenza presso il Beneficiario di un sistema di contabilità separata</w:t>
      </w:r>
      <w:r w:rsidRPr="00197CC0">
        <w:rPr>
          <w:rFonts w:ascii="Arial" w:hAnsi="Arial" w:cs="Arial"/>
          <w:sz w:val="20"/>
        </w:rPr>
        <w:t xml:space="preserve"> </w:t>
      </w:r>
      <w:r w:rsidRPr="006F295E">
        <w:rPr>
          <w:rFonts w:ascii="Arial" w:hAnsi="Arial" w:cs="Arial"/>
          <w:sz w:val="20"/>
        </w:rPr>
        <w:t>per la gestione delle entrate e delle uscite relative al progetto approvato: presenza di</w:t>
      </w:r>
      <w:r w:rsidRPr="00197CC0">
        <w:rPr>
          <w:rFonts w:ascii="Arial" w:hAnsi="Arial" w:cs="Arial"/>
          <w:sz w:val="20"/>
        </w:rPr>
        <w:t xml:space="preserve"> </w:t>
      </w:r>
      <w:r w:rsidRPr="006F295E">
        <w:rPr>
          <w:rFonts w:ascii="Arial" w:hAnsi="Arial" w:cs="Arial"/>
          <w:sz w:val="20"/>
        </w:rPr>
        <w:t>capitoli</w:t>
      </w:r>
      <w:r w:rsidRPr="00197CC0">
        <w:rPr>
          <w:rFonts w:ascii="Arial" w:hAnsi="Arial" w:cs="Arial"/>
          <w:sz w:val="20"/>
        </w:rPr>
        <w:t xml:space="preserve"> </w:t>
      </w:r>
      <w:r w:rsidRPr="006F295E">
        <w:rPr>
          <w:rFonts w:ascii="Arial" w:hAnsi="Arial" w:cs="Arial"/>
          <w:sz w:val="20"/>
        </w:rPr>
        <w:t>di spesa</w:t>
      </w:r>
      <w:r w:rsidRPr="00197CC0">
        <w:rPr>
          <w:rFonts w:ascii="Arial" w:hAnsi="Arial" w:cs="Arial"/>
          <w:sz w:val="20"/>
        </w:rPr>
        <w:t xml:space="preserve"> </w:t>
      </w:r>
      <w:r w:rsidRPr="006F295E">
        <w:rPr>
          <w:rFonts w:ascii="Arial" w:hAnsi="Arial" w:cs="Arial"/>
          <w:sz w:val="20"/>
        </w:rPr>
        <w:t>appositi per</w:t>
      </w:r>
      <w:r w:rsidRPr="00197CC0">
        <w:rPr>
          <w:rFonts w:ascii="Arial" w:hAnsi="Arial" w:cs="Arial"/>
          <w:sz w:val="20"/>
        </w:rPr>
        <w:t xml:space="preserve"> </w:t>
      </w:r>
      <w:r w:rsidR="00C539CB" w:rsidRPr="006F295E">
        <w:rPr>
          <w:rFonts w:ascii="Arial" w:hAnsi="Arial" w:cs="Arial"/>
          <w:sz w:val="20"/>
        </w:rPr>
        <w:t>l’Assistenza Tecnica</w:t>
      </w:r>
      <w:r w:rsidRPr="006F295E">
        <w:rPr>
          <w:rFonts w:ascii="Arial" w:hAnsi="Arial" w:cs="Arial"/>
          <w:sz w:val="20"/>
        </w:rPr>
        <w:t>;</w:t>
      </w:r>
    </w:p>
    <w:p w14:paraId="5A9E726E" w14:textId="77777777" w:rsidR="00B22360" w:rsidRPr="006F295E"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 che non siano stati effettuati sconti o abbuoni ai fornitori: ogni pagamento viene</w:t>
      </w:r>
      <w:r w:rsidRPr="00197CC0">
        <w:rPr>
          <w:rFonts w:ascii="Arial" w:hAnsi="Arial" w:cs="Arial"/>
          <w:sz w:val="20"/>
        </w:rPr>
        <w:t xml:space="preserve"> </w:t>
      </w:r>
      <w:r w:rsidRPr="006F295E">
        <w:rPr>
          <w:rFonts w:ascii="Arial" w:hAnsi="Arial" w:cs="Arial"/>
          <w:sz w:val="20"/>
        </w:rPr>
        <w:t>eseguito</w:t>
      </w:r>
      <w:r w:rsidRPr="00197CC0">
        <w:rPr>
          <w:rFonts w:ascii="Arial" w:hAnsi="Arial" w:cs="Arial"/>
          <w:sz w:val="20"/>
        </w:rPr>
        <w:t xml:space="preserve"> </w:t>
      </w:r>
      <w:r w:rsidRPr="006F295E">
        <w:rPr>
          <w:rFonts w:ascii="Arial" w:hAnsi="Arial" w:cs="Arial"/>
          <w:sz w:val="20"/>
        </w:rPr>
        <w:t>previo</w:t>
      </w:r>
      <w:r w:rsidRPr="00197CC0">
        <w:rPr>
          <w:rFonts w:ascii="Arial" w:hAnsi="Arial" w:cs="Arial"/>
          <w:sz w:val="20"/>
        </w:rPr>
        <w:t xml:space="preserve"> </w:t>
      </w:r>
      <w:r w:rsidRPr="006F295E">
        <w:rPr>
          <w:rFonts w:ascii="Arial" w:hAnsi="Arial" w:cs="Arial"/>
          <w:sz w:val="20"/>
        </w:rPr>
        <w:t>decreto di liquidazione;</w:t>
      </w:r>
    </w:p>
    <w:p w14:paraId="0B98BE01" w14:textId="0689B48E" w:rsidR="00B22360" w:rsidRPr="006F295E" w:rsidRDefault="00036F92" w:rsidP="00664884">
      <w:pPr>
        <w:pStyle w:val="Paragrafoelenco"/>
        <w:numPr>
          <w:ilvl w:val="0"/>
          <w:numId w:val="6"/>
        </w:numPr>
        <w:tabs>
          <w:tab w:val="left" w:pos="399"/>
        </w:tabs>
        <w:spacing w:before="60" w:line="276" w:lineRule="auto"/>
        <w:ind w:left="398" w:hanging="287"/>
        <w:rPr>
          <w:rFonts w:ascii="Arial" w:hAnsi="Arial" w:cs="Arial"/>
          <w:sz w:val="20"/>
        </w:rPr>
      </w:pPr>
      <w:r w:rsidRPr="006F295E">
        <w:rPr>
          <w:rFonts w:ascii="Arial" w:hAnsi="Arial" w:cs="Arial"/>
          <w:sz w:val="20"/>
        </w:rPr>
        <w:t>realizzazione</w:t>
      </w:r>
      <w:r w:rsidRPr="006F295E">
        <w:rPr>
          <w:rFonts w:ascii="Arial" w:hAnsi="Arial" w:cs="Arial"/>
          <w:spacing w:val="-4"/>
          <w:sz w:val="20"/>
        </w:rPr>
        <w:t xml:space="preserve"> </w:t>
      </w:r>
      <w:r w:rsidRPr="006F295E">
        <w:rPr>
          <w:rFonts w:ascii="Arial" w:hAnsi="Arial" w:cs="Arial"/>
          <w:sz w:val="20"/>
        </w:rPr>
        <w:t>fisica</w:t>
      </w:r>
      <w:r w:rsidRPr="006F295E">
        <w:rPr>
          <w:rFonts w:ascii="Arial" w:hAnsi="Arial" w:cs="Arial"/>
          <w:spacing w:val="-4"/>
          <w:sz w:val="20"/>
        </w:rPr>
        <w:t xml:space="preserve"> </w:t>
      </w:r>
      <w:r w:rsidRPr="006F295E">
        <w:rPr>
          <w:rFonts w:ascii="Arial" w:hAnsi="Arial" w:cs="Arial"/>
          <w:sz w:val="20"/>
        </w:rPr>
        <w:t>del</w:t>
      </w:r>
      <w:r w:rsidRPr="006F295E">
        <w:rPr>
          <w:rFonts w:ascii="Arial" w:hAnsi="Arial" w:cs="Arial"/>
          <w:spacing w:val="-3"/>
          <w:sz w:val="20"/>
        </w:rPr>
        <w:t xml:space="preserve"> </w:t>
      </w:r>
      <w:r w:rsidRPr="006F295E">
        <w:rPr>
          <w:rFonts w:ascii="Arial" w:hAnsi="Arial" w:cs="Arial"/>
          <w:sz w:val="20"/>
        </w:rPr>
        <w:t>progetto</w:t>
      </w:r>
      <w:r w:rsidR="006103B6">
        <w:rPr>
          <w:rFonts w:ascii="Arial" w:hAnsi="Arial" w:cs="Arial"/>
          <w:sz w:val="20"/>
        </w:rPr>
        <w:t>:</w:t>
      </w:r>
    </w:p>
    <w:p w14:paraId="7DBDF03F" w14:textId="77777777" w:rsidR="00B22360"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lastRenderedPageBreak/>
        <w:t>verifica dell’effettiva fornitura di beni e servizi e la conformità degli elementi fisici e tecnici dell’operazione alla normativa comunitaria e nazionale, al Programma e a quanto previsto dai bandi/inviti, esplicitando le risultanze nelle note della checklist; il pagamento viene effettuato solo se il servizio è stato effettivamente erogato, è conforme al capitolato tecnico/richieste di prestazioni, e, nei casi previsti, è stato emesso certificato di regolare esecuzione.</w:t>
      </w:r>
    </w:p>
    <w:p w14:paraId="4B48ED84" w14:textId="2F7A05CE" w:rsidR="00EC329B" w:rsidRPr="00EC329B" w:rsidRDefault="00EC329B" w:rsidP="00943844">
      <w:pPr>
        <w:pStyle w:val="Corpotesto"/>
        <w:spacing w:before="60" w:line="276" w:lineRule="auto"/>
        <w:ind w:right="112"/>
        <w:rPr>
          <w:rFonts w:ascii="Arial" w:hAnsi="Arial" w:cs="Arial"/>
        </w:rPr>
      </w:pPr>
      <w:r w:rsidRPr="00D65CB3">
        <w:rPr>
          <w:rFonts w:ascii="Arial" w:hAnsi="Arial" w:cs="Arial"/>
        </w:rPr>
        <w:t>Il sistema informati</w:t>
      </w:r>
      <w:r w:rsidR="00043062">
        <w:rPr>
          <w:rFonts w:ascii="Arial" w:hAnsi="Arial" w:cs="Arial"/>
        </w:rPr>
        <w:t>vo</w:t>
      </w:r>
      <w:r w:rsidRPr="00D65CB3">
        <w:rPr>
          <w:rFonts w:ascii="Arial" w:hAnsi="Arial" w:cs="Arial"/>
        </w:rPr>
        <w:t xml:space="preserve"> prevede </w:t>
      </w:r>
      <w:r w:rsidR="003A5BD1">
        <w:rPr>
          <w:rFonts w:ascii="Arial" w:hAnsi="Arial" w:cs="Arial"/>
        </w:rPr>
        <w:t xml:space="preserve">in generale </w:t>
      </w:r>
      <w:r w:rsidRPr="00D65CB3">
        <w:rPr>
          <w:rFonts w:ascii="Arial" w:hAnsi="Arial" w:cs="Arial"/>
        </w:rPr>
        <w:t>per la redazione delle checklist documentali due figure operative che possono o meno coincidere tra loro: il compilatore e il validatore.</w:t>
      </w:r>
    </w:p>
    <w:p w14:paraId="55A915CC" w14:textId="6B801A58" w:rsidR="00381E65" w:rsidRPr="005C56A8" w:rsidRDefault="00036F92" w:rsidP="00353EB5">
      <w:pPr>
        <w:pStyle w:val="Titolo2"/>
        <w:numPr>
          <w:ilvl w:val="1"/>
          <w:numId w:val="21"/>
        </w:numPr>
        <w:spacing w:before="240" w:after="120"/>
        <w:ind w:left="567" w:hanging="425"/>
      </w:pPr>
      <w:bookmarkStart w:id="9" w:name="_Toc131195720"/>
      <w:bookmarkStart w:id="10" w:name="_Toc176347652"/>
      <w:r w:rsidRPr="005C56A8">
        <w:t>Le modalità e gli strumenti di esecuzione delle verifiche in loco</w:t>
      </w:r>
      <w:bookmarkEnd w:id="9"/>
      <w:bookmarkEnd w:id="10"/>
    </w:p>
    <w:p w14:paraId="52B609A7" w14:textId="3C0D4822" w:rsidR="00B22360" w:rsidRPr="006F295E" w:rsidRDefault="00036F92" w:rsidP="007F7799">
      <w:pPr>
        <w:pStyle w:val="Paragrafoelenco"/>
        <w:tabs>
          <w:tab w:val="left" w:pos="834"/>
        </w:tabs>
        <w:spacing w:line="276" w:lineRule="auto"/>
        <w:ind w:left="112" w:right="120" w:firstLine="0"/>
        <w:rPr>
          <w:rFonts w:ascii="Arial" w:hAnsi="Arial" w:cs="Arial"/>
          <w:sz w:val="20"/>
        </w:rPr>
      </w:pPr>
      <w:r w:rsidRPr="006F295E">
        <w:rPr>
          <w:rFonts w:ascii="Arial" w:hAnsi="Arial" w:cs="Arial"/>
          <w:sz w:val="20"/>
        </w:rPr>
        <w:t>Una</w:t>
      </w:r>
      <w:r w:rsidRPr="006F295E">
        <w:rPr>
          <w:rFonts w:ascii="Arial" w:hAnsi="Arial" w:cs="Arial"/>
          <w:spacing w:val="-8"/>
          <w:sz w:val="20"/>
        </w:rPr>
        <w:t xml:space="preserve"> </w:t>
      </w:r>
      <w:r w:rsidRPr="006F295E">
        <w:rPr>
          <w:rFonts w:ascii="Arial" w:hAnsi="Arial" w:cs="Arial"/>
          <w:sz w:val="20"/>
        </w:rPr>
        <w:t>volta</w:t>
      </w:r>
      <w:r w:rsidRPr="006F295E">
        <w:rPr>
          <w:rFonts w:ascii="Arial" w:hAnsi="Arial" w:cs="Arial"/>
          <w:spacing w:val="-7"/>
          <w:sz w:val="20"/>
        </w:rPr>
        <w:t xml:space="preserve"> </w:t>
      </w:r>
      <w:r w:rsidRPr="006F295E">
        <w:rPr>
          <w:rFonts w:ascii="Arial" w:hAnsi="Arial" w:cs="Arial"/>
          <w:sz w:val="20"/>
        </w:rPr>
        <w:t>selezionati</w:t>
      </w:r>
      <w:r w:rsidRPr="006F295E">
        <w:rPr>
          <w:rFonts w:ascii="Arial" w:hAnsi="Arial" w:cs="Arial"/>
          <w:spacing w:val="-8"/>
          <w:sz w:val="20"/>
        </w:rPr>
        <w:t xml:space="preserve"> </w:t>
      </w:r>
      <w:r w:rsidRPr="006F295E">
        <w:rPr>
          <w:rFonts w:ascii="Arial" w:hAnsi="Arial" w:cs="Arial"/>
          <w:sz w:val="20"/>
        </w:rPr>
        <w:t>i</w:t>
      </w:r>
      <w:r w:rsidRPr="006F295E">
        <w:rPr>
          <w:rFonts w:ascii="Arial" w:hAnsi="Arial" w:cs="Arial"/>
          <w:spacing w:val="-8"/>
          <w:sz w:val="20"/>
        </w:rPr>
        <w:t xml:space="preserve"> </w:t>
      </w:r>
      <w:r w:rsidRPr="006F295E">
        <w:rPr>
          <w:rFonts w:ascii="Arial" w:hAnsi="Arial" w:cs="Arial"/>
          <w:sz w:val="20"/>
        </w:rPr>
        <w:t>progetti</w:t>
      </w:r>
      <w:r w:rsidRPr="006F295E">
        <w:rPr>
          <w:rFonts w:ascii="Arial" w:hAnsi="Arial" w:cs="Arial"/>
          <w:spacing w:val="-8"/>
          <w:sz w:val="20"/>
        </w:rPr>
        <w:t xml:space="preserve"> </w:t>
      </w:r>
      <w:r w:rsidRPr="006F295E">
        <w:rPr>
          <w:rFonts w:ascii="Arial" w:hAnsi="Arial" w:cs="Arial"/>
          <w:sz w:val="20"/>
        </w:rPr>
        <w:t>da</w:t>
      </w:r>
      <w:r w:rsidRPr="006F295E">
        <w:rPr>
          <w:rFonts w:ascii="Arial" w:hAnsi="Arial" w:cs="Arial"/>
          <w:spacing w:val="-7"/>
          <w:sz w:val="20"/>
        </w:rPr>
        <w:t xml:space="preserve"> </w:t>
      </w:r>
      <w:r w:rsidRPr="006F295E">
        <w:rPr>
          <w:rFonts w:ascii="Arial" w:hAnsi="Arial" w:cs="Arial"/>
          <w:sz w:val="20"/>
        </w:rPr>
        <w:t>sottoporre</w:t>
      </w:r>
      <w:r w:rsidRPr="006F295E">
        <w:rPr>
          <w:rFonts w:ascii="Arial" w:hAnsi="Arial" w:cs="Arial"/>
          <w:spacing w:val="-7"/>
          <w:sz w:val="20"/>
        </w:rPr>
        <w:t xml:space="preserve"> </w:t>
      </w:r>
      <w:r w:rsidRPr="006F295E">
        <w:rPr>
          <w:rFonts w:ascii="Arial" w:hAnsi="Arial" w:cs="Arial"/>
          <w:sz w:val="20"/>
        </w:rPr>
        <w:t>a</w:t>
      </w:r>
      <w:r w:rsidRPr="006F295E">
        <w:rPr>
          <w:rFonts w:ascii="Arial" w:hAnsi="Arial" w:cs="Arial"/>
          <w:spacing w:val="-7"/>
          <w:sz w:val="20"/>
        </w:rPr>
        <w:t xml:space="preserve"> </w:t>
      </w:r>
      <w:r w:rsidRPr="006F295E">
        <w:rPr>
          <w:rFonts w:ascii="Arial" w:hAnsi="Arial" w:cs="Arial"/>
          <w:sz w:val="20"/>
        </w:rPr>
        <w:t>verifica</w:t>
      </w:r>
      <w:r w:rsidRPr="006F295E">
        <w:rPr>
          <w:rFonts w:ascii="Arial" w:hAnsi="Arial" w:cs="Arial"/>
          <w:spacing w:val="-8"/>
          <w:sz w:val="20"/>
        </w:rPr>
        <w:t xml:space="preserve"> </w:t>
      </w:r>
      <w:r w:rsidRPr="006F295E">
        <w:rPr>
          <w:rFonts w:ascii="Arial" w:hAnsi="Arial" w:cs="Arial"/>
          <w:sz w:val="20"/>
        </w:rPr>
        <w:t>in</w:t>
      </w:r>
      <w:r w:rsidRPr="006F295E">
        <w:rPr>
          <w:rFonts w:ascii="Arial" w:hAnsi="Arial" w:cs="Arial"/>
          <w:spacing w:val="-7"/>
          <w:sz w:val="20"/>
        </w:rPr>
        <w:t xml:space="preserve"> </w:t>
      </w:r>
      <w:r w:rsidRPr="006F295E">
        <w:rPr>
          <w:rFonts w:ascii="Arial" w:hAnsi="Arial" w:cs="Arial"/>
          <w:sz w:val="20"/>
        </w:rPr>
        <w:t>loco,</w:t>
      </w:r>
      <w:r w:rsidRPr="006F295E">
        <w:rPr>
          <w:rFonts w:ascii="Arial" w:hAnsi="Arial" w:cs="Arial"/>
          <w:spacing w:val="-8"/>
          <w:sz w:val="20"/>
        </w:rPr>
        <w:t xml:space="preserve"> </w:t>
      </w:r>
      <w:r w:rsidR="00043062">
        <w:rPr>
          <w:rFonts w:ascii="Arial" w:hAnsi="Arial" w:cs="Arial"/>
          <w:spacing w:val="-8"/>
          <w:sz w:val="20"/>
        </w:rPr>
        <w:t>attraverso l’</w:t>
      </w:r>
      <w:r w:rsidR="009D5557" w:rsidRPr="006F295E">
        <w:rPr>
          <w:rFonts w:ascii="Arial" w:hAnsi="Arial" w:cs="Arial"/>
          <w:spacing w:val="-8"/>
          <w:sz w:val="20"/>
        </w:rPr>
        <w:t xml:space="preserve">apposito campionamento </w:t>
      </w:r>
      <w:r w:rsidR="00043062">
        <w:rPr>
          <w:rFonts w:ascii="Arial" w:hAnsi="Arial" w:cs="Arial"/>
          <w:spacing w:val="-8"/>
          <w:sz w:val="20"/>
        </w:rPr>
        <w:t>descritto</w:t>
      </w:r>
      <w:r w:rsidR="009D5557" w:rsidRPr="006F295E">
        <w:rPr>
          <w:rFonts w:ascii="Arial" w:hAnsi="Arial" w:cs="Arial"/>
          <w:spacing w:val="-8"/>
          <w:sz w:val="20"/>
        </w:rPr>
        <w:t xml:space="preserve"> nell’appendice 1, </w:t>
      </w:r>
      <w:r w:rsidR="00043062">
        <w:rPr>
          <w:rFonts w:ascii="Arial" w:hAnsi="Arial" w:cs="Arial"/>
          <w:sz w:val="20"/>
        </w:rPr>
        <w:t>la</w:t>
      </w:r>
      <w:r w:rsidRPr="006F295E">
        <w:rPr>
          <w:rFonts w:ascii="Arial" w:hAnsi="Arial" w:cs="Arial"/>
          <w:spacing w:val="-8"/>
          <w:sz w:val="20"/>
        </w:rPr>
        <w:t xml:space="preserve"> </w:t>
      </w:r>
      <w:r w:rsidRPr="006F295E">
        <w:rPr>
          <w:rFonts w:ascii="Arial" w:hAnsi="Arial" w:cs="Arial"/>
          <w:sz w:val="20"/>
        </w:rPr>
        <w:t>verifica</w:t>
      </w:r>
      <w:r w:rsidRPr="006F295E">
        <w:rPr>
          <w:rFonts w:ascii="Arial" w:hAnsi="Arial" w:cs="Arial"/>
          <w:spacing w:val="-8"/>
          <w:sz w:val="20"/>
        </w:rPr>
        <w:t xml:space="preserve"> </w:t>
      </w:r>
      <w:r w:rsidRPr="006F295E">
        <w:rPr>
          <w:rFonts w:ascii="Arial" w:hAnsi="Arial" w:cs="Arial"/>
          <w:sz w:val="20"/>
        </w:rPr>
        <w:t>d</w:t>
      </w:r>
      <w:r w:rsidR="00043062">
        <w:rPr>
          <w:rFonts w:ascii="Arial" w:hAnsi="Arial" w:cs="Arial"/>
          <w:sz w:val="20"/>
        </w:rPr>
        <w:t>ovrà</w:t>
      </w:r>
      <w:r w:rsidRPr="006F295E">
        <w:rPr>
          <w:rFonts w:ascii="Arial" w:hAnsi="Arial" w:cs="Arial"/>
          <w:spacing w:val="-7"/>
          <w:sz w:val="20"/>
        </w:rPr>
        <w:t xml:space="preserve"> </w:t>
      </w:r>
      <w:r w:rsidRPr="006F295E">
        <w:rPr>
          <w:rFonts w:ascii="Arial" w:hAnsi="Arial" w:cs="Arial"/>
          <w:sz w:val="20"/>
        </w:rPr>
        <w:t>essere</w:t>
      </w:r>
      <w:r w:rsidRPr="006F295E">
        <w:rPr>
          <w:rFonts w:ascii="Arial" w:hAnsi="Arial" w:cs="Arial"/>
          <w:spacing w:val="-7"/>
          <w:sz w:val="20"/>
        </w:rPr>
        <w:t xml:space="preserve"> </w:t>
      </w:r>
      <w:r w:rsidR="00043062">
        <w:rPr>
          <w:rFonts w:ascii="Arial" w:hAnsi="Arial" w:cs="Arial"/>
          <w:sz w:val="20"/>
        </w:rPr>
        <w:t>effettuata in modo</w:t>
      </w:r>
      <w:r w:rsidRPr="006F295E">
        <w:rPr>
          <w:rFonts w:ascii="Arial" w:hAnsi="Arial" w:cs="Arial"/>
          <w:spacing w:val="3"/>
          <w:sz w:val="20"/>
        </w:rPr>
        <w:t xml:space="preserve"> </w:t>
      </w:r>
      <w:r w:rsidRPr="006F295E">
        <w:rPr>
          <w:rFonts w:ascii="Arial" w:hAnsi="Arial" w:cs="Arial"/>
          <w:sz w:val="20"/>
        </w:rPr>
        <w:t>efficace e</w:t>
      </w:r>
      <w:r w:rsidRPr="006F295E">
        <w:rPr>
          <w:rFonts w:ascii="Arial" w:hAnsi="Arial" w:cs="Arial"/>
          <w:spacing w:val="-2"/>
          <w:sz w:val="20"/>
        </w:rPr>
        <w:t xml:space="preserve"> </w:t>
      </w:r>
      <w:r w:rsidRPr="006F295E">
        <w:rPr>
          <w:rFonts w:ascii="Arial" w:hAnsi="Arial" w:cs="Arial"/>
          <w:sz w:val="20"/>
        </w:rPr>
        <w:t>tempestiv</w:t>
      </w:r>
      <w:r w:rsidR="00043062">
        <w:rPr>
          <w:rFonts w:ascii="Arial" w:hAnsi="Arial" w:cs="Arial"/>
          <w:sz w:val="20"/>
        </w:rPr>
        <w:t xml:space="preserve">o, rispettando </w:t>
      </w:r>
      <w:r w:rsidR="004F3183">
        <w:rPr>
          <w:rFonts w:ascii="Arial" w:hAnsi="Arial" w:cs="Arial"/>
          <w:sz w:val="20"/>
        </w:rPr>
        <w:t xml:space="preserve">comunque i termini previsti </w:t>
      </w:r>
      <w:hyperlink r:id="rId17" w:history="1">
        <w:r w:rsidR="004F3183" w:rsidRPr="004F3183">
          <w:rPr>
            <w:rStyle w:val="Collegamentoipertestuale"/>
            <w:rFonts w:ascii="Arial" w:hAnsi="Arial" w:cs="Arial"/>
            <w:sz w:val="20"/>
          </w:rPr>
          <w:t>d</w:t>
        </w:r>
        <w:r w:rsidR="004F3183">
          <w:rPr>
            <w:rStyle w:val="Collegamentoipertestuale"/>
            <w:rFonts w:ascii="Arial" w:hAnsi="Arial" w:cs="Arial"/>
            <w:sz w:val="20"/>
          </w:rPr>
          <w:t>a</w:t>
        </w:r>
        <w:r w:rsidR="004F3183" w:rsidRPr="004F3183">
          <w:rPr>
            <w:rStyle w:val="Collegamentoipertestuale"/>
            <w:rFonts w:ascii="Arial" w:hAnsi="Arial" w:cs="Arial"/>
            <w:sz w:val="20"/>
          </w:rPr>
          <w:t>ll’art. 74, par. 2 del Reg. (UE) 1060/2021</w:t>
        </w:r>
      </w:hyperlink>
      <w:r w:rsidRPr="006F295E">
        <w:rPr>
          <w:rFonts w:ascii="Arial" w:hAnsi="Arial" w:cs="Arial"/>
          <w:sz w:val="20"/>
        </w:rPr>
        <w:t>.</w:t>
      </w:r>
    </w:p>
    <w:p w14:paraId="2286EB7B" w14:textId="18C32BFC" w:rsidR="00B22360" w:rsidRPr="006F295E" w:rsidRDefault="00036F92" w:rsidP="007F7799">
      <w:pPr>
        <w:pStyle w:val="Corpotesto"/>
        <w:spacing w:line="276" w:lineRule="auto"/>
        <w:rPr>
          <w:rFonts w:ascii="Arial" w:hAnsi="Arial" w:cs="Arial"/>
        </w:rPr>
      </w:pPr>
      <w:r w:rsidRPr="006F295E">
        <w:rPr>
          <w:rFonts w:ascii="Arial" w:hAnsi="Arial" w:cs="Arial"/>
        </w:rPr>
        <w:t>Prima</w:t>
      </w:r>
      <w:r w:rsidRPr="006F295E">
        <w:rPr>
          <w:rFonts w:ascii="Arial" w:hAnsi="Arial" w:cs="Arial"/>
          <w:spacing w:val="1"/>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effettuare la</w:t>
      </w:r>
      <w:r w:rsidRPr="006F295E">
        <w:rPr>
          <w:rFonts w:ascii="Arial" w:hAnsi="Arial" w:cs="Arial"/>
          <w:spacing w:val="2"/>
        </w:rPr>
        <w:t xml:space="preserve"> </w:t>
      </w:r>
      <w:r w:rsidRPr="006F295E">
        <w:rPr>
          <w:rFonts w:ascii="Arial" w:hAnsi="Arial" w:cs="Arial"/>
        </w:rPr>
        <w:t>visita</w:t>
      </w:r>
      <w:r w:rsidRPr="006F295E">
        <w:rPr>
          <w:rFonts w:ascii="Arial" w:hAnsi="Arial" w:cs="Arial"/>
          <w:spacing w:val="2"/>
        </w:rPr>
        <w:t xml:space="preserve"> </w:t>
      </w:r>
      <w:r w:rsidRPr="006F295E">
        <w:rPr>
          <w:rFonts w:ascii="Arial" w:hAnsi="Arial" w:cs="Arial"/>
        </w:rPr>
        <w:t>presso la</w:t>
      </w:r>
      <w:r w:rsidRPr="006F295E">
        <w:rPr>
          <w:rFonts w:ascii="Arial" w:hAnsi="Arial" w:cs="Arial"/>
          <w:spacing w:val="2"/>
        </w:rPr>
        <w:t xml:space="preserve"> </w:t>
      </w:r>
      <w:r w:rsidRPr="006F295E">
        <w:rPr>
          <w:rFonts w:ascii="Arial" w:hAnsi="Arial" w:cs="Arial"/>
        </w:rPr>
        <w:t>sede del</w:t>
      </w:r>
      <w:r w:rsidRPr="006F295E">
        <w:rPr>
          <w:rFonts w:ascii="Arial" w:hAnsi="Arial" w:cs="Arial"/>
          <w:spacing w:val="2"/>
        </w:rPr>
        <w:t xml:space="preserve"> </w:t>
      </w:r>
      <w:r w:rsidRPr="006F295E">
        <w:rPr>
          <w:rFonts w:ascii="Arial" w:hAnsi="Arial" w:cs="Arial"/>
        </w:rPr>
        <w:t xml:space="preserve">Beneficiario e </w:t>
      </w:r>
      <w:r w:rsidR="00043062">
        <w:rPr>
          <w:rFonts w:ascii="Arial" w:hAnsi="Arial" w:cs="Arial"/>
        </w:rPr>
        <w:t>nel</w:t>
      </w:r>
      <w:r w:rsidRPr="006F295E">
        <w:rPr>
          <w:rFonts w:ascii="Arial" w:hAnsi="Arial" w:cs="Arial"/>
        </w:rPr>
        <w:t>l’area</w:t>
      </w:r>
      <w:r w:rsidRPr="006F295E">
        <w:rPr>
          <w:rFonts w:ascii="Arial" w:hAnsi="Arial" w:cs="Arial"/>
          <w:spacing w:val="3"/>
        </w:rPr>
        <w:t xml:space="preserve"> </w:t>
      </w:r>
      <w:r w:rsidRPr="006F295E">
        <w:rPr>
          <w:rFonts w:ascii="Arial" w:hAnsi="Arial" w:cs="Arial"/>
        </w:rPr>
        <w:t>oggetto d</w:t>
      </w:r>
      <w:r w:rsidR="00043062">
        <w:rPr>
          <w:rFonts w:ascii="Arial" w:hAnsi="Arial" w:cs="Arial"/>
        </w:rPr>
        <w:t>ell’</w:t>
      </w:r>
      <w:r w:rsidRPr="006F295E">
        <w:rPr>
          <w:rFonts w:ascii="Arial" w:hAnsi="Arial" w:cs="Arial"/>
        </w:rPr>
        <w:t>intervento</w:t>
      </w:r>
      <w:r w:rsidR="003D59C7">
        <w:rPr>
          <w:rFonts w:ascii="Arial" w:hAnsi="Arial" w:cs="Arial"/>
        </w:rPr>
        <w:t xml:space="preserve"> </w:t>
      </w:r>
      <w:r w:rsidRPr="006F295E">
        <w:rPr>
          <w:rFonts w:ascii="Arial" w:hAnsi="Arial" w:cs="Arial"/>
        </w:rPr>
        <w:t>i</w:t>
      </w:r>
      <w:r w:rsidRPr="006F295E">
        <w:rPr>
          <w:rFonts w:ascii="Arial" w:hAnsi="Arial" w:cs="Arial"/>
          <w:spacing w:val="-2"/>
        </w:rPr>
        <w:t xml:space="preserve"> </w:t>
      </w:r>
      <w:r w:rsidRPr="006F295E">
        <w:rPr>
          <w:rFonts w:ascii="Arial" w:hAnsi="Arial" w:cs="Arial"/>
        </w:rPr>
        <w:t>funzionari</w:t>
      </w:r>
      <w:r w:rsidRPr="006F295E">
        <w:rPr>
          <w:rFonts w:ascii="Arial" w:hAnsi="Arial" w:cs="Arial"/>
          <w:spacing w:val="-2"/>
        </w:rPr>
        <w:t xml:space="preserve"> </w:t>
      </w:r>
      <w:r w:rsidRPr="006F295E">
        <w:rPr>
          <w:rFonts w:ascii="Arial" w:hAnsi="Arial" w:cs="Arial"/>
        </w:rPr>
        <w:t>regionali</w:t>
      </w:r>
      <w:r w:rsidRPr="006F295E">
        <w:rPr>
          <w:rFonts w:ascii="Arial" w:hAnsi="Arial" w:cs="Arial"/>
          <w:spacing w:val="-1"/>
        </w:rPr>
        <w:t xml:space="preserve"> </w:t>
      </w:r>
      <w:r w:rsidR="00644DD7">
        <w:rPr>
          <w:rFonts w:ascii="Arial" w:hAnsi="Arial" w:cs="Arial"/>
        </w:rPr>
        <w:t>esamineranno</w:t>
      </w:r>
      <w:r w:rsidRPr="006F295E">
        <w:rPr>
          <w:rFonts w:ascii="Arial" w:hAnsi="Arial" w:cs="Arial"/>
          <w:spacing w:val="-4"/>
        </w:rPr>
        <w:t xml:space="preserve"> </w:t>
      </w:r>
      <w:r w:rsidR="00644DD7" w:rsidRPr="00644DD7">
        <w:rPr>
          <w:rFonts w:ascii="Arial" w:hAnsi="Arial" w:cs="Arial"/>
        </w:rPr>
        <w:t xml:space="preserve">la documentazione relativa al progetto </w:t>
      </w:r>
      <w:r w:rsidRPr="006F295E">
        <w:rPr>
          <w:rFonts w:ascii="Arial" w:hAnsi="Arial" w:cs="Arial"/>
        </w:rPr>
        <w:t>per</w:t>
      </w:r>
      <w:r w:rsidRPr="006F295E">
        <w:rPr>
          <w:rFonts w:ascii="Arial" w:hAnsi="Arial" w:cs="Arial"/>
          <w:spacing w:val="-4"/>
        </w:rPr>
        <w:t xml:space="preserve"> </w:t>
      </w:r>
      <w:r w:rsidRPr="006F295E">
        <w:rPr>
          <w:rFonts w:ascii="Arial" w:hAnsi="Arial" w:cs="Arial"/>
        </w:rPr>
        <w:t>accertare</w:t>
      </w:r>
      <w:r w:rsidRPr="006F295E">
        <w:rPr>
          <w:rFonts w:ascii="Arial" w:hAnsi="Arial" w:cs="Arial"/>
          <w:spacing w:val="-4"/>
        </w:rPr>
        <w:t xml:space="preserve"> </w:t>
      </w:r>
      <w:r w:rsidRPr="006F295E">
        <w:rPr>
          <w:rFonts w:ascii="Arial" w:hAnsi="Arial" w:cs="Arial"/>
        </w:rPr>
        <w:t>che:</w:t>
      </w:r>
    </w:p>
    <w:p w14:paraId="2D048B6D" w14:textId="26402082" w:rsidR="00B22360" w:rsidRPr="003D59C7" w:rsidRDefault="007F7799" w:rsidP="00353EB5">
      <w:pPr>
        <w:pStyle w:val="Paragrafoelenco"/>
        <w:numPr>
          <w:ilvl w:val="0"/>
          <w:numId w:val="22"/>
        </w:numPr>
        <w:tabs>
          <w:tab w:val="left" w:pos="284"/>
        </w:tabs>
        <w:spacing w:line="276" w:lineRule="auto"/>
        <w:ind w:right="119"/>
        <w:rPr>
          <w:rFonts w:ascii="Arial" w:hAnsi="Arial" w:cs="Arial"/>
          <w:sz w:val="20"/>
        </w:rPr>
      </w:pPr>
      <w:r>
        <w:rPr>
          <w:rFonts w:ascii="Arial" w:hAnsi="Arial" w:cs="Arial"/>
          <w:sz w:val="20"/>
        </w:rPr>
        <w:t xml:space="preserve">   </w:t>
      </w:r>
      <w:r w:rsidR="00036F92" w:rsidRPr="003D59C7">
        <w:rPr>
          <w:rFonts w:ascii="Arial" w:hAnsi="Arial" w:cs="Arial"/>
          <w:sz w:val="20"/>
        </w:rPr>
        <w:t xml:space="preserve">il </w:t>
      </w:r>
      <w:r w:rsidR="00D5696F" w:rsidRPr="003D59C7">
        <w:rPr>
          <w:rFonts w:ascii="Arial" w:hAnsi="Arial" w:cs="Arial"/>
          <w:sz w:val="20"/>
        </w:rPr>
        <w:t>b</w:t>
      </w:r>
      <w:r w:rsidR="00036F92" w:rsidRPr="003D59C7">
        <w:rPr>
          <w:rFonts w:ascii="Arial" w:hAnsi="Arial" w:cs="Arial"/>
          <w:sz w:val="20"/>
        </w:rPr>
        <w:t>eneficiario possieda tutti i requisiti di ammissione previsti dal bando (es: dimensione</w:t>
      </w:r>
      <w:r w:rsidR="00036F92" w:rsidRPr="007F7799">
        <w:rPr>
          <w:rFonts w:ascii="Arial" w:hAnsi="Arial" w:cs="Arial"/>
          <w:sz w:val="20"/>
        </w:rPr>
        <w:t xml:space="preserve"> </w:t>
      </w:r>
      <w:r w:rsidR="00036F92" w:rsidRPr="003D59C7">
        <w:rPr>
          <w:rFonts w:ascii="Arial" w:hAnsi="Arial" w:cs="Arial"/>
          <w:sz w:val="20"/>
        </w:rPr>
        <w:t>impresa, codice</w:t>
      </w:r>
      <w:r w:rsidR="00036F92" w:rsidRPr="007F7799">
        <w:rPr>
          <w:rFonts w:ascii="Arial" w:hAnsi="Arial" w:cs="Arial"/>
          <w:sz w:val="20"/>
        </w:rPr>
        <w:t xml:space="preserve"> </w:t>
      </w:r>
      <w:r w:rsidR="00036F92" w:rsidRPr="003D59C7">
        <w:rPr>
          <w:rFonts w:ascii="Arial" w:hAnsi="Arial" w:cs="Arial"/>
          <w:sz w:val="20"/>
        </w:rPr>
        <w:t>ATECO,</w:t>
      </w:r>
      <w:r w:rsidR="00036F92" w:rsidRPr="007F7799">
        <w:rPr>
          <w:rFonts w:ascii="Arial" w:hAnsi="Arial" w:cs="Arial"/>
          <w:sz w:val="20"/>
        </w:rPr>
        <w:t xml:space="preserve"> </w:t>
      </w:r>
      <w:r w:rsidR="00036F92" w:rsidRPr="003D59C7">
        <w:rPr>
          <w:rFonts w:ascii="Arial" w:hAnsi="Arial" w:cs="Arial"/>
          <w:sz w:val="20"/>
        </w:rPr>
        <w:t>soglie</w:t>
      </w:r>
      <w:r w:rsidR="00036F92" w:rsidRPr="007F7799">
        <w:rPr>
          <w:rFonts w:ascii="Arial" w:hAnsi="Arial" w:cs="Arial"/>
          <w:sz w:val="20"/>
        </w:rPr>
        <w:t xml:space="preserve"> </w:t>
      </w:r>
      <w:r w:rsidR="00036F92" w:rsidRPr="003D59C7">
        <w:rPr>
          <w:rFonts w:ascii="Arial" w:hAnsi="Arial" w:cs="Arial"/>
          <w:sz w:val="20"/>
        </w:rPr>
        <w:t>di</w:t>
      </w:r>
      <w:r w:rsidR="00036F92" w:rsidRPr="007F7799">
        <w:rPr>
          <w:rFonts w:ascii="Arial" w:hAnsi="Arial" w:cs="Arial"/>
          <w:sz w:val="20"/>
        </w:rPr>
        <w:t xml:space="preserve"> </w:t>
      </w:r>
      <w:r w:rsidR="00036F92" w:rsidRPr="003D59C7">
        <w:rPr>
          <w:rFonts w:ascii="Arial" w:hAnsi="Arial" w:cs="Arial"/>
          <w:sz w:val="20"/>
        </w:rPr>
        <w:t>investimento);</w:t>
      </w:r>
    </w:p>
    <w:p w14:paraId="2265A1DA" w14:textId="77777777" w:rsidR="00B22360" w:rsidRPr="003D59C7" w:rsidRDefault="00036F92" w:rsidP="00353EB5">
      <w:pPr>
        <w:pStyle w:val="Paragrafoelenco"/>
        <w:numPr>
          <w:ilvl w:val="0"/>
          <w:numId w:val="22"/>
        </w:numPr>
        <w:tabs>
          <w:tab w:val="left" w:pos="426"/>
        </w:tabs>
        <w:spacing w:line="276" w:lineRule="auto"/>
        <w:ind w:left="426" w:right="116" w:hanging="284"/>
        <w:rPr>
          <w:rFonts w:ascii="Arial" w:hAnsi="Arial" w:cs="Arial"/>
          <w:sz w:val="20"/>
        </w:rPr>
      </w:pPr>
      <w:r w:rsidRPr="003D59C7">
        <w:rPr>
          <w:rFonts w:ascii="Arial" w:hAnsi="Arial" w:cs="Arial"/>
          <w:sz w:val="20"/>
        </w:rPr>
        <w:t>la struttura regionale di attuazione abbia comunicato al beneficiario l’esito dell’istruttoria</w:t>
      </w:r>
      <w:r w:rsidRPr="003D59C7">
        <w:rPr>
          <w:rFonts w:ascii="Arial" w:hAnsi="Arial" w:cs="Arial"/>
          <w:spacing w:val="1"/>
          <w:sz w:val="20"/>
        </w:rPr>
        <w:t xml:space="preserve"> </w:t>
      </w:r>
      <w:r w:rsidRPr="003D59C7">
        <w:rPr>
          <w:rFonts w:ascii="Arial" w:hAnsi="Arial" w:cs="Arial"/>
          <w:sz w:val="20"/>
        </w:rPr>
        <w:t>iniziale e l’ammissione in graduatoria e che il beneficiario abbia comunicato la propria</w:t>
      </w:r>
      <w:r w:rsidRPr="003D59C7">
        <w:rPr>
          <w:rFonts w:ascii="Arial" w:hAnsi="Arial" w:cs="Arial"/>
          <w:spacing w:val="1"/>
          <w:sz w:val="20"/>
        </w:rPr>
        <w:t xml:space="preserve"> </w:t>
      </w:r>
      <w:r w:rsidRPr="003D59C7">
        <w:rPr>
          <w:rFonts w:ascii="Arial" w:hAnsi="Arial" w:cs="Arial"/>
          <w:sz w:val="20"/>
        </w:rPr>
        <w:t>accettazione;</w:t>
      </w:r>
    </w:p>
    <w:p w14:paraId="2FFEE616" w14:textId="77777777" w:rsidR="00B22360" w:rsidRPr="003D59C7" w:rsidRDefault="00036F92" w:rsidP="00353EB5">
      <w:pPr>
        <w:pStyle w:val="Paragrafoelenco"/>
        <w:numPr>
          <w:ilvl w:val="0"/>
          <w:numId w:val="22"/>
        </w:numPr>
        <w:tabs>
          <w:tab w:val="left" w:pos="426"/>
        </w:tabs>
        <w:spacing w:line="276" w:lineRule="auto"/>
        <w:ind w:left="426" w:right="125" w:hanging="284"/>
        <w:rPr>
          <w:rFonts w:ascii="Arial" w:hAnsi="Arial" w:cs="Arial"/>
          <w:sz w:val="20"/>
        </w:rPr>
      </w:pPr>
      <w:r w:rsidRPr="003D59C7">
        <w:rPr>
          <w:rFonts w:ascii="Arial" w:hAnsi="Arial" w:cs="Arial"/>
          <w:sz w:val="20"/>
        </w:rPr>
        <w:t>il Beneficiario abbia comunicato alla Regione Marche il/i conto/i corrente dedicato/i alla</w:t>
      </w:r>
      <w:r w:rsidRPr="003D59C7">
        <w:rPr>
          <w:rFonts w:ascii="Arial" w:hAnsi="Arial" w:cs="Arial"/>
          <w:spacing w:val="1"/>
          <w:sz w:val="20"/>
        </w:rPr>
        <w:t xml:space="preserve"> </w:t>
      </w:r>
      <w:r w:rsidRPr="003D59C7">
        <w:rPr>
          <w:rFonts w:ascii="Arial" w:hAnsi="Arial" w:cs="Arial"/>
          <w:sz w:val="20"/>
        </w:rPr>
        <w:t>gestione</w:t>
      </w:r>
      <w:r w:rsidRPr="003D59C7">
        <w:rPr>
          <w:rFonts w:ascii="Arial" w:hAnsi="Arial" w:cs="Arial"/>
          <w:spacing w:val="-4"/>
          <w:sz w:val="20"/>
        </w:rPr>
        <w:t xml:space="preserve"> </w:t>
      </w:r>
      <w:r w:rsidRPr="003D59C7">
        <w:rPr>
          <w:rFonts w:ascii="Arial" w:hAnsi="Arial" w:cs="Arial"/>
          <w:sz w:val="20"/>
        </w:rPr>
        <w:t>del</w:t>
      </w:r>
      <w:r w:rsidRPr="003D59C7">
        <w:rPr>
          <w:rFonts w:ascii="Arial" w:hAnsi="Arial" w:cs="Arial"/>
          <w:spacing w:val="-2"/>
          <w:sz w:val="20"/>
        </w:rPr>
        <w:t xml:space="preserve"> </w:t>
      </w:r>
      <w:r w:rsidRPr="003D59C7">
        <w:rPr>
          <w:rFonts w:ascii="Arial" w:hAnsi="Arial" w:cs="Arial"/>
          <w:sz w:val="20"/>
        </w:rPr>
        <w:t>progetto</w:t>
      </w:r>
      <w:r w:rsidRPr="003D59C7">
        <w:rPr>
          <w:rFonts w:ascii="Arial" w:hAnsi="Arial" w:cs="Arial"/>
          <w:spacing w:val="-3"/>
          <w:sz w:val="20"/>
        </w:rPr>
        <w:t xml:space="preserve"> </w:t>
      </w:r>
      <w:r w:rsidRPr="003D59C7">
        <w:rPr>
          <w:rFonts w:ascii="Arial" w:hAnsi="Arial" w:cs="Arial"/>
          <w:sz w:val="20"/>
        </w:rPr>
        <w:t>nel</w:t>
      </w:r>
      <w:r w:rsidRPr="003D59C7">
        <w:rPr>
          <w:rFonts w:ascii="Arial" w:hAnsi="Arial" w:cs="Arial"/>
          <w:spacing w:val="-2"/>
          <w:sz w:val="20"/>
        </w:rPr>
        <w:t xml:space="preserve"> </w:t>
      </w:r>
      <w:r w:rsidRPr="003D59C7">
        <w:rPr>
          <w:rFonts w:ascii="Arial" w:hAnsi="Arial" w:cs="Arial"/>
          <w:sz w:val="20"/>
        </w:rPr>
        <w:t>rispetto</w:t>
      </w:r>
      <w:r w:rsidRPr="003D59C7">
        <w:rPr>
          <w:rFonts w:ascii="Arial" w:hAnsi="Arial" w:cs="Arial"/>
          <w:spacing w:val="-3"/>
          <w:sz w:val="20"/>
        </w:rPr>
        <w:t xml:space="preserve"> </w:t>
      </w:r>
      <w:r w:rsidRPr="003D59C7">
        <w:rPr>
          <w:rFonts w:ascii="Arial" w:hAnsi="Arial" w:cs="Arial"/>
          <w:sz w:val="20"/>
        </w:rPr>
        <w:t>della</w:t>
      </w:r>
      <w:r w:rsidRPr="003D59C7">
        <w:rPr>
          <w:rFonts w:ascii="Arial" w:hAnsi="Arial" w:cs="Arial"/>
          <w:spacing w:val="-3"/>
          <w:sz w:val="20"/>
        </w:rPr>
        <w:t xml:space="preserve"> </w:t>
      </w:r>
      <w:r w:rsidRPr="003D59C7">
        <w:rPr>
          <w:rFonts w:ascii="Arial" w:hAnsi="Arial" w:cs="Arial"/>
          <w:sz w:val="20"/>
        </w:rPr>
        <w:t>normativa</w:t>
      </w:r>
      <w:r w:rsidRPr="003D59C7">
        <w:rPr>
          <w:rFonts w:ascii="Arial" w:hAnsi="Arial" w:cs="Arial"/>
          <w:spacing w:val="-2"/>
          <w:sz w:val="20"/>
        </w:rPr>
        <w:t xml:space="preserve"> </w:t>
      </w:r>
      <w:r w:rsidRPr="003D59C7">
        <w:rPr>
          <w:rFonts w:ascii="Arial" w:hAnsi="Arial" w:cs="Arial"/>
          <w:sz w:val="20"/>
        </w:rPr>
        <w:t>sulla</w:t>
      </w:r>
      <w:r w:rsidRPr="003D59C7">
        <w:rPr>
          <w:rFonts w:ascii="Arial" w:hAnsi="Arial" w:cs="Arial"/>
          <w:spacing w:val="-3"/>
          <w:sz w:val="20"/>
        </w:rPr>
        <w:t xml:space="preserve"> </w:t>
      </w:r>
      <w:r w:rsidRPr="003D59C7">
        <w:rPr>
          <w:rFonts w:ascii="Arial" w:hAnsi="Arial" w:cs="Arial"/>
          <w:sz w:val="20"/>
        </w:rPr>
        <w:t>tracciabilità</w:t>
      </w:r>
      <w:r w:rsidRPr="003D59C7">
        <w:rPr>
          <w:rFonts w:ascii="Arial" w:hAnsi="Arial" w:cs="Arial"/>
          <w:spacing w:val="-2"/>
          <w:sz w:val="20"/>
        </w:rPr>
        <w:t xml:space="preserve"> </w:t>
      </w:r>
      <w:r w:rsidRPr="003D59C7">
        <w:rPr>
          <w:rFonts w:ascii="Arial" w:hAnsi="Arial" w:cs="Arial"/>
          <w:sz w:val="20"/>
        </w:rPr>
        <w:t>dei</w:t>
      </w:r>
      <w:r w:rsidRPr="003D59C7">
        <w:rPr>
          <w:rFonts w:ascii="Arial" w:hAnsi="Arial" w:cs="Arial"/>
          <w:spacing w:val="2"/>
          <w:sz w:val="20"/>
        </w:rPr>
        <w:t xml:space="preserve"> </w:t>
      </w:r>
      <w:r w:rsidRPr="003D59C7">
        <w:rPr>
          <w:rFonts w:ascii="Arial" w:hAnsi="Arial" w:cs="Arial"/>
          <w:sz w:val="20"/>
        </w:rPr>
        <w:t>flussi</w:t>
      </w:r>
      <w:r w:rsidRPr="003D59C7">
        <w:rPr>
          <w:rFonts w:ascii="Arial" w:hAnsi="Arial" w:cs="Arial"/>
          <w:spacing w:val="-2"/>
          <w:sz w:val="20"/>
        </w:rPr>
        <w:t xml:space="preserve"> </w:t>
      </w:r>
      <w:r w:rsidRPr="003D59C7">
        <w:rPr>
          <w:rFonts w:ascii="Arial" w:hAnsi="Arial" w:cs="Arial"/>
          <w:sz w:val="20"/>
        </w:rPr>
        <w:t>finanziari;</w:t>
      </w:r>
    </w:p>
    <w:p w14:paraId="60CDB52E" w14:textId="77777777" w:rsidR="00B22360" w:rsidRPr="003D59C7" w:rsidRDefault="00036F92" w:rsidP="00353EB5">
      <w:pPr>
        <w:pStyle w:val="Paragrafoelenco"/>
        <w:numPr>
          <w:ilvl w:val="0"/>
          <w:numId w:val="22"/>
        </w:numPr>
        <w:tabs>
          <w:tab w:val="left" w:pos="426"/>
        </w:tabs>
        <w:spacing w:line="276" w:lineRule="auto"/>
        <w:ind w:left="426" w:right="118" w:hanging="284"/>
        <w:rPr>
          <w:rFonts w:ascii="Arial" w:hAnsi="Arial" w:cs="Arial"/>
          <w:sz w:val="20"/>
        </w:rPr>
      </w:pPr>
      <w:r w:rsidRPr="003D59C7">
        <w:rPr>
          <w:rFonts w:ascii="Arial" w:hAnsi="Arial" w:cs="Arial"/>
          <w:sz w:val="20"/>
        </w:rPr>
        <w:t>eventuali</w:t>
      </w:r>
      <w:r w:rsidRPr="003D59C7">
        <w:rPr>
          <w:rFonts w:ascii="Arial" w:hAnsi="Arial" w:cs="Arial"/>
          <w:spacing w:val="-10"/>
          <w:sz w:val="20"/>
        </w:rPr>
        <w:t xml:space="preserve"> </w:t>
      </w:r>
      <w:r w:rsidRPr="003D59C7">
        <w:rPr>
          <w:rFonts w:ascii="Arial" w:hAnsi="Arial" w:cs="Arial"/>
          <w:sz w:val="20"/>
        </w:rPr>
        <w:t>variazioni</w:t>
      </w:r>
      <w:r w:rsidRPr="003D59C7">
        <w:rPr>
          <w:rFonts w:ascii="Arial" w:hAnsi="Arial" w:cs="Arial"/>
          <w:spacing w:val="-10"/>
          <w:sz w:val="20"/>
        </w:rPr>
        <w:t xml:space="preserve"> </w:t>
      </w:r>
      <w:r w:rsidRPr="003D59C7">
        <w:rPr>
          <w:rFonts w:ascii="Arial" w:hAnsi="Arial" w:cs="Arial"/>
          <w:sz w:val="20"/>
        </w:rPr>
        <w:t>al</w:t>
      </w:r>
      <w:r w:rsidRPr="003D59C7">
        <w:rPr>
          <w:rFonts w:ascii="Arial" w:hAnsi="Arial" w:cs="Arial"/>
          <w:spacing w:val="-9"/>
          <w:sz w:val="20"/>
        </w:rPr>
        <w:t xml:space="preserve"> </w:t>
      </w:r>
      <w:r w:rsidRPr="003D59C7">
        <w:rPr>
          <w:rFonts w:ascii="Arial" w:hAnsi="Arial" w:cs="Arial"/>
          <w:sz w:val="20"/>
        </w:rPr>
        <w:t>progetto</w:t>
      </w:r>
      <w:r w:rsidRPr="003D59C7">
        <w:rPr>
          <w:rFonts w:ascii="Arial" w:hAnsi="Arial" w:cs="Arial"/>
          <w:spacing w:val="-9"/>
          <w:sz w:val="20"/>
        </w:rPr>
        <w:t xml:space="preserve"> </w:t>
      </w:r>
      <w:r w:rsidRPr="003D59C7">
        <w:rPr>
          <w:rFonts w:ascii="Arial" w:hAnsi="Arial" w:cs="Arial"/>
          <w:sz w:val="20"/>
        </w:rPr>
        <w:t>siano</w:t>
      </w:r>
      <w:r w:rsidRPr="003D59C7">
        <w:rPr>
          <w:rFonts w:ascii="Arial" w:hAnsi="Arial" w:cs="Arial"/>
          <w:spacing w:val="-8"/>
          <w:sz w:val="20"/>
        </w:rPr>
        <w:t xml:space="preserve"> </w:t>
      </w:r>
      <w:r w:rsidRPr="003D59C7">
        <w:rPr>
          <w:rFonts w:ascii="Arial" w:hAnsi="Arial" w:cs="Arial"/>
          <w:sz w:val="20"/>
        </w:rPr>
        <w:t>state</w:t>
      </w:r>
      <w:r w:rsidRPr="003D59C7">
        <w:rPr>
          <w:rFonts w:ascii="Arial" w:hAnsi="Arial" w:cs="Arial"/>
          <w:spacing w:val="-9"/>
          <w:sz w:val="20"/>
        </w:rPr>
        <w:t xml:space="preserve"> </w:t>
      </w:r>
      <w:r w:rsidRPr="003D59C7">
        <w:rPr>
          <w:rFonts w:ascii="Arial" w:hAnsi="Arial" w:cs="Arial"/>
          <w:sz w:val="20"/>
        </w:rPr>
        <w:t>comunicate</w:t>
      </w:r>
      <w:r w:rsidRPr="003D59C7">
        <w:rPr>
          <w:rFonts w:ascii="Arial" w:hAnsi="Arial" w:cs="Arial"/>
          <w:spacing w:val="-11"/>
          <w:sz w:val="20"/>
        </w:rPr>
        <w:t xml:space="preserve"> </w:t>
      </w:r>
      <w:r w:rsidRPr="003D59C7">
        <w:rPr>
          <w:rFonts w:ascii="Arial" w:hAnsi="Arial" w:cs="Arial"/>
          <w:sz w:val="20"/>
        </w:rPr>
        <w:t>alla</w:t>
      </w:r>
      <w:r w:rsidRPr="003D59C7">
        <w:rPr>
          <w:rFonts w:ascii="Arial" w:hAnsi="Arial" w:cs="Arial"/>
          <w:spacing w:val="-10"/>
          <w:sz w:val="20"/>
        </w:rPr>
        <w:t xml:space="preserve"> </w:t>
      </w:r>
      <w:r w:rsidRPr="003D59C7">
        <w:rPr>
          <w:rFonts w:ascii="Arial" w:hAnsi="Arial" w:cs="Arial"/>
          <w:sz w:val="20"/>
        </w:rPr>
        <w:t>Regione</w:t>
      </w:r>
      <w:r w:rsidRPr="003D59C7">
        <w:rPr>
          <w:rFonts w:ascii="Arial" w:hAnsi="Arial" w:cs="Arial"/>
          <w:spacing w:val="-11"/>
          <w:sz w:val="20"/>
        </w:rPr>
        <w:t xml:space="preserve"> </w:t>
      </w:r>
      <w:r w:rsidRPr="003D59C7">
        <w:rPr>
          <w:rFonts w:ascii="Arial" w:hAnsi="Arial" w:cs="Arial"/>
          <w:sz w:val="20"/>
        </w:rPr>
        <w:t>Marche</w:t>
      </w:r>
      <w:r w:rsidRPr="003D59C7">
        <w:rPr>
          <w:rFonts w:ascii="Arial" w:hAnsi="Arial" w:cs="Arial"/>
          <w:spacing w:val="-12"/>
          <w:sz w:val="20"/>
        </w:rPr>
        <w:t xml:space="preserve"> </w:t>
      </w:r>
      <w:r w:rsidRPr="003D59C7">
        <w:rPr>
          <w:rFonts w:ascii="Arial" w:hAnsi="Arial" w:cs="Arial"/>
          <w:sz w:val="20"/>
        </w:rPr>
        <w:t>e</w:t>
      </w:r>
      <w:r w:rsidRPr="003D59C7">
        <w:rPr>
          <w:rFonts w:ascii="Arial" w:hAnsi="Arial" w:cs="Arial"/>
          <w:spacing w:val="-9"/>
          <w:sz w:val="20"/>
        </w:rPr>
        <w:t xml:space="preserve"> </w:t>
      </w:r>
      <w:r w:rsidRPr="003D59C7">
        <w:rPr>
          <w:rFonts w:ascii="Arial" w:hAnsi="Arial" w:cs="Arial"/>
          <w:sz w:val="20"/>
        </w:rPr>
        <w:t>che</w:t>
      </w:r>
      <w:r w:rsidRPr="003D59C7">
        <w:rPr>
          <w:rFonts w:ascii="Arial" w:hAnsi="Arial" w:cs="Arial"/>
          <w:spacing w:val="-9"/>
          <w:sz w:val="20"/>
        </w:rPr>
        <w:t xml:space="preserve"> </w:t>
      </w:r>
      <w:r w:rsidRPr="003D59C7">
        <w:rPr>
          <w:rFonts w:ascii="Arial" w:hAnsi="Arial" w:cs="Arial"/>
          <w:sz w:val="20"/>
        </w:rPr>
        <w:t>siano</w:t>
      </w:r>
      <w:r w:rsidRPr="003D59C7">
        <w:rPr>
          <w:rFonts w:ascii="Arial" w:hAnsi="Arial" w:cs="Arial"/>
          <w:spacing w:val="-11"/>
          <w:sz w:val="20"/>
        </w:rPr>
        <w:t xml:space="preserve"> </w:t>
      </w:r>
      <w:r w:rsidRPr="003D59C7">
        <w:rPr>
          <w:rFonts w:ascii="Arial" w:hAnsi="Arial" w:cs="Arial"/>
          <w:sz w:val="20"/>
        </w:rPr>
        <w:t>state</w:t>
      </w:r>
      <w:r w:rsidRPr="003D59C7">
        <w:rPr>
          <w:rFonts w:ascii="Arial" w:hAnsi="Arial" w:cs="Arial"/>
          <w:spacing w:val="-67"/>
          <w:sz w:val="20"/>
        </w:rPr>
        <w:t xml:space="preserve"> </w:t>
      </w:r>
      <w:r w:rsidRPr="003D59C7">
        <w:rPr>
          <w:rFonts w:ascii="Arial" w:hAnsi="Arial" w:cs="Arial"/>
          <w:sz w:val="20"/>
        </w:rPr>
        <w:t>regolarmente</w:t>
      </w:r>
      <w:r w:rsidRPr="003D59C7">
        <w:rPr>
          <w:rFonts w:ascii="Arial" w:hAnsi="Arial" w:cs="Arial"/>
          <w:spacing w:val="-3"/>
          <w:sz w:val="20"/>
        </w:rPr>
        <w:t xml:space="preserve"> </w:t>
      </w:r>
      <w:r w:rsidRPr="003D59C7">
        <w:rPr>
          <w:rFonts w:ascii="Arial" w:hAnsi="Arial" w:cs="Arial"/>
          <w:sz w:val="20"/>
        </w:rPr>
        <w:t>approvate;</w:t>
      </w:r>
    </w:p>
    <w:p w14:paraId="4EAC81B9" w14:textId="77777777" w:rsidR="00B22360" w:rsidRPr="003D59C7" w:rsidRDefault="00036F92" w:rsidP="00353EB5">
      <w:pPr>
        <w:pStyle w:val="Paragrafoelenco"/>
        <w:numPr>
          <w:ilvl w:val="0"/>
          <w:numId w:val="22"/>
        </w:numPr>
        <w:tabs>
          <w:tab w:val="left" w:pos="426"/>
        </w:tabs>
        <w:spacing w:line="276" w:lineRule="auto"/>
        <w:ind w:left="426" w:right="113" w:hanging="284"/>
        <w:rPr>
          <w:rFonts w:ascii="Arial" w:hAnsi="Arial" w:cs="Arial"/>
          <w:sz w:val="20"/>
        </w:rPr>
      </w:pPr>
      <w:r w:rsidRPr="003D59C7">
        <w:rPr>
          <w:rFonts w:ascii="Arial" w:hAnsi="Arial" w:cs="Arial"/>
          <w:sz w:val="20"/>
        </w:rPr>
        <w:t>il beneficiario abbia presentato il rendiconto entro i termini stabiliti dal bando e che abbia</w:t>
      </w:r>
      <w:r w:rsidRPr="003D59C7">
        <w:rPr>
          <w:rFonts w:ascii="Arial" w:hAnsi="Arial" w:cs="Arial"/>
          <w:spacing w:val="1"/>
          <w:sz w:val="20"/>
        </w:rPr>
        <w:t xml:space="preserve"> </w:t>
      </w:r>
      <w:r w:rsidRPr="003D59C7">
        <w:rPr>
          <w:rFonts w:ascii="Arial" w:hAnsi="Arial" w:cs="Arial"/>
          <w:sz w:val="20"/>
        </w:rPr>
        <w:t>inviato</w:t>
      </w:r>
      <w:r w:rsidRPr="003D59C7">
        <w:rPr>
          <w:rFonts w:ascii="Arial" w:hAnsi="Arial" w:cs="Arial"/>
          <w:spacing w:val="-3"/>
          <w:sz w:val="20"/>
        </w:rPr>
        <w:t xml:space="preserve"> </w:t>
      </w:r>
      <w:r w:rsidRPr="003D59C7">
        <w:rPr>
          <w:rFonts w:ascii="Arial" w:hAnsi="Arial" w:cs="Arial"/>
          <w:sz w:val="20"/>
        </w:rPr>
        <w:t>tutta</w:t>
      </w:r>
      <w:r w:rsidRPr="003D59C7">
        <w:rPr>
          <w:rFonts w:ascii="Arial" w:hAnsi="Arial" w:cs="Arial"/>
          <w:spacing w:val="-1"/>
          <w:sz w:val="20"/>
        </w:rPr>
        <w:t xml:space="preserve"> </w:t>
      </w:r>
      <w:r w:rsidRPr="003D59C7">
        <w:rPr>
          <w:rFonts w:ascii="Arial" w:hAnsi="Arial" w:cs="Arial"/>
          <w:sz w:val="20"/>
        </w:rPr>
        <w:t>la</w:t>
      </w:r>
      <w:r w:rsidRPr="003D59C7">
        <w:rPr>
          <w:rFonts w:ascii="Arial" w:hAnsi="Arial" w:cs="Arial"/>
          <w:spacing w:val="-1"/>
          <w:sz w:val="20"/>
        </w:rPr>
        <w:t xml:space="preserve"> </w:t>
      </w:r>
      <w:r w:rsidRPr="003D59C7">
        <w:rPr>
          <w:rFonts w:ascii="Arial" w:hAnsi="Arial" w:cs="Arial"/>
          <w:sz w:val="20"/>
        </w:rPr>
        <w:t>documentazione</w:t>
      </w:r>
      <w:r w:rsidRPr="003D59C7">
        <w:rPr>
          <w:rFonts w:ascii="Arial" w:hAnsi="Arial" w:cs="Arial"/>
          <w:spacing w:val="-2"/>
          <w:sz w:val="20"/>
        </w:rPr>
        <w:t xml:space="preserve"> </w:t>
      </w:r>
      <w:r w:rsidRPr="003D59C7">
        <w:rPr>
          <w:rFonts w:ascii="Arial" w:hAnsi="Arial" w:cs="Arial"/>
          <w:sz w:val="20"/>
        </w:rPr>
        <w:t>prevista;</w:t>
      </w:r>
    </w:p>
    <w:p w14:paraId="4AF97225" w14:textId="77777777" w:rsidR="00B22360" w:rsidRPr="003D59C7" w:rsidRDefault="00036F92" w:rsidP="00353EB5">
      <w:pPr>
        <w:pStyle w:val="Paragrafoelenco"/>
        <w:numPr>
          <w:ilvl w:val="0"/>
          <w:numId w:val="22"/>
        </w:numPr>
        <w:tabs>
          <w:tab w:val="left" w:pos="426"/>
        </w:tabs>
        <w:spacing w:line="276" w:lineRule="auto"/>
        <w:ind w:left="426" w:hanging="284"/>
        <w:rPr>
          <w:rFonts w:ascii="Arial" w:hAnsi="Arial" w:cs="Arial"/>
          <w:sz w:val="20"/>
        </w:rPr>
      </w:pPr>
      <w:r w:rsidRPr="003D59C7">
        <w:rPr>
          <w:rFonts w:ascii="Arial" w:hAnsi="Arial" w:cs="Arial"/>
          <w:sz w:val="20"/>
        </w:rPr>
        <w:t>l’intervento</w:t>
      </w:r>
      <w:r w:rsidRPr="003D59C7">
        <w:rPr>
          <w:rFonts w:ascii="Arial" w:hAnsi="Arial" w:cs="Arial"/>
          <w:spacing w:val="-3"/>
          <w:sz w:val="20"/>
        </w:rPr>
        <w:t xml:space="preserve"> </w:t>
      </w:r>
      <w:r w:rsidRPr="003D59C7">
        <w:rPr>
          <w:rFonts w:ascii="Arial" w:hAnsi="Arial" w:cs="Arial"/>
          <w:sz w:val="20"/>
        </w:rPr>
        <w:t>sia</w:t>
      </w:r>
      <w:r w:rsidRPr="003D59C7">
        <w:rPr>
          <w:rFonts w:ascii="Arial" w:hAnsi="Arial" w:cs="Arial"/>
          <w:spacing w:val="-3"/>
          <w:sz w:val="20"/>
        </w:rPr>
        <w:t xml:space="preserve"> </w:t>
      </w:r>
      <w:r w:rsidRPr="003D59C7">
        <w:rPr>
          <w:rFonts w:ascii="Arial" w:hAnsi="Arial" w:cs="Arial"/>
          <w:sz w:val="20"/>
        </w:rPr>
        <w:t>stato</w:t>
      </w:r>
      <w:r w:rsidRPr="003D59C7">
        <w:rPr>
          <w:rFonts w:ascii="Arial" w:hAnsi="Arial" w:cs="Arial"/>
          <w:spacing w:val="-3"/>
          <w:sz w:val="20"/>
        </w:rPr>
        <w:t xml:space="preserve"> </w:t>
      </w:r>
      <w:r w:rsidRPr="003D59C7">
        <w:rPr>
          <w:rFonts w:ascii="Arial" w:hAnsi="Arial" w:cs="Arial"/>
          <w:sz w:val="20"/>
        </w:rPr>
        <w:t>realizzato</w:t>
      </w:r>
      <w:r w:rsidRPr="003D59C7">
        <w:rPr>
          <w:rFonts w:ascii="Arial" w:hAnsi="Arial" w:cs="Arial"/>
          <w:spacing w:val="-5"/>
          <w:sz w:val="20"/>
        </w:rPr>
        <w:t xml:space="preserve"> </w:t>
      </w:r>
      <w:r w:rsidRPr="003D59C7">
        <w:rPr>
          <w:rFonts w:ascii="Arial" w:hAnsi="Arial" w:cs="Arial"/>
          <w:sz w:val="20"/>
        </w:rPr>
        <w:t>nei</w:t>
      </w:r>
      <w:r w:rsidRPr="003D59C7">
        <w:rPr>
          <w:rFonts w:ascii="Arial" w:hAnsi="Arial" w:cs="Arial"/>
          <w:spacing w:val="-4"/>
          <w:sz w:val="20"/>
        </w:rPr>
        <w:t xml:space="preserve"> </w:t>
      </w:r>
      <w:r w:rsidRPr="003D59C7">
        <w:rPr>
          <w:rFonts w:ascii="Arial" w:hAnsi="Arial" w:cs="Arial"/>
          <w:sz w:val="20"/>
        </w:rPr>
        <w:t>termini;</w:t>
      </w:r>
    </w:p>
    <w:p w14:paraId="400DF73C" w14:textId="0B59FE60" w:rsidR="00B22360" w:rsidRPr="004F3183" w:rsidRDefault="00036F92" w:rsidP="004F3183">
      <w:pPr>
        <w:pStyle w:val="Paragrafoelenco"/>
        <w:numPr>
          <w:ilvl w:val="0"/>
          <w:numId w:val="22"/>
        </w:numPr>
        <w:tabs>
          <w:tab w:val="left" w:pos="426"/>
        </w:tabs>
        <w:spacing w:line="276" w:lineRule="auto"/>
        <w:ind w:left="426" w:hanging="284"/>
        <w:rPr>
          <w:rFonts w:ascii="Arial" w:hAnsi="Arial" w:cs="Arial"/>
          <w:sz w:val="20"/>
        </w:rPr>
      </w:pPr>
      <w:r w:rsidRPr="003D59C7">
        <w:rPr>
          <w:rFonts w:ascii="Arial" w:hAnsi="Arial" w:cs="Arial"/>
          <w:sz w:val="20"/>
        </w:rPr>
        <w:t>i</w:t>
      </w:r>
      <w:r w:rsidRPr="003D59C7">
        <w:rPr>
          <w:rFonts w:ascii="Arial" w:hAnsi="Arial" w:cs="Arial"/>
          <w:spacing w:val="-3"/>
          <w:sz w:val="20"/>
        </w:rPr>
        <w:t xml:space="preserve"> </w:t>
      </w:r>
      <w:r w:rsidRPr="003D59C7">
        <w:rPr>
          <w:rFonts w:ascii="Arial" w:hAnsi="Arial" w:cs="Arial"/>
          <w:sz w:val="20"/>
        </w:rPr>
        <w:t>giustificativi</w:t>
      </w:r>
      <w:r w:rsidRPr="003D59C7">
        <w:rPr>
          <w:rFonts w:ascii="Arial" w:hAnsi="Arial" w:cs="Arial"/>
          <w:spacing w:val="-3"/>
          <w:sz w:val="20"/>
        </w:rPr>
        <w:t xml:space="preserve"> </w:t>
      </w:r>
      <w:r w:rsidRPr="003D59C7">
        <w:rPr>
          <w:rFonts w:ascii="Arial" w:hAnsi="Arial" w:cs="Arial"/>
          <w:sz w:val="20"/>
        </w:rPr>
        <w:t>di</w:t>
      </w:r>
      <w:r w:rsidRPr="003D59C7">
        <w:rPr>
          <w:rFonts w:ascii="Arial" w:hAnsi="Arial" w:cs="Arial"/>
          <w:spacing w:val="-4"/>
          <w:sz w:val="20"/>
        </w:rPr>
        <w:t xml:space="preserve"> </w:t>
      </w:r>
      <w:r w:rsidRPr="003D59C7">
        <w:rPr>
          <w:rFonts w:ascii="Arial" w:hAnsi="Arial" w:cs="Arial"/>
          <w:sz w:val="20"/>
        </w:rPr>
        <w:t>spesa</w:t>
      </w:r>
      <w:r w:rsidRPr="003D59C7">
        <w:rPr>
          <w:rFonts w:ascii="Arial" w:hAnsi="Arial" w:cs="Arial"/>
          <w:spacing w:val="-2"/>
          <w:sz w:val="20"/>
        </w:rPr>
        <w:t xml:space="preserve"> </w:t>
      </w:r>
      <w:r w:rsidRPr="003D59C7">
        <w:rPr>
          <w:rFonts w:ascii="Arial" w:hAnsi="Arial" w:cs="Arial"/>
          <w:sz w:val="20"/>
        </w:rPr>
        <w:t>e</w:t>
      </w:r>
      <w:r w:rsidRPr="003D59C7">
        <w:rPr>
          <w:rFonts w:ascii="Arial" w:hAnsi="Arial" w:cs="Arial"/>
          <w:spacing w:val="-3"/>
          <w:sz w:val="20"/>
        </w:rPr>
        <w:t xml:space="preserve"> </w:t>
      </w:r>
      <w:r w:rsidRPr="003D59C7">
        <w:rPr>
          <w:rFonts w:ascii="Arial" w:hAnsi="Arial" w:cs="Arial"/>
          <w:sz w:val="20"/>
        </w:rPr>
        <w:t>le</w:t>
      </w:r>
      <w:r w:rsidRPr="003D59C7">
        <w:rPr>
          <w:rFonts w:ascii="Arial" w:hAnsi="Arial" w:cs="Arial"/>
          <w:spacing w:val="-2"/>
          <w:sz w:val="20"/>
        </w:rPr>
        <w:t xml:space="preserve"> </w:t>
      </w:r>
      <w:r w:rsidRPr="003D59C7">
        <w:rPr>
          <w:rFonts w:ascii="Arial" w:hAnsi="Arial" w:cs="Arial"/>
          <w:sz w:val="20"/>
        </w:rPr>
        <w:t>relative</w:t>
      </w:r>
      <w:r w:rsidRPr="003D59C7">
        <w:rPr>
          <w:rFonts w:ascii="Arial" w:hAnsi="Arial" w:cs="Arial"/>
          <w:spacing w:val="-5"/>
          <w:sz w:val="20"/>
        </w:rPr>
        <w:t xml:space="preserve"> </w:t>
      </w:r>
      <w:r w:rsidRPr="003D59C7">
        <w:rPr>
          <w:rFonts w:ascii="Arial" w:hAnsi="Arial" w:cs="Arial"/>
          <w:sz w:val="20"/>
        </w:rPr>
        <w:t>quietanze</w:t>
      </w:r>
      <w:r w:rsidRPr="003D59C7">
        <w:rPr>
          <w:rFonts w:ascii="Arial" w:hAnsi="Arial" w:cs="Arial"/>
          <w:spacing w:val="-3"/>
          <w:sz w:val="20"/>
        </w:rPr>
        <w:t xml:space="preserve"> </w:t>
      </w:r>
      <w:r w:rsidR="00D5696F" w:rsidRPr="003D59C7">
        <w:rPr>
          <w:rFonts w:ascii="Arial" w:hAnsi="Arial" w:cs="Arial"/>
          <w:spacing w:val="-3"/>
          <w:sz w:val="20"/>
        </w:rPr>
        <w:t xml:space="preserve">per i costi </w:t>
      </w:r>
      <w:r w:rsidR="00D5696F" w:rsidRPr="003D59C7">
        <w:rPr>
          <w:rFonts w:ascii="Arial" w:hAnsi="Arial" w:cs="Arial"/>
          <w:sz w:val="20"/>
        </w:rPr>
        <w:t xml:space="preserve">da rimborsare a norma </w:t>
      </w:r>
      <w:hyperlink r:id="rId18" w:history="1">
        <w:r w:rsidR="00D5696F" w:rsidRPr="003D59C7">
          <w:rPr>
            <w:rStyle w:val="Collegamentoipertestuale"/>
            <w:rFonts w:ascii="Arial" w:hAnsi="Arial" w:cs="Arial"/>
            <w:sz w:val="20"/>
          </w:rPr>
          <w:t>dell’art. 53, par. 1, lett. a) del Reg. (UE) 1060/2021</w:t>
        </w:r>
      </w:hyperlink>
      <w:r w:rsidR="004F3183">
        <w:rPr>
          <w:rFonts w:ascii="Arial" w:hAnsi="Arial" w:cs="Arial"/>
          <w:sz w:val="20"/>
        </w:rPr>
        <w:t xml:space="preserve"> </w:t>
      </w:r>
      <w:r w:rsidRPr="004F3183">
        <w:rPr>
          <w:rFonts w:ascii="Arial" w:hAnsi="Arial" w:cs="Arial"/>
          <w:sz w:val="20"/>
        </w:rPr>
        <w:t>risultino</w:t>
      </w:r>
      <w:r w:rsidRPr="004F3183">
        <w:rPr>
          <w:rFonts w:ascii="Arial" w:hAnsi="Arial" w:cs="Arial"/>
          <w:spacing w:val="-5"/>
          <w:sz w:val="20"/>
        </w:rPr>
        <w:t xml:space="preserve"> </w:t>
      </w:r>
      <w:r w:rsidRPr="004F3183">
        <w:rPr>
          <w:rFonts w:ascii="Arial" w:hAnsi="Arial" w:cs="Arial"/>
          <w:sz w:val="20"/>
        </w:rPr>
        <w:t>inseriti</w:t>
      </w:r>
      <w:r w:rsidRPr="004F3183">
        <w:rPr>
          <w:rFonts w:ascii="Arial" w:hAnsi="Arial" w:cs="Arial"/>
          <w:spacing w:val="-2"/>
          <w:sz w:val="20"/>
        </w:rPr>
        <w:t xml:space="preserve"> </w:t>
      </w:r>
      <w:r w:rsidRPr="004F3183">
        <w:rPr>
          <w:rFonts w:ascii="Arial" w:hAnsi="Arial" w:cs="Arial"/>
          <w:sz w:val="20"/>
        </w:rPr>
        <w:t>nel</w:t>
      </w:r>
      <w:r w:rsidRPr="004F3183">
        <w:rPr>
          <w:rFonts w:ascii="Arial" w:hAnsi="Arial" w:cs="Arial"/>
          <w:spacing w:val="-1"/>
          <w:sz w:val="20"/>
        </w:rPr>
        <w:t xml:space="preserve"> </w:t>
      </w:r>
      <w:r w:rsidRPr="004F3183">
        <w:rPr>
          <w:rFonts w:ascii="Arial" w:hAnsi="Arial" w:cs="Arial"/>
          <w:sz w:val="20"/>
        </w:rPr>
        <w:t>sistema</w:t>
      </w:r>
      <w:r w:rsidRPr="004F3183">
        <w:rPr>
          <w:rFonts w:ascii="Arial" w:hAnsi="Arial" w:cs="Arial"/>
          <w:spacing w:val="-4"/>
          <w:sz w:val="20"/>
        </w:rPr>
        <w:t xml:space="preserve"> </w:t>
      </w:r>
      <w:r w:rsidRPr="004F3183">
        <w:rPr>
          <w:rFonts w:ascii="Arial" w:hAnsi="Arial" w:cs="Arial"/>
          <w:sz w:val="20"/>
        </w:rPr>
        <w:t>informati</w:t>
      </w:r>
      <w:r w:rsidR="00917FFE">
        <w:rPr>
          <w:rFonts w:ascii="Arial" w:hAnsi="Arial" w:cs="Arial"/>
          <w:sz w:val="20"/>
        </w:rPr>
        <w:t>v</w:t>
      </w:r>
      <w:r w:rsidRPr="004F3183">
        <w:rPr>
          <w:rFonts w:ascii="Arial" w:hAnsi="Arial" w:cs="Arial"/>
          <w:sz w:val="20"/>
        </w:rPr>
        <w:t>o;</w:t>
      </w:r>
    </w:p>
    <w:p w14:paraId="72D29182" w14:textId="77777777" w:rsidR="00B22360" w:rsidRPr="003D59C7" w:rsidRDefault="00036F92" w:rsidP="00353EB5">
      <w:pPr>
        <w:pStyle w:val="Paragrafoelenco"/>
        <w:numPr>
          <w:ilvl w:val="0"/>
          <w:numId w:val="22"/>
        </w:numPr>
        <w:tabs>
          <w:tab w:val="left" w:pos="426"/>
        </w:tabs>
        <w:spacing w:line="276" w:lineRule="auto"/>
        <w:ind w:left="426" w:hanging="284"/>
        <w:rPr>
          <w:rFonts w:ascii="Arial" w:hAnsi="Arial" w:cs="Arial"/>
          <w:sz w:val="24"/>
        </w:rPr>
      </w:pPr>
      <w:r w:rsidRPr="003D59C7">
        <w:rPr>
          <w:rFonts w:ascii="Arial" w:hAnsi="Arial" w:cs="Arial"/>
          <w:sz w:val="20"/>
        </w:rPr>
        <w:t>qualora</w:t>
      </w:r>
      <w:r w:rsidRPr="003D59C7">
        <w:rPr>
          <w:rFonts w:ascii="Arial" w:hAnsi="Arial" w:cs="Arial"/>
          <w:spacing w:val="-4"/>
          <w:sz w:val="20"/>
        </w:rPr>
        <w:t xml:space="preserve"> </w:t>
      </w:r>
      <w:r w:rsidRPr="003D59C7">
        <w:rPr>
          <w:rFonts w:ascii="Arial" w:hAnsi="Arial" w:cs="Arial"/>
          <w:sz w:val="20"/>
        </w:rPr>
        <w:t>l’IVA sostenuta</w:t>
      </w:r>
      <w:r w:rsidRPr="003D59C7">
        <w:rPr>
          <w:rFonts w:ascii="Arial" w:hAnsi="Arial" w:cs="Arial"/>
          <w:spacing w:val="-3"/>
          <w:sz w:val="20"/>
        </w:rPr>
        <w:t xml:space="preserve"> </w:t>
      </w:r>
      <w:r w:rsidRPr="003D59C7">
        <w:rPr>
          <w:rFonts w:ascii="Arial" w:hAnsi="Arial" w:cs="Arial"/>
          <w:sz w:val="20"/>
        </w:rPr>
        <w:t>sia</w:t>
      </w:r>
      <w:r w:rsidRPr="003D59C7">
        <w:rPr>
          <w:rFonts w:ascii="Arial" w:hAnsi="Arial" w:cs="Arial"/>
          <w:spacing w:val="-3"/>
          <w:sz w:val="20"/>
        </w:rPr>
        <w:t xml:space="preserve"> </w:t>
      </w:r>
      <w:r w:rsidRPr="003D59C7">
        <w:rPr>
          <w:rFonts w:ascii="Arial" w:hAnsi="Arial" w:cs="Arial"/>
          <w:sz w:val="20"/>
        </w:rPr>
        <w:t>stata</w:t>
      </w:r>
      <w:r w:rsidRPr="003D59C7">
        <w:rPr>
          <w:rFonts w:ascii="Arial" w:hAnsi="Arial" w:cs="Arial"/>
          <w:spacing w:val="-3"/>
          <w:sz w:val="20"/>
        </w:rPr>
        <w:t xml:space="preserve"> </w:t>
      </w:r>
      <w:r w:rsidRPr="003D59C7">
        <w:rPr>
          <w:rFonts w:ascii="Arial" w:hAnsi="Arial" w:cs="Arial"/>
          <w:sz w:val="20"/>
        </w:rPr>
        <w:t>inclusa</w:t>
      </w:r>
      <w:r w:rsidRPr="003D59C7">
        <w:rPr>
          <w:rFonts w:ascii="Arial" w:hAnsi="Arial" w:cs="Arial"/>
          <w:spacing w:val="-1"/>
          <w:sz w:val="20"/>
        </w:rPr>
        <w:t xml:space="preserve"> </w:t>
      </w:r>
      <w:r w:rsidRPr="003D59C7">
        <w:rPr>
          <w:rFonts w:ascii="Arial" w:hAnsi="Arial" w:cs="Arial"/>
          <w:sz w:val="20"/>
        </w:rPr>
        <w:t>nei costi</w:t>
      </w:r>
      <w:r w:rsidRPr="003D59C7">
        <w:rPr>
          <w:rFonts w:ascii="Arial" w:hAnsi="Arial" w:cs="Arial"/>
          <w:spacing w:val="-2"/>
          <w:sz w:val="20"/>
        </w:rPr>
        <w:t xml:space="preserve"> </w:t>
      </w:r>
      <w:r w:rsidRPr="003D59C7">
        <w:rPr>
          <w:rFonts w:ascii="Arial" w:hAnsi="Arial" w:cs="Arial"/>
          <w:sz w:val="20"/>
        </w:rPr>
        <w:t>l’esistenza</w:t>
      </w:r>
      <w:r w:rsidRPr="003D59C7">
        <w:rPr>
          <w:rFonts w:ascii="Arial" w:hAnsi="Arial" w:cs="Arial"/>
          <w:spacing w:val="-3"/>
          <w:sz w:val="20"/>
        </w:rPr>
        <w:t xml:space="preserve"> </w:t>
      </w:r>
      <w:r w:rsidRPr="003D59C7">
        <w:rPr>
          <w:rFonts w:ascii="Arial" w:hAnsi="Arial" w:cs="Arial"/>
          <w:sz w:val="20"/>
        </w:rPr>
        <w:t>del</w:t>
      </w:r>
      <w:r w:rsidRPr="003D59C7">
        <w:rPr>
          <w:rFonts w:ascii="Arial" w:hAnsi="Arial" w:cs="Arial"/>
          <w:spacing w:val="-2"/>
          <w:sz w:val="20"/>
        </w:rPr>
        <w:t xml:space="preserve"> </w:t>
      </w:r>
      <w:r w:rsidRPr="003D59C7">
        <w:rPr>
          <w:rFonts w:ascii="Arial" w:hAnsi="Arial" w:cs="Arial"/>
          <w:sz w:val="20"/>
        </w:rPr>
        <w:t>diritto al</w:t>
      </w:r>
      <w:r w:rsidRPr="003D59C7">
        <w:rPr>
          <w:rFonts w:ascii="Arial" w:hAnsi="Arial" w:cs="Arial"/>
          <w:spacing w:val="-1"/>
          <w:sz w:val="20"/>
        </w:rPr>
        <w:t xml:space="preserve"> </w:t>
      </w:r>
      <w:r w:rsidRPr="003D59C7">
        <w:rPr>
          <w:rFonts w:ascii="Arial" w:hAnsi="Arial" w:cs="Arial"/>
          <w:sz w:val="20"/>
        </w:rPr>
        <w:t>rimborso</w:t>
      </w:r>
      <w:r w:rsidRPr="003D59C7">
        <w:rPr>
          <w:rFonts w:ascii="Arial" w:hAnsi="Arial" w:cs="Arial"/>
          <w:sz w:val="24"/>
        </w:rPr>
        <w:t>.</w:t>
      </w:r>
    </w:p>
    <w:p w14:paraId="13252AD4" w14:textId="2850E27A" w:rsidR="00835199" w:rsidRPr="006F295E" w:rsidRDefault="00835199" w:rsidP="002C53B2">
      <w:pPr>
        <w:pStyle w:val="Corpotesto"/>
        <w:spacing w:before="60" w:line="276" w:lineRule="auto"/>
        <w:ind w:right="112"/>
        <w:rPr>
          <w:rFonts w:ascii="Arial" w:hAnsi="Arial" w:cs="Arial"/>
        </w:rPr>
      </w:pPr>
      <w:r w:rsidRPr="006F295E">
        <w:rPr>
          <w:rFonts w:ascii="Arial" w:hAnsi="Arial" w:cs="Arial"/>
        </w:rPr>
        <w:t xml:space="preserve">Nel caso </w:t>
      </w:r>
      <w:r w:rsidR="001A4E47">
        <w:rPr>
          <w:rFonts w:ascii="Arial" w:hAnsi="Arial" w:cs="Arial"/>
        </w:rPr>
        <w:t>in cui il numero</w:t>
      </w:r>
      <w:r w:rsidRPr="006F295E">
        <w:rPr>
          <w:rFonts w:ascii="Arial" w:hAnsi="Arial" w:cs="Arial"/>
        </w:rPr>
        <w:t xml:space="preserve"> di titoli di spesa da controllare sia particolarmente elevat</w:t>
      </w:r>
      <w:r w:rsidR="001A4E47">
        <w:rPr>
          <w:rFonts w:ascii="Arial" w:hAnsi="Arial" w:cs="Arial"/>
        </w:rPr>
        <w:t>o</w:t>
      </w:r>
      <w:r w:rsidRPr="006F295E">
        <w:rPr>
          <w:rFonts w:ascii="Arial" w:hAnsi="Arial" w:cs="Arial"/>
        </w:rPr>
        <w:t xml:space="preserve"> (</w:t>
      </w:r>
      <w:r w:rsidR="001A4E47">
        <w:rPr>
          <w:rFonts w:ascii="Arial" w:hAnsi="Arial" w:cs="Arial"/>
        </w:rPr>
        <w:t xml:space="preserve">generalmente </w:t>
      </w:r>
      <w:r w:rsidRPr="006F295E">
        <w:rPr>
          <w:rFonts w:ascii="Arial" w:hAnsi="Arial" w:cs="Arial"/>
        </w:rPr>
        <w:t xml:space="preserve">maggiore di 50) è opportuno </w:t>
      </w:r>
      <w:r w:rsidR="00367081" w:rsidRPr="00367081">
        <w:rPr>
          <w:rFonts w:ascii="Arial" w:hAnsi="Arial" w:cs="Arial"/>
        </w:rPr>
        <w:t>fare riferimento alla</w:t>
      </w:r>
      <w:r w:rsidR="00367081">
        <w:rPr>
          <w:rFonts w:ascii="Arial" w:hAnsi="Arial" w:cs="Arial"/>
        </w:rPr>
        <w:t xml:space="preserve"> </w:t>
      </w:r>
      <w:r w:rsidRPr="006F295E">
        <w:rPr>
          <w:rFonts w:ascii="Arial" w:hAnsi="Arial" w:cs="Arial"/>
        </w:rPr>
        <w:t>disciplina contenuta nella nota EGESIF 14-0012-02 del 17.09.2015 “Linee guida per gli Stati membri sulle verifiche di gestione (Periodo di programmazione 2014-2020)”, in cui si prevede che “è possibile effettuare una selezione delle categorie di spesa da verificare nell’ambito di ciascuna Domanda di Rimborso”</w:t>
      </w:r>
      <w:r w:rsidR="00CE4BE0" w:rsidRPr="006F295E">
        <w:rPr>
          <w:rFonts w:ascii="Arial" w:hAnsi="Arial" w:cs="Arial"/>
        </w:rPr>
        <w:t>.</w:t>
      </w:r>
      <w:r w:rsidRPr="006F295E">
        <w:rPr>
          <w:rFonts w:ascii="Arial" w:hAnsi="Arial" w:cs="Arial"/>
        </w:rPr>
        <w:t xml:space="preserve"> </w:t>
      </w:r>
    </w:p>
    <w:p w14:paraId="13E8D193" w14:textId="4CF841E9" w:rsidR="00B22360" w:rsidRPr="006F295E" w:rsidRDefault="00367081" w:rsidP="008404F3">
      <w:pPr>
        <w:pStyle w:val="Corpotesto"/>
        <w:spacing w:before="60" w:line="276" w:lineRule="auto"/>
        <w:ind w:right="112"/>
        <w:rPr>
          <w:rFonts w:ascii="Arial" w:hAnsi="Arial" w:cs="Arial"/>
        </w:rPr>
      </w:pPr>
      <w:r>
        <w:rPr>
          <w:rFonts w:ascii="Arial" w:hAnsi="Arial" w:cs="Arial"/>
        </w:rPr>
        <w:t>In c</w:t>
      </w:r>
      <w:r w:rsidR="00036F92" w:rsidRPr="006F295E">
        <w:rPr>
          <w:rFonts w:ascii="Arial" w:hAnsi="Arial" w:cs="Arial"/>
        </w:rPr>
        <w:t>onform</w:t>
      </w:r>
      <w:r>
        <w:rPr>
          <w:rFonts w:ascii="Arial" w:hAnsi="Arial" w:cs="Arial"/>
        </w:rPr>
        <w:t>ità con</w:t>
      </w:r>
      <w:r w:rsidR="00036F92" w:rsidRPr="006F295E">
        <w:rPr>
          <w:rFonts w:ascii="Arial" w:hAnsi="Arial" w:cs="Arial"/>
          <w:spacing w:val="-18"/>
        </w:rPr>
        <w:t xml:space="preserve"> </w:t>
      </w:r>
      <w:r w:rsidR="00036F92" w:rsidRPr="006F295E">
        <w:rPr>
          <w:rFonts w:ascii="Arial" w:hAnsi="Arial" w:cs="Arial"/>
        </w:rPr>
        <w:t>le</w:t>
      </w:r>
      <w:r w:rsidR="00036F92" w:rsidRPr="006F295E">
        <w:rPr>
          <w:rFonts w:ascii="Arial" w:hAnsi="Arial" w:cs="Arial"/>
          <w:spacing w:val="-17"/>
        </w:rPr>
        <w:t xml:space="preserve"> </w:t>
      </w:r>
      <w:r w:rsidR="00036F92" w:rsidRPr="006F295E">
        <w:rPr>
          <w:rFonts w:ascii="Arial" w:hAnsi="Arial" w:cs="Arial"/>
        </w:rPr>
        <w:t>norme</w:t>
      </w:r>
      <w:r w:rsidR="00036F92" w:rsidRPr="006F295E">
        <w:rPr>
          <w:rFonts w:ascii="Arial" w:hAnsi="Arial" w:cs="Arial"/>
          <w:spacing w:val="-18"/>
        </w:rPr>
        <w:t xml:space="preserve"> </w:t>
      </w:r>
      <w:r w:rsidR="00036F92" w:rsidRPr="006F295E">
        <w:rPr>
          <w:rFonts w:ascii="Arial" w:hAnsi="Arial" w:cs="Arial"/>
        </w:rPr>
        <w:t>internazionalmente</w:t>
      </w:r>
      <w:r w:rsidR="00036F92" w:rsidRPr="006F295E">
        <w:rPr>
          <w:rFonts w:ascii="Arial" w:hAnsi="Arial" w:cs="Arial"/>
          <w:spacing w:val="-17"/>
        </w:rPr>
        <w:t xml:space="preserve"> </w:t>
      </w:r>
      <w:r w:rsidR="00036F92" w:rsidRPr="006F295E">
        <w:rPr>
          <w:rFonts w:ascii="Arial" w:hAnsi="Arial" w:cs="Arial"/>
        </w:rPr>
        <w:t>accettate</w:t>
      </w:r>
      <w:r w:rsidR="00036F92" w:rsidRPr="006F295E">
        <w:rPr>
          <w:rFonts w:ascii="Arial" w:hAnsi="Arial" w:cs="Arial"/>
          <w:spacing w:val="-18"/>
        </w:rPr>
        <w:t xml:space="preserve"> </w:t>
      </w:r>
      <w:r w:rsidR="00036F92" w:rsidRPr="006F295E">
        <w:rPr>
          <w:rFonts w:ascii="Arial" w:hAnsi="Arial" w:cs="Arial"/>
        </w:rPr>
        <w:t>in</w:t>
      </w:r>
      <w:r w:rsidR="00036F92" w:rsidRPr="006F295E">
        <w:rPr>
          <w:rFonts w:ascii="Arial" w:hAnsi="Arial" w:cs="Arial"/>
          <w:spacing w:val="-15"/>
        </w:rPr>
        <w:t xml:space="preserve"> </w:t>
      </w:r>
      <w:r w:rsidR="00036F92" w:rsidRPr="006F295E">
        <w:rPr>
          <w:rFonts w:ascii="Arial" w:hAnsi="Arial" w:cs="Arial"/>
        </w:rPr>
        <w:t>materia</w:t>
      </w:r>
      <w:r w:rsidR="00036F92" w:rsidRPr="006F295E">
        <w:rPr>
          <w:rFonts w:ascii="Arial" w:hAnsi="Arial" w:cs="Arial"/>
          <w:spacing w:val="-16"/>
        </w:rPr>
        <w:t xml:space="preserve"> </w:t>
      </w:r>
      <w:r w:rsidR="00036F92" w:rsidRPr="006F295E">
        <w:rPr>
          <w:rFonts w:ascii="Arial" w:hAnsi="Arial" w:cs="Arial"/>
        </w:rPr>
        <w:t>di</w:t>
      </w:r>
      <w:r w:rsidR="00036F92" w:rsidRPr="006F295E">
        <w:rPr>
          <w:rFonts w:ascii="Arial" w:hAnsi="Arial" w:cs="Arial"/>
          <w:spacing w:val="-15"/>
        </w:rPr>
        <w:t xml:space="preserve"> </w:t>
      </w:r>
      <w:r w:rsidR="00036F92" w:rsidRPr="006F295E">
        <w:rPr>
          <w:rFonts w:ascii="Arial" w:hAnsi="Arial" w:cs="Arial"/>
        </w:rPr>
        <w:t>audit,</w:t>
      </w:r>
      <w:r w:rsidR="00036F92" w:rsidRPr="006F295E">
        <w:rPr>
          <w:rFonts w:ascii="Arial" w:hAnsi="Arial" w:cs="Arial"/>
          <w:spacing w:val="-15"/>
        </w:rPr>
        <w:t xml:space="preserve"> </w:t>
      </w:r>
      <w:r w:rsidR="00036F92" w:rsidRPr="006F295E">
        <w:rPr>
          <w:rFonts w:ascii="Arial" w:hAnsi="Arial" w:cs="Arial"/>
        </w:rPr>
        <w:t>si</w:t>
      </w:r>
      <w:r w:rsidR="00036F92" w:rsidRPr="006F295E">
        <w:rPr>
          <w:rFonts w:ascii="Arial" w:hAnsi="Arial" w:cs="Arial"/>
          <w:spacing w:val="-15"/>
        </w:rPr>
        <w:t xml:space="preserve"> </w:t>
      </w:r>
      <w:r w:rsidR="00CE221A" w:rsidRPr="006F295E">
        <w:rPr>
          <w:rFonts w:ascii="Arial" w:hAnsi="Arial" w:cs="Arial"/>
        </w:rPr>
        <w:t xml:space="preserve">procede </w:t>
      </w:r>
      <w:r w:rsidR="00036F92" w:rsidRPr="006F295E">
        <w:rPr>
          <w:rFonts w:ascii="Arial" w:hAnsi="Arial" w:cs="Arial"/>
          <w:w w:val="95"/>
        </w:rPr>
        <w:t>a</w:t>
      </w:r>
      <w:r>
        <w:rPr>
          <w:rFonts w:ascii="Arial" w:hAnsi="Arial" w:cs="Arial"/>
          <w:w w:val="95"/>
        </w:rPr>
        <w:t>l</w:t>
      </w:r>
      <w:r w:rsidR="00036F92" w:rsidRPr="006F295E">
        <w:rPr>
          <w:rFonts w:ascii="Arial" w:hAnsi="Arial" w:cs="Arial"/>
          <w:spacing w:val="15"/>
          <w:w w:val="95"/>
        </w:rPr>
        <w:t xml:space="preserve"> </w:t>
      </w:r>
      <w:r w:rsidR="00036F92" w:rsidRPr="006F295E">
        <w:rPr>
          <w:rFonts w:ascii="Arial" w:hAnsi="Arial" w:cs="Arial"/>
          <w:w w:val="95"/>
        </w:rPr>
        <w:t>campiona</w:t>
      </w:r>
      <w:r>
        <w:rPr>
          <w:rFonts w:ascii="Arial" w:hAnsi="Arial" w:cs="Arial"/>
          <w:w w:val="95"/>
        </w:rPr>
        <w:t>mento</w:t>
      </w:r>
      <w:r w:rsidR="00036F92" w:rsidRPr="006F295E">
        <w:rPr>
          <w:rFonts w:ascii="Arial" w:hAnsi="Arial" w:cs="Arial"/>
          <w:spacing w:val="16"/>
          <w:w w:val="95"/>
        </w:rPr>
        <w:t xml:space="preserve"> </w:t>
      </w:r>
      <w:r>
        <w:rPr>
          <w:rFonts w:ascii="Arial" w:hAnsi="Arial" w:cs="Arial"/>
          <w:w w:val="95"/>
        </w:rPr>
        <w:t>della sp</w:t>
      </w:r>
      <w:r w:rsidR="00036F92" w:rsidRPr="006F295E">
        <w:rPr>
          <w:rFonts w:ascii="Arial" w:hAnsi="Arial" w:cs="Arial"/>
          <w:w w:val="95"/>
        </w:rPr>
        <w:t>esa</w:t>
      </w:r>
      <w:r w:rsidR="00036F92" w:rsidRPr="006F295E">
        <w:rPr>
          <w:rFonts w:ascii="Arial" w:hAnsi="Arial" w:cs="Arial"/>
          <w:spacing w:val="19"/>
          <w:w w:val="95"/>
        </w:rPr>
        <w:t xml:space="preserve"> </w:t>
      </w:r>
      <w:r w:rsidR="00036F92" w:rsidRPr="006F295E">
        <w:rPr>
          <w:rFonts w:ascii="Arial" w:hAnsi="Arial" w:cs="Arial"/>
          <w:w w:val="95"/>
        </w:rPr>
        <w:t>rendicontata</w:t>
      </w:r>
      <w:r w:rsidR="00036F92" w:rsidRPr="006F295E">
        <w:rPr>
          <w:rFonts w:ascii="Arial" w:hAnsi="Arial" w:cs="Arial"/>
          <w:spacing w:val="15"/>
          <w:w w:val="95"/>
        </w:rPr>
        <w:t xml:space="preserve"> </w:t>
      </w:r>
      <w:r w:rsidR="00036F92" w:rsidRPr="006F295E">
        <w:rPr>
          <w:rFonts w:ascii="Arial" w:hAnsi="Arial" w:cs="Arial"/>
          <w:w w:val="95"/>
        </w:rPr>
        <w:t>sulla</w:t>
      </w:r>
      <w:r w:rsidR="00036F92" w:rsidRPr="006F295E">
        <w:rPr>
          <w:rFonts w:ascii="Arial" w:hAnsi="Arial" w:cs="Arial"/>
          <w:spacing w:val="15"/>
          <w:w w:val="95"/>
        </w:rPr>
        <w:t xml:space="preserve"> </w:t>
      </w:r>
      <w:r>
        <w:rPr>
          <w:rFonts w:ascii="Arial" w:hAnsi="Arial" w:cs="Arial"/>
          <w:w w:val="95"/>
        </w:rPr>
        <w:t>base della d</w:t>
      </w:r>
      <w:r w:rsidR="00036F92" w:rsidRPr="006F295E">
        <w:rPr>
          <w:rFonts w:ascii="Arial" w:hAnsi="Arial" w:cs="Arial"/>
          <w:w w:val="95"/>
        </w:rPr>
        <w:t>omanda</w:t>
      </w:r>
      <w:r w:rsidR="00036F92" w:rsidRPr="006F295E">
        <w:rPr>
          <w:rFonts w:ascii="Arial" w:hAnsi="Arial" w:cs="Arial"/>
          <w:spacing w:val="15"/>
          <w:w w:val="95"/>
        </w:rPr>
        <w:t xml:space="preserve"> </w:t>
      </w:r>
      <w:r w:rsidR="00036F92" w:rsidRPr="006F295E">
        <w:rPr>
          <w:rFonts w:ascii="Arial" w:hAnsi="Arial" w:cs="Arial"/>
          <w:w w:val="95"/>
        </w:rPr>
        <w:t>di</w:t>
      </w:r>
      <w:r w:rsidR="00036F92" w:rsidRPr="006F295E">
        <w:rPr>
          <w:rFonts w:ascii="Arial" w:hAnsi="Arial" w:cs="Arial"/>
          <w:spacing w:val="20"/>
          <w:w w:val="95"/>
        </w:rPr>
        <w:t xml:space="preserve"> </w:t>
      </w:r>
      <w:r w:rsidR="00036F92" w:rsidRPr="006F295E">
        <w:rPr>
          <w:rFonts w:ascii="Arial" w:hAnsi="Arial" w:cs="Arial"/>
          <w:w w:val="95"/>
        </w:rPr>
        <w:t>partecipazione</w:t>
      </w:r>
      <w:r w:rsidR="00036F92" w:rsidRPr="006F295E">
        <w:rPr>
          <w:rFonts w:ascii="Arial" w:hAnsi="Arial" w:cs="Arial"/>
          <w:spacing w:val="14"/>
          <w:w w:val="95"/>
        </w:rPr>
        <w:t xml:space="preserve"> </w:t>
      </w:r>
      <w:r w:rsidR="00036F92" w:rsidRPr="006F295E">
        <w:rPr>
          <w:rFonts w:ascii="Arial" w:hAnsi="Arial" w:cs="Arial"/>
          <w:w w:val="95"/>
        </w:rPr>
        <w:t>al</w:t>
      </w:r>
      <w:r w:rsidR="00036F92" w:rsidRPr="006F295E">
        <w:rPr>
          <w:rFonts w:ascii="Arial" w:hAnsi="Arial" w:cs="Arial"/>
          <w:spacing w:val="21"/>
          <w:w w:val="95"/>
        </w:rPr>
        <w:t xml:space="preserve"> </w:t>
      </w:r>
      <w:r w:rsidR="00036F92" w:rsidRPr="006F295E">
        <w:rPr>
          <w:rFonts w:ascii="Arial" w:hAnsi="Arial" w:cs="Arial"/>
          <w:w w:val="95"/>
        </w:rPr>
        <w:t>bando</w:t>
      </w:r>
      <w:r w:rsidR="00036F92" w:rsidRPr="006F295E">
        <w:rPr>
          <w:rFonts w:ascii="Arial" w:hAnsi="Arial" w:cs="Arial"/>
          <w:spacing w:val="17"/>
          <w:w w:val="95"/>
        </w:rPr>
        <w:t xml:space="preserve"> </w:t>
      </w:r>
      <w:r w:rsidR="00036F92" w:rsidRPr="006F295E">
        <w:rPr>
          <w:rFonts w:ascii="Arial" w:hAnsi="Arial" w:cs="Arial"/>
          <w:w w:val="95"/>
        </w:rPr>
        <w:t>applicando</w:t>
      </w:r>
      <w:r w:rsidR="00036F92" w:rsidRPr="006F295E">
        <w:rPr>
          <w:rFonts w:ascii="Arial" w:hAnsi="Arial" w:cs="Arial"/>
          <w:spacing w:val="1"/>
          <w:w w:val="95"/>
        </w:rPr>
        <w:t xml:space="preserve"> </w:t>
      </w:r>
      <w:r w:rsidR="00036F92" w:rsidRPr="006F295E">
        <w:rPr>
          <w:rFonts w:ascii="Arial" w:hAnsi="Arial" w:cs="Arial"/>
        </w:rPr>
        <w:t xml:space="preserve">la griglia </w:t>
      </w:r>
      <w:r>
        <w:rPr>
          <w:rFonts w:ascii="Arial" w:hAnsi="Arial" w:cs="Arial"/>
        </w:rPr>
        <w:t>contenuta ne</w:t>
      </w:r>
      <w:r w:rsidR="00036F92" w:rsidRPr="006F295E">
        <w:rPr>
          <w:rFonts w:ascii="Arial" w:hAnsi="Arial" w:cs="Arial"/>
        </w:rPr>
        <w:t>l “Manuale Audit IGRUE del 28.04.2017”</w:t>
      </w:r>
      <w:r w:rsidR="003959AD" w:rsidRPr="006F295E">
        <w:rPr>
          <w:rStyle w:val="Rimandonotaapidipagina"/>
          <w:rFonts w:ascii="Arial" w:hAnsi="Arial" w:cs="Arial"/>
        </w:rPr>
        <w:footnoteReference w:id="1"/>
      </w:r>
      <w:r w:rsidR="00036F92" w:rsidRPr="006F295E">
        <w:rPr>
          <w:rFonts w:ascii="Arial" w:hAnsi="Arial" w:cs="Arial"/>
        </w:rPr>
        <w:t xml:space="preserve"> in</w:t>
      </w:r>
      <w:r w:rsidR="00036F92" w:rsidRPr="006F295E">
        <w:rPr>
          <w:rFonts w:ascii="Arial" w:hAnsi="Arial" w:cs="Arial"/>
          <w:spacing w:val="1"/>
        </w:rPr>
        <w:t xml:space="preserve"> </w:t>
      </w:r>
      <w:r w:rsidR="00036F92" w:rsidRPr="006F295E">
        <w:rPr>
          <w:rFonts w:ascii="Arial" w:hAnsi="Arial" w:cs="Arial"/>
        </w:rPr>
        <w:t>materia</w:t>
      </w:r>
      <w:r w:rsidR="00036F92" w:rsidRPr="006F295E">
        <w:rPr>
          <w:rFonts w:ascii="Arial" w:hAnsi="Arial" w:cs="Arial"/>
          <w:spacing w:val="1"/>
        </w:rPr>
        <w:t xml:space="preserve"> </w:t>
      </w:r>
      <w:r w:rsidR="00036F92" w:rsidRPr="006F295E">
        <w:rPr>
          <w:rFonts w:ascii="Arial" w:hAnsi="Arial" w:cs="Arial"/>
        </w:rPr>
        <w:t>di</w:t>
      </w:r>
      <w:r w:rsidR="00036F92" w:rsidRPr="006F295E">
        <w:rPr>
          <w:rFonts w:ascii="Arial" w:hAnsi="Arial" w:cs="Arial"/>
          <w:spacing w:val="1"/>
        </w:rPr>
        <w:t xml:space="preserve"> </w:t>
      </w:r>
      <w:r w:rsidR="00036F92" w:rsidRPr="006F295E">
        <w:rPr>
          <w:rFonts w:ascii="Arial" w:hAnsi="Arial" w:cs="Arial"/>
        </w:rPr>
        <w:t>campionamento delle operazioni da sottoporre ad audit</w:t>
      </w:r>
      <w:r>
        <w:rPr>
          <w:rFonts w:ascii="Arial" w:hAnsi="Arial" w:cs="Arial"/>
        </w:rPr>
        <w:t xml:space="preserve">. Tale metodologia viene adottata </w:t>
      </w:r>
      <w:r w:rsidR="00036F92" w:rsidRPr="006F295E">
        <w:rPr>
          <w:rFonts w:ascii="Arial" w:hAnsi="Arial" w:cs="Arial"/>
        </w:rPr>
        <w:t>in analogia per le spese richieste a</w:t>
      </w:r>
      <w:r w:rsidR="00036F92" w:rsidRPr="006F295E">
        <w:rPr>
          <w:rFonts w:ascii="Arial" w:hAnsi="Arial" w:cs="Arial"/>
          <w:spacing w:val="1"/>
        </w:rPr>
        <w:t xml:space="preserve"> </w:t>
      </w:r>
      <w:r w:rsidR="00036F92" w:rsidRPr="006F295E">
        <w:rPr>
          <w:rFonts w:ascii="Arial" w:hAnsi="Arial" w:cs="Arial"/>
        </w:rPr>
        <w:t>rimborso</w:t>
      </w:r>
      <w:r w:rsidR="00036F92" w:rsidRPr="006F295E">
        <w:rPr>
          <w:rFonts w:ascii="Arial" w:hAnsi="Arial" w:cs="Arial"/>
          <w:spacing w:val="-3"/>
        </w:rPr>
        <w:t xml:space="preserve"> </w:t>
      </w:r>
      <w:r w:rsidR="00036F92" w:rsidRPr="006F295E">
        <w:rPr>
          <w:rFonts w:ascii="Arial" w:hAnsi="Arial" w:cs="Arial"/>
        </w:rPr>
        <w:t>dal</w:t>
      </w:r>
      <w:r w:rsidR="00036F92" w:rsidRPr="006F295E">
        <w:rPr>
          <w:rFonts w:ascii="Arial" w:hAnsi="Arial" w:cs="Arial"/>
          <w:spacing w:val="1"/>
        </w:rPr>
        <w:t xml:space="preserve"> </w:t>
      </w:r>
      <w:r>
        <w:rPr>
          <w:rFonts w:ascii="Arial" w:hAnsi="Arial" w:cs="Arial"/>
        </w:rPr>
        <w:t>b</w:t>
      </w:r>
      <w:r w:rsidR="00036F92" w:rsidRPr="006F295E">
        <w:rPr>
          <w:rFonts w:ascii="Arial" w:hAnsi="Arial" w:cs="Arial"/>
        </w:rPr>
        <w:t>eneficiario.</w:t>
      </w:r>
    </w:p>
    <w:p w14:paraId="65BC9D9C" w14:textId="692058AC"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Sebbene la</w:t>
      </w:r>
      <w:r w:rsidRPr="006F295E">
        <w:rPr>
          <w:rFonts w:ascii="Arial" w:hAnsi="Arial" w:cs="Arial"/>
          <w:spacing w:val="1"/>
        </w:rPr>
        <w:t xml:space="preserve"> </w:t>
      </w:r>
      <w:r w:rsidRPr="006F295E">
        <w:rPr>
          <w:rFonts w:ascii="Arial" w:hAnsi="Arial" w:cs="Arial"/>
        </w:rPr>
        <w:t>regola</w:t>
      </w:r>
      <w:r w:rsidRPr="006F295E">
        <w:rPr>
          <w:rFonts w:ascii="Arial" w:hAnsi="Arial" w:cs="Arial"/>
          <w:spacing w:val="1"/>
        </w:rPr>
        <w:t xml:space="preserve"> </w:t>
      </w:r>
      <w:r w:rsidRPr="006F295E">
        <w:rPr>
          <w:rFonts w:ascii="Arial" w:hAnsi="Arial" w:cs="Arial"/>
        </w:rPr>
        <w:t>generale</w:t>
      </w:r>
      <w:r w:rsidR="00367081">
        <w:rPr>
          <w:rFonts w:ascii="Arial" w:hAnsi="Arial" w:cs="Arial"/>
        </w:rPr>
        <w:t xml:space="preserve"> sulla</w:t>
      </w:r>
      <w:r w:rsidRPr="006F295E">
        <w:rPr>
          <w:rFonts w:ascii="Arial" w:hAnsi="Arial" w:cs="Arial"/>
          <w:spacing w:val="1"/>
        </w:rPr>
        <w:t xml:space="preserve"> </w:t>
      </w:r>
      <w:r w:rsidRPr="006F295E">
        <w:rPr>
          <w:rFonts w:ascii="Arial" w:hAnsi="Arial" w:cs="Arial"/>
        </w:rPr>
        <w:t>dimensione del</w:t>
      </w:r>
      <w:r w:rsidRPr="006F295E">
        <w:rPr>
          <w:rFonts w:ascii="Arial" w:hAnsi="Arial" w:cs="Arial"/>
          <w:spacing w:val="1"/>
        </w:rPr>
        <w:t xml:space="preserve"> </w:t>
      </w:r>
      <w:r w:rsidRPr="006F295E">
        <w:rPr>
          <w:rFonts w:ascii="Arial" w:hAnsi="Arial" w:cs="Arial"/>
        </w:rPr>
        <w:t>campionamento preveda</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campione</w:t>
      </w:r>
      <w:r w:rsidRPr="006F295E">
        <w:rPr>
          <w:rFonts w:ascii="Arial" w:hAnsi="Arial" w:cs="Arial"/>
          <w:spacing w:val="-5"/>
        </w:rPr>
        <w:t xml:space="preserve"> </w:t>
      </w:r>
      <w:r w:rsidRPr="006F295E">
        <w:rPr>
          <w:rFonts w:ascii="Arial" w:hAnsi="Arial" w:cs="Arial"/>
        </w:rPr>
        <w:t>non</w:t>
      </w:r>
      <w:r w:rsidRPr="006F295E">
        <w:rPr>
          <w:rFonts w:ascii="Arial" w:hAnsi="Arial" w:cs="Arial"/>
          <w:spacing w:val="-5"/>
        </w:rPr>
        <w:t xml:space="preserve"> </w:t>
      </w:r>
      <w:r w:rsidRPr="006F295E">
        <w:rPr>
          <w:rFonts w:ascii="Arial" w:hAnsi="Arial" w:cs="Arial"/>
        </w:rPr>
        <w:t>statistico</w:t>
      </w:r>
      <w:r w:rsidRPr="006F295E">
        <w:rPr>
          <w:rFonts w:ascii="Arial" w:hAnsi="Arial" w:cs="Arial"/>
          <w:spacing w:val="-4"/>
        </w:rPr>
        <w:t xml:space="preserve"> </w:t>
      </w:r>
      <w:r w:rsidRPr="006F295E">
        <w:rPr>
          <w:rFonts w:ascii="Arial" w:hAnsi="Arial" w:cs="Arial"/>
        </w:rPr>
        <w:t>sia</w:t>
      </w:r>
      <w:r w:rsidRPr="006F295E">
        <w:rPr>
          <w:rFonts w:ascii="Arial" w:hAnsi="Arial" w:cs="Arial"/>
          <w:spacing w:val="-5"/>
        </w:rPr>
        <w:t xml:space="preserve"> </w:t>
      </w:r>
      <w:r w:rsidRPr="006F295E">
        <w:rPr>
          <w:rFonts w:ascii="Arial" w:hAnsi="Arial" w:cs="Arial"/>
        </w:rPr>
        <w:t>almeno</w:t>
      </w:r>
      <w:r w:rsidRPr="006F295E">
        <w:rPr>
          <w:rFonts w:ascii="Arial" w:hAnsi="Arial" w:cs="Arial"/>
          <w:spacing w:val="-7"/>
        </w:rPr>
        <w:t xml:space="preserve"> </w:t>
      </w:r>
      <w:r w:rsidR="00367081">
        <w:rPr>
          <w:rFonts w:ascii="Arial" w:hAnsi="Arial" w:cs="Arial"/>
          <w:spacing w:val="-7"/>
        </w:rPr>
        <w:t>pari a</w:t>
      </w:r>
      <w:r w:rsidRPr="006F295E">
        <w:rPr>
          <w:rFonts w:ascii="Arial" w:hAnsi="Arial" w:cs="Arial"/>
        </w:rPr>
        <w:t>l</w:t>
      </w:r>
      <w:r w:rsidRPr="006F295E">
        <w:rPr>
          <w:rFonts w:ascii="Arial" w:hAnsi="Arial" w:cs="Arial"/>
          <w:spacing w:val="-2"/>
        </w:rPr>
        <w:t xml:space="preserve"> </w:t>
      </w:r>
      <w:r w:rsidRPr="006F295E">
        <w:rPr>
          <w:rFonts w:ascii="Arial" w:hAnsi="Arial" w:cs="Arial"/>
        </w:rPr>
        <w:t>10%</w:t>
      </w:r>
      <w:r w:rsidRPr="006F295E">
        <w:rPr>
          <w:rFonts w:ascii="Arial" w:hAnsi="Arial" w:cs="Arial"/>
          <w:spacing w:val="-7"/>
        </w:rPr>
        <w:t xml:space="preserve"> </w:t>
      </w:r>
      <w:r w:rsidRPr="006F295E">
        <w:rPr>
          <w:rFonts w:ascii="Arial" w:hAnsi="Arial" w:cs="Arial"/>
        </w:rPr>
        <w:t>del</w:t>
      </w:r>
      <w:r w:rsidRPr="006F295E">
        <w:rPr>
          <w:rFonts w:ascii="Arial" w:hAnsi="Arial" w:cs="Arial"/>
          <w:spacing w:val="-2"/>
        </w:rPr>
        <w:t xml:space="preserve"> </w:t>
      </w:r>
      <w:r w:rsidRPr="006F295E">
        <w:rPr>
          <w:rFonts w:ascii="Arial" w:hAnsi="Arial" w:cs="Arial"/>
        </w:rPr>
        <w:t>valore</w:t>
      </w:r>
      <w:r w:rsidRPr="006F295E">
        <w:rPr>
          <w:rFonts w:ascii="Arial" w:hAnsi="Arial" w:cs="Arial"/>
          <w:spacing w:val="-7"/>
        </w:rPr>
        <w:t xml:space="preserve"> </w:t>
      </w:r>
      <w:r w:rsidRPr="006F295E">
        <w:rPr>
          <w:rFonts w:ascii="Arial" w:hAnsi="Arial" w:cs="Arial"/>
        </w:rPr>
        <w:t>della</w:t>
      </w:r>
      <w:r w:rsidRPr="006F295E">
        <w:rPr>
          <w:rFonts w:ascii="Arial" w:hAnsi="Arial" w:cs="Arial"/>
          <w:spacing w:val="-5"/>
        </w:rPr>
        <w:t xml:space="preserve"> </w:t>
      </w:r>
      <w:r w:rsidRPr="006F295E">
        <w:rPr>
          <w:rFonts w:ascii="Arial" w:hAnsi="Arial" w:cs="Arial"/>
        </w:rPr>
        <w:t>spesa,</w:t>
      </w:r>
      <w:r w:rsidRPr="006F295E">
        <w:rPr>
          <w:rFonts w:ascii="Arial" w:hAnsi="Arial" w:cs="Arial"/>
          <w:spacing w:val="-5"/>
        </w:rPr>
        <w:t xml:space="preserve"> </w:t>
      </w:r>
      <w:r w:rsidRPr="006F295E">
        <w:rPr>
          <w:rFonts w:ascii="Arial" w:hAnsi="Arial" w:cs="Arial"/>
        </w:rPr>
        <w:t>per</w:t>
      </w:r>
      <w:r w:rsidRPr="006F295E">
        <w:rPr>
          <w:rFonts w:ascii="Arial" w:hAnsi="Arial" w:cs="Arial"/>
          <w:spacing w:val="-4"/>
        </w:rPr>
        <w:t xml:space="preserve"> </w:t>
      </w:r>
      <w:r w:rsidR="00367081">
        <w:rPr>
          <w:rFonts w:ascii="Arial" w:hAnsi="Arial" w:cs="Arial"/>
        </w:rPr>
        <w:t>garantire</w:t>
      </w:r>
      <w:r w:rsidRPr="006F295E">
        <w:rPr>
          <w:rFonts w:ascii="Arial" w:hAnsi="Arial" w:cs="Arial"/>
          <w:spacing w:val="-7"/>
        </w:rPr>
        <w:t xml:space="preserve"> </w:t>
      </w:r>
      <w:r w:rsidRPr="006F295E">
        <w:rPr>
          <w:rFonts w:ascii="Arial" w:hAnsi="Arial" w:cs="Arial"/>
        </w:rPr>
        <w:t>un</w:t>
      </w:r>
      <w:r w:rsidRPr="006F295E">
        <w:rPr>
          <w:rFonts w:ascii="Arial" w:hAnsi="Arial" w:cs="Arial"/>
          <w:spacing w:val="-5"/>
        </w:rPr>
        <w:t xml:space="preserve"> </w:t>
      </w:r>
      <w:r w:rsidR="00367081">
        <w:rPr>
          <w:rFonts w:ascii="Arial" w:hAnsi="Arial" w:cs="Arial"/>
          <w:spacing w:val="-5"/>
        </w:rPr>
        <w:t xml:space="preserve">elevato </w:t>
      </w:r>
      <w:r w:rsidRPr="006F295E">
        <w:rPr>
          <w:rFonts w:ascii="Arial" w:hAnsi="Arial" w:cs="Arial"/>
        </w:rPr>
        <w:t>livello</w:t>
      </w:r>
      <w:r w:rsidR="00367081">
        <w:rPr>
          <w:rFonts w:ascii="Arial" w:hAnsi="Arial" w:cs="Arial"/>
        </w:rPr>
        <w:t xml:space="preserve"> </w:t>
      </w:r>
      <w:r w:rsidRPr="006F295E">
        <w:rPr>
          <w:rFonts w:ascii="Arial" w:hAnsi="Arial" w:cs="Arial"/>
          <w:spacing w:val="-68"/>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garanzia</w:t>
      </w:r>
      <w:r w:rsidRPr="006F295E">
        <w:rPr>
          <w:rFonts w:ascii="Arial" w:hAnsi="Arial" w:cs="Arial"/>
          <w:spacing w:val="-4"/>
        </w:rPr>
        <w:t xml:space="preserve"> </w:t>
      </w:r>
      <w:r w:rsidRPr="006F295E">
        <w:rPr>
          <w:rFonts w:ascii="Arial" w:hAnsi="Arial" w:cs="Arial"/>
        </w:rPr>
        <w:t>della</w:t>
      </w:r>
      <w:r w:rsidRPr="006F295E">
        <w:rPr>
          <w:rFonts w:ascii="Arial" w:hAnsi="Arial" w:cs="Arial"/>
          <w:spacing w:val="-4"/>
        </w:rPr>
        <w:t xml:space="preserve"> </w:t>
      </w:r>
      <w:r w:rsidRPr="006F295E">
        <w:rPr>
          <w:rFonts w:ascii="Arial" w:hAnsi="Arial" w:cs="Arial"/>
        </w:rPr>
        <w:t>spesa</w:t>
      </w:r>
      <w:r w:rsidRPr="006F295E">
        <w:rPr>
          <w:rFonts w:ascii="Arial" w:hAnsi="Arial" w:cs="Arial"/>
          <w:spacing w:val="-2"/>
        </w:rPr>
        <w:t xml:space="preserve"> </w:t>
      </w:r>
      <w:r w:rsidRPr="006F295E">
        <w:rPr>
          <w:rFonts w:ascii="Arial" w:hAnsi="Arial" w:cs="Arial"/>
        </w:rPr>
        <w:t>verificata</w:t>
      </w:r>
      <w:r w:rsidRPr="006F295E">
        <w:rPr>
          <w:rFonts w:ascii="Arial" w:hAnsi="Arial" w:cs="Arial"/>
          <w:spacing w:val="-4"/>
        </w:rPr>
        <w:t xml:space="preserve"> </w:t>
      </w:r>
      <w:r w:rsidRPr="006F295E">
        <w:rPr>
          <w:rFonts w:ascii="Arial" w:hAnsi="Arial" w:cs="Arial"/>
        </w:rPr>
        <w:t>e</w:t>
      </w:r>
      <w:r w:rsidRPr="006F295E">
        <w:rPr>
          <w:rFonts w:ascii="Arial" w:hAnsi="Arial" w:cs="Arial"/>
          <w:spacing w:val="-5"/>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rappresentatività</w:t>
      </w:r>
      <w:r w:rsidRPr="006F295E">
        <w:rPr>
          <w:rFonts w:ascii="Arial" w:hAnsi="Arial" w:cs="Arial"/>
          <w:spacing w:val="-4"/>
        </w:rPr>
        <w:t xml:space="preserve"> </w:t>
      </w:r>
      <w:r w:rsidRPr="006F295E">
        <w:rPr>
          <w:rFonts w:ascii="Arial" w:hAnsi="Arial" w:cs="Arial"/>
        </w:rPr>
        <w:t>del</w:t>
      </w:r>
      <w:r w:rsidRPr="006F295E">
        <w:rPr>
          <w:rFonts w:ascii="Arial" w:hAnsi="Arial" w:cs="Arial"/>
          <w:spacing w:val="-3"/>
        </w:rPr>
        <w:t xml:space="preserve"> </w:t>
      </w:r>
      <w:r w:rsidRPr="006F295E">
        <w:rPr>
          <w:rFonts w:ascii="Arial" w:hAnsi="Arial" w:cs="Arial"/>
        </w:rPr>
        <w:t>campione,</w:t>
      </w:r>
      <w:r w:rsidRPr="006F295E">
        <w:rPr>
          <w:rFonts w:ascii="Arial" w:hAnsi="Arial" w:cs="Arial"/>
          <w:spacing w:val="-5"/>
        </w:rPr>
        <w:t xml:space="preserve"> </w:t>
      </w:r>
      <w:r w:rsidRPr="006F295E">
        <w:rPr>
          <w:rFonts w:ascii="Arial" w:hAnsi="Arial" w:cs="Arial"/>
        </w:rPr>
        <w:t>si</w:t>
      </w:r>
      <w:r w:rsidRPr="006F295E">
        <w:rPr>
          <w:rFonts w:ascii="Arial" w:hAnsi="Arial" w:cs="Arial"/>
          <w:spacing w:val="4"/>
        </w:rPr>
        <w:t xml:space="preserve"> </w:t>
      </w:r>
      <w:r w:rsidRPr="006F295E">
        <w:rPr>
          <w:rFonts w:ascii="Arial" w:hAnsi="Arial" w:cs="Arial"/>
        </w:rPr>
        <w:t>utilizza</w:t>
      </w:r>
      <w:r w:rsidRPr="006F295E">
        <w:rPr>
          <w:rFonts w:ascii="Arial" w:hAnsi="Arial" w:cs="Arial"/>
          <w:spacing w:val="-5"/>
        </w:rPr>
        <w:t xml:space="preserve"> </w:t>
      </w:r>
      <w:r w:rsidRPr="006F295E">
        <w:rPr>
          <w:rFonts w:ascii="Arial" w:hAnsi="Arial" w:cs="Arial"/>
        </w:rPr>
        <w:t>la</w:t>
      </w:r>
      <w:r w:rsidRPr="006F295E">
        <w:rPr>
          <w:rFonts w:ascii="Arial" w:hAnsi="Arial" w:cs="Arial"/>
          <w:spacing w:val="-4"/>
        </w:rPr>
        <w:t xml:space="preserve"> </w:t>
      </w:r>
      <w:r w:rsidR="00367081">
        <w:rPr>
          <w:rFonts w:ascii="Arial" w:hAnsi="Arial" w:cs="Arial"/>
          <w:spacing w:val="-4"/>
        </w:rPr>
        <w:t xml:space="preserve">“Categoria 2” </w:t>
      </w:r>
      <w:r w:rsidRPr="006F295E">
        <w:rPr>
          <w:rFonts w:ascii="Arial" w:hAnsi="Arial" w:cs="Arial"/>
          <w:spacing w:val="-67"/>
        </w:rPr>
        <w:t xml:space="preserve"> </w:t>
      </w:r>
      <w:r w:rsidR="00367081">
        <w:rPr>
          <w:rFonts w:ascii="Arial" w:hAnsi="Arial" w:cs="Arial"/>
          <w:spacing w:val="-67"/>
        </w:rPr>
        <w:t xml:space="preserve">                      </w:t>
      </w:r>
      <w:r w:rsidR="00367081">
        <w:rPr>
          <w:rFonts w:ascii="Arial" w:hAnsi="Arial" w:cs="Arial"/>
        </w:rPr>
        <w:t xml:space="preserve">che prevede </w:t>
      </w:r>
      <w:r w:rsidRPr="006F295E">
        <w:rPr>
          <w:rFonts w:ascii="Arial" w:hAnsi="Arial" w:cs="Arial"/>
        </w:rPr>
        <w:t>il</w:t>
      </w:r>
      <w:r w:rsidRPr="00367081">
        <w:rPr>
          <w:rFonts w:ascii="Arial" w:hAnsi="Arial" w:cs="Arial"/>
        </w:rPr>
        <w:t xml:space="preserve"> </w:t>
      </w:r>
      <w:r w:rsidR="00367081">
        <w:rPr>
          <w:rFonts w:ascii="Arial" w:hAnsi="Arial" w:cs="Arial"/>
        </w:rPr>
        <w:t xml:space="preserve">controllo del </w:t>
      </w:r>
      <w:r w:rsidRPr="006F295E">
        <w:rPr>
          <w:rFonts w:ascii="Arial" w:hAnsi="Arial" w:cs="Arial"/>
        </w:rPr>
        <w:t>15%</w:t>
      </w:r>
      <w:r w:rsidRPr="00367081">
        <w:rPr>
          <w:rFonts w:ascii="Arial" w:hAnsi="Arial" w:cs="Arial"/>
        </w:rPr>
        <w:t xml:space="preserve"> </w:t>
      </w:r>
      <w:r w:rsidRPr="006F295E">
        <w:rPr>
          <w:rFonts w:ascii="Arial" w:hAnsi="Arial" w:cs="Arial"/>
        </w:rPr>
        <w:t>delle</w:t>
      </w:r>
      <w:r w:rsidRPr="00367081">
        <w:rPr>
          <w:rFonts w:ascii="Arial" w:hAnsi="Arial" w:cs="Arial"/>
        </w:rPr>
        <w:t xml:space="preserve"> </w:t>
      </w:r>
      <w:r w:rsidRPr="006F295E">
        <w:rPr>
          <w:rFonts w:ascii="Arial" w:hAnsi="Arial" w:cs="Arial"/>
        </w:rPr>
        <w:t>operazioni e</w:t>
      </w:r>
      <w:r w:rsidRPr="00367081">
        <w:rPr>
          <w:rFonts w:ascii="Arial" w:hAnsi="Arial" w:cs="Arial"/>
        </w:rPr>
        <w:t xml:space="preserve"> </w:t>
      </w:r>
      <w:r w:rsidR="00367081">
        <w:rPr>
          <w:rFonts w:ascii="Arial" w:hAnsi="Arial" w:cs="Arial"/>
        </w:rPr>
        <w:t xml:space="preserve">del </w:t>
      </w:r>
      <w:r w:rsidRPr="006F295E">
        <w:rPr>
          <w:rFonts w:ascii="Arial" w:hAnsi="Arial" w:cs="Arial"/>
        </w:rPr>
        <w:t>20%</w:t>
      </w:r>
      <w:r w:rsidRPr="00367081">
        <w:rPr>
          <w:rFonts w:ascii="Arial" w:hAnsi="Arial" w:cs="Arial"/>
        </w:rPr>
        <w:t xml:space="preserve"> </w:t>
      </w:r>
      <w:r w:rsidRPr="006F295E">
        <w:rPr>
          <w:rFonts w:ascii="Arial" w:hAnsi="Arial" w:cs="Arial"/>
        </w:rPr>
        <w:t>delle</w:t>
      </w:r>
      <w:r w:rsidRPr="00367081">
        <w:rPr>
          <w:rFonts w:ascii="Arial" w:hAnsi="Arial" w:cs="Arial"/>
        </w:rPr>
        <w:t xml:space="preserve"> </w:t>
      </w:r>
      <w:r w:rsidRPr="006F295E">
        <w:rPr>
          <w:rFonts w:ascii="Arial" w:hAnsi="Arial" w:cs="Arial"/>
        </w:rPr>
        <w:t>spese</w:t>
      </w:r>
      <w:r w:rsidRPr="00367081">
        <w:rPr>
          <w:rFonts w:ascii="Arial" w:hAnsi="Arial" w:cs="Arial"/>
        </w:rPr>
        <w:t xml:space="preserve"> </w:t>
      </w:r>
      <w:r w:rsidRPr="006F295E">
        <w:rPr>
          <w:rFonts w:ascii="Arial" w:hAnsi="Arial" w:cs="Arial"/>
        </w:rPr>
        <w:t>rendicontate.</w:t>
      </w:r>
    </w:p>
    <w:p w14:paraId="0FF76622" w14:textId="527683EA" w:rsidR="00B22360" w:rsidRPr="006F295E" w:rsidRDefault="00786CB2" w:rsidP="008404F3">
      <w:pPr>
        <w:pStyle w:val="Corpotesto"/>
        <w:spacing w:before="60" w:line="276" w:lineRule="auto"/>
        <w:ind w:right="120"/>
        <w:rPr>
          <w:rFonts w:ascii="Arial" w:hAnsi="Arial" w:cs="Arial"/>
        </w:rPr>
      </w:pPr>
      <w:r>
        <w:rPr>
          <w:rFonts w:ascii="Arial" w:hAnsi="Arial" w:cs="Arial"/>
          <w:w w:val="95"/>
        </w:rPr>
        <w:t>I</w:t>
      </w:r>
      <w:r w:rsidR="00036F92" w:rsidRPr="006F295E">
        <w:rPr>
          <w:rFonts w:ascii="Arial" w:hAnsi="Arial" w:cs="Arial"/>
          <w:w w:val="95"/>
        </w:rPr>
        <w:t>l</w:t>
      </w:r>
      <w:r w:rsidR="00036F92" w:rsidRPr="006F295E">
        <w:rPr>
          <w:rFonts w:ascii="Arial" w:hAnsi="Arial" w:cs="Arial"/>
          <w:spacing w:val="20"/>
          <w:w w:val="95"/>
        </w:rPr>
        <w:t xml:space="preserve"> </w:t>
      </w:r>
      <w:r w:rsidR="00036F92" w:rsidRPr="006F295E">
        <w:rPr>
          <w:rFonts w:ascii="Arial" w:hAnsi="Arial" w:cs="Arial"/>
          <w:w w:val="95"/>
        </w:rPr>
        <w:t>campionamento</w:t>
      </w:r>
      <w:r>
        <w:rPr>
          <w:rFonts w:ascii="Arial" w:hAnsi="Arial" w:cs="Arial"/>
          <w:w w:val="95"/>
        </w:rPr>
        <w:t xml:space="preserve"> viene effettuato utilizzando</w:t>
      </w:r>
      <w:r w:rsidR="00036F92" w:rsidRPr="006F295E">
        <w:rPr>
          <w:rFonts w:ascii="Arial" w:hAnsi="Arial" w:cs="Arial"/>
          <w:spacing w:val="20"/>
          <w:w w:val="95"/>
        </w:rPr>
        <w:t xml:space="preserve"> </w:t>
      </w:r>
      <w:r w:rsidR="00036F92" w:rsidRPr="006F295E">
        <w:rPr>
          <w:rFonts w:ascii="Arial" w:hAnsi="Arial" w:cs="Arial"/>
          <w:w w:val="95"/>
        </w:rPr>
        <w:t>una</w:t>
      </w:r>
      <w:r w:rsidR="00036F92" w:rsidRPr="006F295E">
        <w:rPr>
          <w:rFonts w:ascii="Arial" w:hAnsi="Arial" w:cs="Arial"/>
          <w:spacing w:val="19"/>
          <w:w w:val="95"/>
        </w:rPr>
        <w:t xml:space="preserve"> </w:t>
      </w:r>
      <w:r w:rsidR="00036F92" w:rsidRPr="006F295E">
        <w:rPr>
          <w:rFonts w:ascii="Arial" w:hAnsi="Arial" w:cs="Arial"/>
          <w:w w:val="95"/>
        </w:rPr>
        <w:t>macro</w:t>
      </w:r>
      <w:r w:rsidR="00036F92" w:rsidRPr="006F295E">
        <w:rPr>
          <w:rFonts w:ascii="Arial" w:hAnsi="Arial" w:cs="Arial"/>
          <w:spacing w:val="17"/>
          <w:w w:val="95"/>
        </w:rPr>
        <w:t xml:space="preserve"> </w:t>
      </w:r>
      <w:r w:rsidR="00036F92" w:rsidRPr="006F295E">
        <w:rPr>
          <w:rFonts w:ascii="Arial" w:hAnsi="Arial" w:cs="Arial"/>
          <w:w w:val="95"/>
        </w:rPr>
        <w:t>con</w:t>
      </w:r>
      <w:r w:rsidR="00036F92" w:rsidRPr="006F295E">
        <w:rPr>
          <w:rFonts w:ascii="Arial" w:hAnsi="Arial" w:cs="Arial"/>
          <w:spacing w:val="20"/>
          <w:w w:val="95"/>
        </w:rPr>
        <w:t xml:space="preserve"> </w:t>
      </w:r>
      <w:r w:rsidR="00036F92" w:rsidRPr="006F295E">
        <w:rPr>
          <w:rFonts w:ascii="Arial" w:hAnsi="Arial" w:cs="Arial"/>
          <w:w w:val="95"/>
        </w:rPr>
        <w:t>Microsoft</w:t>
      </w:r>
      <w:r w:rsidR="00036F92" w:rsidRPr="006F295E">
        <w:rPr>
          <w:rFonts w:ascii="Arial" w:hAnsi="Arial" w:cs="Arial"/>
          <w:spacing w:val="19"/>
          <w:w w:val="95"/>
        </w:rPr>
        <w:t xml:space="preserve"> </w:t>
      </w:r>
      <w:r w:rsidR="00036F92" w:rsidRPr="006F295E">
        <w:rPr>
          <w:rFonts w:ascii="Arial" w:hAnsi="Arial" w:cs="Arial"/>
          <w:w w:val="95"/>
        </w:rPr>
        <w:t>Excel</w:t>
      </w:r>
      <w:r w:rsidR="00036F92" w:rsidRPr="006F295E">
        <w:rPr>
          <w:rFonts w:ascii="Arial" w:hAnsi="Arial" w:cs="Arial"/>
          <w:spacing w:val="20"/>
          <w:w w:val="95"/>
        </w:rPr>
        <w:t xml:space="preserve"> </w:t>
      </w:r>
      <w:r w:rsidR="00036F92" w:rsidRPr="006F295E">
        <w:rPr>
          <w:rFonts w:ascii="Arial" w:hAnsi="Arial" w:cs="Arial"/>
          <w:w w:val="95"/>
        </w:rPr>
        <w:t>che</w:t>
      </w:r>
      <w:r w:rsidR="00036F92" w:rsidRPr="006F295E">
        <w:rPr>
          <w:rFonts w:ascii="Arial" w:hAnsi="Arial" w:cs="Arial"/>
          <w:spacing w:val="16"/>
          <w:w w:val="95"/>
        </w:rPr>
        <w:t xml:space="preserve"> </w:t>
      </w:r>
      <w:r w:rsidR="00036F92" w:rsidRPr="006F295E">
        <w:rPr>
          <w:rFonts w:ascii="Arial" w:hAnsi="Arial" w:cs="Arial"/>
          <w:w w:val="95"/>
        </w:rPr>
        <w:t>riordina</w:t>
      </w:r>
      <w:r w:rsidR="00036F92" w:rsidRPr="006F295E">
        <w:rPr>
          <w:rFonts w:ascii="Arial" w:hAnsi="Arial" w:cs="Arial"/>
          <w:spacing w:val="20"/>
          <w:w w:val="95"/>
        </w:rPr>
        <w:t xml:space="preserve"> </w:t>
      </w:r>
      <w:r w:rsidR="00036F92" w:rsidRPr="006F295E">
        <w:rPr>
          <w:rFonts w:ascii="Arial" w:hAnsi="Arial" w:cs="Arial"/>
          <w:w w:val="95"/>
        </w:rPr>
        <w:t>casualmente</w:t>
      </w:r>
      <w:r w:rsidR="00036F92" w:rsidRPr="006F295E">
        <w:rPr>
          <w:rFonts w:ascii="Arial" w:hAnsi="Arial" w:cs="Arial"/>
          <w:spacing w:val="-64"/>
          <w:w w:val="95"/>
        </w:rPr>
        <w:t xml:space="preserve"> </w:t>
      </w:r>
      <w:r w:rsidR="00036F92" w:rsidRPr="006F295E">
        <w:rPr>
          <w:rFonts w:ascii="Arial" w:hAnsi="Arial" w:cs="Arial"/>
        </w:rPr>
        <w:t>le</w:t>
      </w:r>
      <w:r w:rsidR="00036F92" w:rsidRPr="006F295E">
        <w:rPr>
          <w:rFonts w:ascii="Arial" w:hAnsi="Arial" w:cs="Arial"/>
          <w:spacing w:val="-3"/>
        </w:rPr>
        <w:t xml:space="preserve"> </w:t>
      </w:r>
      <w:r w:rsidR="00036F92" w:rsidRPr="006F295E">
        <w:rPr>
          <w:rFonts w:ascii="Arial" w:hAnsi="Arial" w:cs="Arial"/>
        </w:rPr>
        <w:t>righe e</w:t>
      </w:r>
      <w:r w:rsidR="00036F92" w:rsidRPr="006F295E">
        <w:rPr>
          <w:rFonts w:ascii="Arial" w:hAnsi="Arial" w:cs="Arial"/>
          <w:spacing w:val="-3"/>
        </w:rPr>
        <w:t xml:space="preserve"> </w:t>
      </w:r>
      <w:r w:rsidR="00036F92" w:rsidRPr="006F295E">
        <w:rPr>
          <w:rFonts w:ascii="Arial" w:hAnsi="Arial" w:cs="Arial"/>
        </w:rPr>
        <w:t>somma</w:t>
      </w:r>
      <w:r w:rsidR="00036F92" w:rsidRPr="006F295E">
        <w:rPr>
          <w:rFonts w:ascii="Arial" w:hAnsi="Arial" w:cs="Arial"/>
          <w:spacing w:val="-1"/>
        </w:rPr>
        <w:t xml:space="preserve"> </w:t>
      </w:r>
      <w:r w:rsidR="00036F92" w:rsidRPr="006F295E">
        <w:rPr>
          <w:rFonts w:ascii="Arial" w:hAnsi="Arial" w:cs="Arial"/>
        </w:rPr>
        <w:t>gli</w:t>
      </w:r>
      <w:r w:rsidR="00036F92" w:rsidRPr="006F295E">
        <w:rPr>
          <w:rFonts w:ascii="Arial" w:hAnsi="Arial" w:cs="Arial"/>
          <w:spacing w:val="-1"/>
        </w:rPr>
        <w:t xml:space="preserve"> </w:t>
      </w:r>
      <w:r w:rsidR="00036F92" w:rsidRPr="006F295E">
        <w:rPr>
          <w:rFonts w:ascii="Arial" w:hAnsi="Arial" w:cs="Arial"/>
        </w:rPr>
        <w:t>importi</w:t>
      </w:r>
      <w:r w:rsidR="00036F92" w:rsidRPr="006F295E">
        <w:rPr>
          <w:rFonts w:ascii="Arial" w:hAnsi="Arial" w:cs="Arial"/>
          <w:spacing w:val="1"/>
        </w:rPr>
        <w:t xml:space="preserve"> </w:t>
      </w:r>
      <w:r w:rsidR="00036F92" w:rsidRPr="006F295E">
        <w:rPr>
          <w:rFonts w:ascii="Arial" w:hAnsi="Arial" w:cs="Arial"/>
        </w:rPr>
        <w:t>contenuti</w:t>
      </w:r>
      <w:r w:rsidR="00036F92" w:rsidRPr="006F295E">
        <w:rPr>
          <w:rFonts w:ascii="Arial" w:hAnsi="Arial" w:cs="Arial"/>
          <w:spacing w:val="-1"/>
        </w:rPr>
        <w:t xml:space="preserve"> </w:t>
      </w:r>
      <w:r w:rsidR="00036F92" w:rsidRPr="006F295E">
        <w:rPr>
          <w:rFonts w:ascii="Arial" w:hAnsi="Arial" w:cs="Arial"/>
        </w:rPr>
        <w:t>nel</w:t>
      </w:r>
      <w:r w:rsidR="00036F92" w:rsidRPr="006F295E">
        <w:rPr>
          <w:rFonts w:ascii="Arial" w:hAnsi="Arial" w:cs="Arial"/>
          <w:spacing w:val="-1"/>
        </w:rPr>
        <w:t xml:space="preserve"> </w:t>
      </w:r>
      <w:r w:rsidR="00036F92" w:rsidRPr="006F295E">
        <w:rPr>
          <w:rFonts w:ascii="Arial" w:hAnsi="Arial" w:cs="Arial"/>
        </w:rPr>
        <w:t>primo</w:t>
      </w:r>
      <w:r w:rsidR="00036F92" w:rsidRPr="006F295E">
        <w:rPr>
          <w:rFonts w:ascii="Arial" w:hAnsi="Arial" w:cs="Arial"/>
          <w:spacing w:val="-2"/>
        </w:rPr>
        <w:t xml:space="preserve"> </w:t>
      </w:r>
      <w:r w:rsidR="00036F92" w:rsidRPr="006F295E">
        <w:rPr>
          <w:rFonts w:ascii="Arial" w:hAnsi="Arial" w:cs="Arial"/>
        </w:rPr>
        <w:t>15%</w:t>
      </w:r>
      <w:r w:rsidR="00036F92" w:rsidRPr="006F295E">
        <w:rPr>
          <w:rFonts w:ascii="Arial" w:hAnsi="Arial" w:cs="Arial"/>
          <w:spacing w:val="-3"/>
        </w:rPr>
        <w:t xml:space="preserve"> </w:t>
      </w:r>
      <w:r w:rsidR="00036F92" w:rsidRPr="006F295E">
        <w:rPr>
          <w:rFonts w:ascii="Arial" w:hAnsi="Arial" w:cs="Arial"/>
        </w:rPr>
        <w:t>delle righe</w:t>
      </w:r>
      <w:r w:rsidR="00036F92" w:rsidRPr="006F295E">
        <w:rPr>
          <w:rFonts w:ascii="Arial" w:hAnsi="Arial" w:cs="Arial"/>
          <w:spacing w:val="-1"/>
        </w:rPr>
        <w:t xml:space="preserve"> </w:t>
      </w:r>
      <w:r w:rsidR="00036F92" w:rsidRPr="006F295E">
        <w:rPr>
          <w:rFonts w:ascii="Arial" w:hAnsi="Arial" w:cs="Arial"/>
        </w:rPr>
        <w:t>stesse.</w:t>
      </w:r>
    </w:p>
    <w:p w14:paraId="2115CE84" w14:textId="7250515C" w:rsidR="00B22360" w:rsidRPr="006F295E" w:rsidRDefault="00786CB2" w:rsidP="008404F3">
      <w:pPr>
        <w:pStyle w:val="Corpotesto"/>
        <w:spacing w:before="60" w:line="276" w:lineRule="auto"/>
        <w:ind w:right="116"/>
        <w:rPr>
          <w:rFonts w:ascii="Arial" w:hAnsi="Arial" w:cs="Arial"/>
        </w:rPr>
      </w:pPr>
      <w:r>
        <w:rPr>
          <w:rFonts w:ascii="Arial" w:hAnsi="Arial" w:cs="Arial"/>
        </w:rPr>
        <w:t>Di conseguenza, i</w:t>
      </w:r>
      <w:r w:rsidR="00036F92" w:rsidRPr="006F295E">
        <w:rPr>
          <w:rFonts w:ascii="Arial" w:hAnsi="Arial" w:cs="Arial"/>
        </w:rPr>
        <w:t xml:space="preserve">l controllo della documentazione contabile </w:t>
      </w:r>
      <w:r>
        <w:rPr>
          <w:rFonts w:ascii="Arial" w:hAnsi="Arial" w:cs="Arial"/>
        </w:rPr>
        <w:t>relativa</w:t>
      </w:r>
      <w:r w:rsidR="00036F92" w:rsidRPr="006F295E">
        <w:rPr>
          <w:rFonts w:ascii="Arial" w:hAnsi="Arial" w:cs="Arial"/>
        </w:rPr>
        <w:t xml:space="preserve"> </w:t>
      </w:r>
      <w:r w:rsidR="00444381">
        <w:rPr>
          <w:rFonts w:ascii="Arial" w:hAnsi="Arial" w:cs="Arial"/>
        </w:rPr>
        <w:t>al</w:t>
      </w:r>
      <w:r w:rsidR="00036F92" w:rsidRPr="006F295E">
        <w:rPr>
          <w:rFonts w:ascii="Arial" w:hAnsi="Arial" w:cs="Arial"/>
        </w:rPr>
        <w:t xml:space="preserve"> progetto si </w:t>
      </w:r>
      <w:r>
        <w:rPr>
          <w:rFonts w:ascii="Arial" w:hAnsi="Arial" w:cs="Arial"/>
        </w:rPr>
        <w:t xml:space="preserve">concentra esclusivamente sui </w:t>
      </w:r>
      <w:r w:rsidR="00036F92" w:rsidRPr="006F295E">
        <w:rPr>
          <w:rFonts w:ascii="Arial" w:hAnsi="Arial" w:cs="Arial"/>
        </w:rPr>
        <w:t>documenti</w:t>
      </w:r>
      <w:r w:rsidR="00036F92" w:rsidRPr="006F295E">
        <w:rPr>
          <w:rFonts w:ascii="Arial" w:hAnsi="Arial" w:cs="Arial"/>
          <w:spacing w:val="-1"/>
        </w:rPr>
        <w:t xml:space="preserve"> </w:t>
      </w:r>
      <w:r w:rsidR="00036F92" w:rsidRPr="006F295E">
        <w:rPr>
          <w:rFonts w:ascii="Arial" w:hAnsi="Arial" w:cs="Arial"/>
        </w:rPr>
        <w:t>di spesa</w:t>
      </w:r>
      <w:r w:rsidR="00036F92" w:rsidRPr="006F295E">
        <w:rPr>
          <w:rFonts w:ascii="Arial" w:hAnsi="Arial" w:cs="Arial"/>
          <w:spacing w:val="-1"/>
        </w:rPr>
        <w:t xml:space="preserve"> </w:t>
      </w:r>
      <w:r w:rsidR="00036F92" w:rsidRPr="006F295E">
        <w:rPr>
          <w:rFonts w:ascii="Arial" w:hAnsi="Arial" w:cs="Arial"/>
        </w:rPr>
        <w:t>campionati</w:t>
      </w:r>
      <w:r w:rsidR="00036F92" w:rsidRPr="006F295E">
        <w:rPr>
          <w:rFonts w:ascii="Arial" w:hAnsi="Arial" w:cs="Arial"/>
          <w:spacing w:val="-1"/>
        </w:rPr>
        <w:t xml:space="preserve"> </w:t>
      </w:r>
      <w:r w:rsidR="00036F92" w:rsidRPr="006F295E">
        <w:rPr>
          <w:rFonts w:ascii="Arial" w:hAnsi="Arial" w:cs="Arial"/>
        </w:rPr>
        <w:t>suddivisi</w:t>
      </w:r>
      <w:r w:rsidR="00036F92" w:rsidRPr="006F295E">
        <w:rPr>
          <w:rFonts w:ascii="Arial" w:hAnsi="Arial" w:cs="Arial"/>
          <w:spacing w:val="-1"/>
        </w:rPr>
        <w:t xml:space="preserve"> </w:t>
      </w:r>
      <w:r w:rsidR="00036F92" w:rsidRPr="006F295E">
        <w:rPr>
          <w:rFonts w:ascii="Arial" w:hAnsi="Arial" w:cs="Arial"/>
        </w:rPr>
        <w:t>per</w:t>
      </w:r>
      <w:r w:rsidR="00036F92" w:rsidRPr="006F295E">
        <w:rPr>
          <w:rFonts w:ascii="Arial" w:hAnsi="Arial" w:cs="Arial"/>
          <w:spacing w:val="-2"/>
        </w:rPr>
        <w:t xml:space="preserve"> </w:t>
      </w:r>
      <w:r w:rsidR="00036F92" w:rsidRPr="006F295E">
        <w:rPr>
          <w:rFonts w:ascii="Arial" w:hAnsi="Arial" w:cs="Arial"/>
        </w:rPr>
        <w:t>voci</w:t>
      </w:r>
      <w:r w:rsidR="00036F92" w:rsidRPr="006F295E">
        <w:rPr>
          <w:rFonts w:ascii="Arial" w:hAnsi="Arial" w:cs="Arial"/>
          <w:spacing w:val="-2"/>
        </w:rPr>
        <w:t xml:space="preserve"> </w:t>
      </w:r>
      <w:r w:rsidR="00036F92" w:rsidRPr="006F295E">
        <w:rPr>
          <w:rFonts w:ascii="Arial" w:hAnsi="Arial" w:cs="Arial"/>
        </w:rPr>
        <w:t>di</w:t>
      </w:r>
      <w:r w:rsidR="00036F92" w:rsidRPr="006F295E">
        <w:rPr>
          <w:rFonts w:ascii="Arial" w:hAnsi="Arial" w:cs="Arial"/>
          <w:spacing w:val="2"/>
        </w:rPr>
        <w:t xml:space="preserve"> </w:t>
      </w:r>
      <w:r w:rsidR="00036F92" w:rsidRPr="006F295E">
        <w:rPr>
          <w:rFonts w:ascii="Arial" w:hAnsi="Arial" w:cs="Arial"/>
        </w:rPr>
        <w:t>spesa.</w:t>
      </w:r>
    </w:p>
    <w:p w14:paraId="2104C8E8" w14:textId="0C02B49D" w:rsidR="001D59AE" w:rsidRDefault="00A918F3" w:rsidP="00A918F3">
      <w:pPr>
        <w:pStyle w:val="Corpotesto"/>
        <w:spacing w:before="60" w:line="276" w:lineRule="auto"/>
        <w:ind w:right="116"/>
        <w:rPr>
          <w:rFonts w:ascii="Arial" w:hAnsi="Arial" w:cs="Arial"/>
        </w:rPr>
      </w:pPr>
      <w:r>
        <w:rPr>
          <w:rFonts w:ascii="Arial" w:hAnsi="Arial" w:cs="Arial"/>
        </w:rPr>
        <w:t xml:space="preserve">Una volta completate </w:t>
      </w:r>
      <w:r w:rsidR="00036F92" w:rsidRPr="006F295E">
        <w:rPr>
          <w:rFonts w:ascii="Arial" w:hAnsi="Arial" w:cs="Arial"/>
        </w:rPr>
        <w:t>le</w:t>
      </w:r>
      <w:r w:rsidR="00036F92" w:rsidRPr="00A918F3">
        <w:rPr>
          <w:rFonts w:ascii="Arial" w:hAnsi="Arial" w:cs="Arial"/>
        </w:rPr>
        <w:t xml:space="preserve"> </w:t>
      </w:r>
      <w:r w:rsidR="00036F92" w:rsidRPr="006F295E">
        <w:rPr>
          <w:rFonts w:ascii="Arial" w:hAnsi="Arial" w:cs="Arial"/>
        </w:rPr>
        <w:t>verifiche</w:t>
      </w:r>
      <w:r w:rsidR="00036F92" w:rsidRPr="00A918F3">
        <w:rPr>
          <w:rFonts w:ascii="Arial" w:hAnsi="Arial" w:cs="Arial"/>
        </w:rPr>
        <w:t xml:space="preserve"> </w:t>
      </w:r>
      <w:r w:rsidR="00036F92" w:rsidRPr="006F295E">
        <w:rPr>
          <w:rFonts w:ascii="Arial" w:hAnsi="Arial" w:cs="Arial"/>
        </w:rPr>
        <w:t>d</w:t>
      </w:r>
      <w:r>
        <w:rPr>
          <w:rFonts w:ascii="Arial" w:hAnsi="Arial" w:cs="Arial"/>
        </w:rPr>
        <w:t xml:space="preserve">ocumentali, </w:t>
      </w:r>
      <w:r w:rsidR="00036F92" w:rsidRPr="006F295E">
        <w:rPr>
          <w:rFonts w:ascii="Arial" w:hAnsi="Arial" w:cs="Arial"/>
        </w:rPr>
        <w:t>si</w:t>
      </w:r>
      <w:r w:rsidR="00036F92" w:rsidRPr="00A918F3">
        <w:rPr>
          <w:rFonts w:ascii="Arial" w:hAnsi="Arial" w:cs="Arial"/>
        </w:rPr>
        <w:t xml:space="preserve"> </w:t>
      </w:r>
      <w:r w:rsidR="00036F92" w:rsidRPr="006F295E">
        <w:rPr>
          <w:rFonts w:ascii="Arial" w:hAnsi="Arial" w:cs="Arial"/>
        </w:rPr>
        <w:t>procederà</w:t>
      </w:r>
      <w:r w:rsidR="00036F92" w:rsidRPr="00A918F3">
        <w:rPr>
          <w:rFonts w:ascii="Arial" w:hAnsi="Arial" w:cs="Arial"/>
        </w:rPr>
        <w:t xml:space="preserve"> </w:t>
      </w:r>
      <w:r>
        <w:rPr>
          <w:rFonts w:ascii="Arial" w:hAnsi="Arial" w:cs="Arial"/>
        </w:rPr>
        <w:t xml:space="preserve">al </w:t>
      </w:r>
      <w:r w:rsidR="00036F92" w:rsidRPr="006F295E">
        <w:rPr>
          <w:rFonts w:ascii="Arial" w:hAnsi="Arial" w:cs="Arial"/>
        </w:rPr>
        <w:t>controllo</w:t>
      </w:r>
      <w:r>
        <w:rPr>
          <w:rFonts w:ascii="Arial" w:hAnsi="Arial" w:cs="Arial"/>
        </w:rPr>
        <w:t xml:space="preserve"> in loco</w:t>
      </w:r>
      <w:r w:rsidR="00036F92" w:rsidRPr="00A918F3">
        <w:rPr>
          <w:rFonts w:ascii="Arial" w:hAnsi="Arial" w:cs="Arial"/>
        </w:rPr>
        <w:t xml:space="preserve"> </w:t>
      </w:r>
      <w:r w:rsidR="00036F92" w:rsidRPr="006F295E">
        <w:rPr>
          <w:rFonts w:ascii="Arial" w:hAnsi="Arial" w:cs="Arial"/>
        </w:rPr>
        <w:t>presso</w:t>
      </w:r>
      <w:r w:rsidR="00036F92" w:rsidRPr="00A918F3">
        <w:rPr>
          <w:rFonts w:ascii="Arial" w:hAnsi="Arial" w:cs="Arial"/>
        </w:rPr>
        <w:t xml:space="preserve"> </w:t>
      </w:r>
      <w:r w:rsidR="00036F92" w:rsidRPr="006F295E">
        <w:rPr>
          <w:rFonts w:ascii="Arial" w:hAnsi="Arial" w:cs="Arial"/>
        </w:rPr>
        <w:t>la</w:t>
      </w:r>
      <w:r w:rsidR="00036F92" w:rsidRPr="00A918F3">
        <w:rPr>
          <w:rFonts w:ascii="Arial" w:hAnsi="Arial" w:cs="Arial"/>
        </w:rPr>
        <w:t xml:space="preserve"> </w:t>
      </w:r>
      <w:r w:rsidR="00036F92" w:rsidRPr="006F295E">
        <w:rPr>
          <w:rFonts w:ascii="Arial" w:hAnsi="Arial" w:cs="Arial"/>
        </w:rPr>
        <w:t>sede</w:t>
      </w:r>
      <w:r w:rsidR="00036F92" w:rsidRPr="00A918F3">
        <w:rPr>
          <w:rFonts w:ascii="Arial" w:hAnsi="Arial" w:cs="Arial"/>
        </w:rPr>
        <w:t xml:space="preserve"> </w:t>
      </w:r>
      <w:r w:rsidR="00036F92" w:rsidRPr="006F295E">
        <w:rPr>
          <w:rFonts w:ascii="Arial" w:hAnsi="Arial" w:cs="Arial"/>
        </w:rPr>
        <w:t>del</w:t>
      </w:r>
      <w:r w:rsidR="00036F92" w:rsidRPr="00A918F3">
        <w:rPr>
          <w:rFonts w:ascii="Arial" w:hAnsi="Arial" w:cs="Arial"/>
        </w:rPr>
        <w:t xml:space="preserve"> </w:t>
      </w:r>
      <w:r w:rsidR="00036F92" w:rsidRPr="006F295E">
        <w:rPr>
          <w:rFonts w:ascii="Arial" w:hAnsi="Arial" w:cs="Arial"/>
        </w:rPr>
        <w:t>Beneficiario</w:t>
      </w:r>
      <w:r w:rsidR="001D59AE">
        <w:rPr>
          <w:rFonts w:ascii="Arial" w:hAnsi="Arial" w:cs="Arial"/>
        </w:rPr>
        <w:t xml:space="preserve"> </w:t>
      </w:r>
      <w:r w:rsidR="00036F92" w:rsidRPr="006F295E">
        <w:rPr>
          <w:rFonts w:ascii="Arial" w:hAnsi="Arial" w:cs="Arial"/>
        </w:rPr>
        <w:t>e</w:t>
      </w:r>
      <w:r w:rsidR="00036F92" w:rsidRPr="00A918F3">
        <w:rPr>
          <w:rFonts w:ascii="Arial" w:hAnsi="Arial" w:cs="Arial"/>
        </w:rPr>
        <w:t xml:space="preserve"> </w:t>
      </w:r>
      <w:r>
        <w:rPr>
          <w:rFonts w:ascii="Arial" w:hAnsi="Arial" w:cs="Arial"/>
        </w:rPr>
        <w:t>nel</w:t>
      </w:r>
      <w:r w:rsidR="00036F92" w:rsidRPr="006F295E">
        <w:rPr>
          <w:rFonts w:ascii="Arial" w:hAnsi="Arial" w:cs="Arial"/>
        </w:rPr>
        <w:t>l’area</w:t>
      </w:r>
      <w:r w:rsidR="00036F92" w:rsidRPr="00A918F3">
        <w:rPr>
          <w:rFonts w:ascii="Arial" w:hAnsi="Arial" w:cs="Arial"/>
        </w:rPr>
        <w:t xml:space="preserve"> </w:t>
      </w:r>
      <w:r w:rsidR="00036F92" w:rsidRPr="006F295E">
        <w:rPr>
          <w:rFonts w:ascii="Arial" w:hAnsi="Arial" w:cs="Arial"/>
        </w:rPr>
        <w:t>oggetto</w:t>
      </w:r>
      <w:r w:rsidR="00036F92" w:rsidRPr="00A918F3">
        <w:rPr>
          <w:rFonts w:ascii="Arial" w:hAnsi="Arial" w:cs="Arial"/>
        </w:rPr>
        <w:t xml:space="preserve"> </w:t>
      </w:r>
      <w:r w:rsidR="00036F92" w:rsidRPr="006F295E">
        <w:rPr>
          <w:rFonts w:ascii="Arial" w:hAnsi="Arial" w:cs="Arial"/>
        </w:rPr>
        <w:t>di</w:t>
      </w:r>
      <w:r w:rsidR="00036F92" w:rsidRPr="00A918F3">
        <w:rPr>
          <w:rFonts w:ascii="Arial" w:hAnsi="Arial" w:cs="Arial"/>
        </w:rPr>
        <w:t xml:space="preserve"> </w:t>
      </w:r>
      <w:r w:rsidR="00036F92" w:rsidRPr="006F295E">
        <w:rPr>
          <w:rFonts w:ascii="Arial" w:hAnsi="Arial" w:cs="Arial"/>
        </w:rPr>
        <w:t>intervento</w:t>
      </w:r>
      <w:r>
        <w:rPr>
          <w:rFonts w:ascii="Arial" w:hAnsi="Arial" w:cs="Arial"/>
        </w:rPr>
        <w:t xml:space="preserve"> per accertare</w:t>
      </w:r>
      <w:r w:rsidR="00036F92" w:rsidRPr="00A918F3">
        <w:rPr>
          <w:rFonts w:ascii="Arial" w:hAnsi="Arial" w:cs="Arial"/>
        </w:rPr>
        <w:t xml:space="preserve"> </w:t>
      </w:r>
      <w:r w:rsidR="00036F92" w:rsidRPr="006F295E">
        <w:rPr>
          <w:rFonts w:ascii="Arial" w:hAnsi="Arial" w:cs="Arial"/>
        </w:rPr>
        <w:t>la</w:t>
      </w:r>
      <w:r w:rsidR="00036F92" w:rsidRPr="00A918F3">
        <w:rPr>
          <w:rFonts w:ascii="Arial" w:hAnsi="Arial" w:cs="Arial"/>
        </w:rPr>
        <w:t xml:space="preserve"> </w:t>
      </w:r>
      <w:r w:rsidR="00036F92" w:rsidRPr="006F295E">
        <w:rPr>
          <w:rFonts w:ascii="Arial" w:hAnsi="Arial" w:cs="Arial"/>
        </w:rPr>
        <w:t>corretta</w:t>
      </w:r>
      <w:r w:rsidR="00036F92" w:rsidRPr="00A918F3">
        <w:rPr>
          <w:rFonts w:ascii="Arial" w:hAnsi="Arial" w:cs="Arial"/>
        </w:rPr>
        <w:t xml:space="preserve"> </w:t>
      </w:r>
      <w:r w:rsidR="00036F92" w:rsidRPr="006F295E">
        <w:rPr>
          <w:rFonts w:ascii="Arial" w:hAnsi="Arial" w:cs="Arial"/>
        </w:rPr>
        <w:t>realizzazione</w:t>
      </w:r>
      <w:r w:rsidR="00036F92" w:rsidRPr="00A918F3">
        <w:rPr>
          <w:rFonts w:ascii="Arial" w:hAnsi="Arial" w:cs="Arial"/>
        </w:rPr>
        <w:t xml:space="preserve"> </w:t>
      </w:r>
      <w:r w:rsidR="00036F92" w:rsidRPr="006F295E">
        <w:rPr>
          <w:rFonts w:ascii="Arial" w:hAnsi="Arial" w:cs="Arial"/>
        </w:rPr>
        <w:t>dell</w:t>
      </w:r>
      <w:r>
        <w:rPr>
          <w:rFonts w:ascii="Arial" w:hAnsi="Arial" w:cs="Arial"/>
        </w:rPr>
        <w:t>’operazione</w:t>
      </w:r>
      <w:r w:rsidR="001D59AE">
        <w:rPr>
          <w:rFonts w:ascii="Arial" w:hAnsi="Arial" w:cs="Arial"/>
        </w:rPr>
        <w:t>.</w:t>
      </w:r>
    </w:p>
    <w:p w14:paraId="1580CE20" w14:textId="0C89E437" w:rsidR="00B22360" w:rsidRPr="006F295E" w:rsidRDefault="00036F92" w:rsidP="008404F3">
      <w:pPr>
        <w:pStyle w:val="Corpotesto"/>
        <w:spacing w:before="60" w:line="276" w:lineRule="auto"/>
        <w:rPr>
          <w:rFonts w:ascii="Arial" w:hAnsi="Arial" w:cs="Arial"/>
        </w:rPr>
      </w:pPr>
      <w:r w:rsidRPr="006F295E">
        <w:rPr>
          <w:rFonts w:ascii="Arial" w:hAnsi="Arial" w:cs="Arial"/>
        </w:rPr>
        <w:t>Le</w:t>
      </w:r>
      <w:r w:rsidRPr="006F295E">
        <w:rPr>
          <w:rFonts w:ascii="Arial" w:hAnsi="Arial" w:cs="Arial"/>
          <w:spacing w:val="-3"/>
        </w:rPr>
        <w:t xml:space="preserve"> </w:t>
      </w:r>
      <w:r w:rsidRPr="006F295E">
        <w:rPr>
          <w:rFonts w:ascii="Arial" w:hAnsi="Arial" w:cs="Arial"/>
        </w:rPr>
        <w:t>verifiche</w:t>
      </w:r>
      <w:r w:rsidRPr="006F295E">
        <w:rPr>
          <w:rFonts w:ascii="Arial" w:hAnsi="Arial" w:cs="Arial"/>
          <w:spacing w:val="-4"/>
        </w:rPr>
        <w:t xml:space="preserve"> </w:t>
      </w:r>
      <w:r w:rsidRPr="006F295E">
        <w:rPr>
          <w:rFonts w:ascii="Arial" w:hAnsi="Arial" w:cs="Arial"/>
        </w:rPr>
        <w:t>in</w:t>
      </w:r>
      <w:r w:rsidRPr="006F295E">
        <w:rPr>
          <w:rFonts w:ascii="Arial" w:hAnsi="Arial" w:cs="Arial"/>
          <w:spacing w:val="-3"/>
        </w:rPr>
        <w:t xml:space="preserve"> </w:t>
      </w:r>
      <w:r w:rsidRPr="006F295E">
        <w:rPr>
          <w:rFonts w:ascii="Arial" w:hAnsi="Arial" w:cs="Arial"/>
        </w:rPr>
        <w:t>loco</w:t>
      </w:r>
      <w:r w:rsidRPr="006F295E">
        <w:rPr>
          <w:rFonts w:ascii="Arial" w:hAnsi="Arial" w:cs="Arial"/>
          <w:spacing w:val="-2"/>
        </w:rPr>
        <w:t xml:space="preserve"> </w:t>
      </w:r>
      <w:r w:rsidRPr="006F295E">
        <w:rPr>
          <w:rFonts w:ascii="Arial" w:hAnsi="Arial" w:cs="Arial"/>
        </w:rPr>
        <w:t>presso</w:t>
      </w:r>
      <w:r w:rsidRPr="006F295E">
        <w:rPr>
          <w:rFonts w:ascii="Arial" w:hAnsi="Arial" w:cs="Arial"/>
          <w:spacing w:val="-4"/>
        </w:rPr>
        <w:t xml:space="preserve"> </w:t>
      </w:r>
      <w:r w:rsidRPr="006F295E">
        <w:rPr>
          <w:rFonts w:ascii="Arial" w:hAnsi="Arial" w:cs="Arial"/>
        </w:rPr>
        <w:t>i</w:t>
      </w:r>
      <w:r w:rsidRPr="006F295E">
        <w:rPr>
          <w:rFonts w:ascii="Arial" w:hAnsi="Arial" w:cs="Arial"/>
          <w:spacing w:val="-2"/>
        </w:rPr>
        <w:t xml:space="preserve"> </w:t>
      </w:r>
      <w:r w:rsidRPr="006F295E">
        <w:rPr>
          <w:rFonts w:ascii="Arial" w:hAnsi="Arial" w:cs="Arial"/>
        </w:rPr>
        <w:t>Beneficiari</w:t>
      </w:r>
      <w:r w:rsidRPr="006F295E">
        <w:rPr>
          <w:rFonts w:ascii="Arial" w:hAnsi="Arial" w:cs="Arial"/>
          <w:spacing w:val="-2"/>
        </w:rPr>
        <w:t xml:space="preserve"> </w:t>
      </w:r>
      <w:r w:rsidRPr="006F295E">
        <w:rPr>
          <w:rFonts w:ascii="Arial" w:hAnsi="Arial" w:cs="Arial"/>
        </w:rPr>
        <w:t>si</w:t>
      </w:r>
      <w:r w:rsidRPr="006F295E">
        <w:rPr>
          <w:rFonts w:ascii="Arial" w:hAnsi="Arial" w:cs="Arial"/>
          <w:spacing w:val="-2"/>
        </w:rPr>
        <w:t xml:space="preserve"> </w:t>
      </w:r>
      <w:r w:rsidRPr="006F295E">
        <w:rPr>
          <w:rFonts w:ascii="Arial" w:hAnsi="Arial" w:cs="Arial"/>
        </w:rPr>
        <w:t>focalizzano</w:t>
      </w:r>
      <w:r w:rsidRPr="006F295E">
        <w:rPr>
          <w:rFonts w:ascii="Arial" w:hAnsi="Arial" w:cs="Arial"/>
          <w:spacing w:val="1"/>
        </w:rPr>
        <w:t xml:space="preserve"> </w:t>
      </w:r>
      <w:r w:rsidRPr="006F295E">
        <w:rPr>
          <w:rFonts w:ascii="Arial" w:hAnsi="Arial" w:cs="Arial"/>
        </w:rPr>
        <w:t>principalmente</w:t>
      </w:r>
      <w:r w:rsidRPr="006F295E">
        <w:rPr>
          <w:rFonts w:ascii="Arial" w:hAnsi="Arial" w:cs="Arial"/>
          <w:spacing w:val="-6"/>
        </w:rPr>
        <w:t xml:space="preserve"> </w:t>
      </w:r>
      <w:r w:rsidRPr="006F295E">
        <w:rPr>
          <w:rFonts w:ascii="Arial" w:hAnsi="Arial" w:cs="Arial"/>
        </w:rPr>
        <w:t>sui</w:t>
      </w:r>
      <w:r w:rsidRPr="006F295E">
        <w:rPr>
          <w:rFonts w:ascii="Arial" w:hAnsi="Arial" w:cs="Arial"/>
          <w:spacing w:val="1"/>
        </w:rPr>
        <w:t xml:space="preserve"> </w:t>
      </w:r>
      <w:r w:rsidRPr="006F295E">
        <w:rPr>
          <w:rFonts w:ascii="Arial" w:hAnsi="Arial" w:cs="Arial"/>
        </w:rPr>
        <w:t>seguenti</w:t>
      </w:r>
      <w:r w:rsidRPr="006F295E">
        <w:rPr>
          <w:rFonts w:ascii="Arial" w:hAnsi="Arial" w:cs="Arial"/>
          <w:spacing w:val="-3"/>
        </w:rPr>
        <w:t xml:space="preserve"> </w:t>
      </w:r>
      <w:r w:rsidRPr="006F295E">
        <w:rPr>
          <w:rFonts w:ascii="Arial" w:hAnsi="Arial" w:cs="Arial"/>
        </w:rPr>
        <w:t>aspetti:</w:t>
      </w:r>
    </w:p>
    <w:p w14:paraId="09706810" w14:textId="1F4FF33E" w:rsidR="00B22360" w:rsidRPr="006F295E" w:rsidRDefault="00036F92" w:rsidP="00664884">
      <w:pPr>
        <w:pStyle w:val="Paragrafoelenco"/>
        <w:numPr>
          <w:ilvl w:val="0"/>
          <w:numId w:val="3"/>
        </w:numPr>
        <w:tabs>
          <w:tab w:val="left" w:pos="284"/>
        </w:tabs>
        <w:spacing w:before="60" w:line="276" w:lineRule="auto"/>
        <w:ind w:left="284" w:right="119" w:hanging="172"/>
        <w:rPr>
          <w:rFonts w:ascii="Arial" w:hAnsi="Arial" w:cs="Arial"/>
          <w:sz w:val="20"/>
        </w:rPr>
      </w:pPr>
      <w:r w:rsidRPr="006F295E">
        <w:rPr>
          <w:rFonts w:ascii="Arial" w:hAnsi="Arial" w:cs="Arial"/>
          <w:sz w:val="20"/>
        </w:rPr>
        <w:lastRenderedPageBreak/>
        <w:t>esistenza</w:t>
      </w:r>
      <w:r w:rsidRPr="006F295E">
        <w:rPr>
          <w:rFonts w:ascii="Arial" w:hAnsi="Arial" w:cs="Arial"/>
          <w:spacing w:val="1"/>
          <w:sz w:val="20"/>
        </w:rPr>
        <w:t xml:space="preserve"> </w:t>
      </w:r>
      <w:r w:rsidRPr="006F295E">
        <w:rPr>
          <w:rFonts w:ascii="Arial" w:hAnsi="Arial" w:cs="Arial"/>
          <w:sz w:val="20"/>
        </w:rPr>
        <w:t>e</w:t>
      </w:r>
      <w:r w:rsidRPr="006F295E">
        <w:rPr>
          <w:rFonts w:ascii="Arial" w:hAnsi="Arial" w:cs="Arial"/>
          <w:spacing w:val="1"/>
          <w:sz w:val="20"/>
        </w:rPr>
        <w:t xml:space="preserve"> </w:t>
      </w:r>
      <w:r w:rsidRPr="006F295E">
        <w:rPr>
          <w:rFonts w:ascii="Arial" w:hAnsi="Arial" w:cs="Arial"/>
          <w:sz w:val="20"/>
        </w:rPr>
        <w:t>operatività</w:t>
      </w:r>
      <w:r w:rsidRPr="006F295E">
        <w:rPr>
          <w:rFonts w:ascii="Arial" w:hAnsi="Arial" w:cs="Arial"/>
          <w:spacing w:val="1"/>
          <w:sz w:val="20"/>
        </w:rPr>
        <w:t xml:space="preserve"> </w:t>
      </w:r>
      <w:r w:rsidRPr="006F295E">
        <w:rPr>
          <w:rFonts w:ascii="Arial" w:hAnsi="Arial" w:cs="Arial"/>
          <w:sz w:val="20"/>
        </w:rPr>
        <w:t>del</w:t>
      </w:r>
      <w:r w:rsidRPr="006F295E">
        <w:rPr>
          <w:rFonts w:ascii="Arial" w:hAnsi="Arial" w:cs="Arial"/>
          <w:spacing w:val="1"/>
          <w:sz w:val="20"/>
        </w:rPr>
        <w:t xml:space="preserve"> </w:t>
      </w:r>
      <w:r w:rsidRPr="006F295E">
        <w:rPr>
          <w:rFonts w:ascii="Arial" w:hAnsi="Arial" w:cs="Arial"/>
          <w:sz w:val="20"/>
        </w:rPr>
        <w:t>Beneficiario</w:t>
      </w:r>
      <w:r w:rsidRPr="006F295E">
        <w:rPr>
          <w:rFonts w:ascii="Arial" w:hAnsi="Arial" w:cs="Arial"/>
          <w:spacing w:val="1"/>
          <w:sz w:val="20"/>
        </w:rPr>
        <w:t xml:space="preserve"> </w:t>
      </w:r>
      <w:r w:rsidRPr="006F295E">
        <w:rPr>
          <w:rFonts w:ascii="Arial" w:hAnsi="Arial" w:cs="Arial"/>
          <w:sz w:val="20"/>
        </w:rPr>
        <w:t>selezionato</w:t>
      </w:r>
      <w:r w:rsidRPr="006F295E">
        <w:rPr>
          <w:rFonts w:ascii="Arial" w:hAnsi="Arial" w:cs="Arial"/>
          <w:spacing w:val="1"/>
          <w:sz w:val="20"/>
        </w:rPr>
        <w:t xml:space="preserve"> </w:t>
      </w:r>
      <w:r w:rsidRPr="006F295E">
        <w:rPr>
          <w:rFonts w:ascii="Arial" w:hAnsi="Arial" w:cs="Arial"/>
          <w:sz w:val="20"/>
        </w:rPr>
        <w:t>nell’ambito</w:t>
      </w:r>
      <w:r w:rsidRPr="006F295E">
        <w:rPr>
          <w:rFonts w:ascii="Arial" w:hAnsi="Arial" w:cs="Arial"/>
          <w:spacing w:val="1"/>
          <w:sz w:val="20"/>
        </w:rPr>
        <w:t xml:space="preserve"> </w:t>
      </w:r>
      <w:r w:rsidRPr="006F295E">
        <w:rPr>
          <w:rFonts w:ascii="Arial" w:hAnsi="Arial" w:cs="Arial"/>
          <w:sz w:val="20"/>
        </w:rPr>
        <w:t>del</w:t>
      </w:r>
      <w:r w:rsidRPr="006F295E">
        <w:rPr>
          <w:rFonts w:ascii="Arial" w:hAnsi="Arial" w:cs="Arial"/>
          <w:spacing w:val="1"/>
          <w:sz w:val="20"/>
        </w:rPr>
        <w:t xml:space="preserve"> </w:t>
      </w:r>
      <w:r w:rsidRPr="006F295E">
        <w:rPr>
          <w:rFonts w:ascii="Arial" w:hAnsi="Arial" w:cs="Arial"/>
          <w:sz w:val="20"/>
        </w:rPr>
        <w:t>Programma</w:t>
      </w:r>
      <w:r w:rsidR="00A918F3">
        <w:rPr>
          <w:rFonts w:ascii="Arial" w:hAnsi="Arial" w:cs="Arial"/>
          <w:sz w:val="20"/>
        </w:rPr>
        <w:t xml:space="preserve">, </w:t>
      </w:r>
      <w:r w:rsidRPr="006F295E">
        <w:rPr>
          <w:rFonts w:ascii="Arial" w:hAnsi="Arial" w:cs="Arial"/>
          <w:sz w:val="20"/>
        </w:rPr>
        <w:t>con particolare riferimento ai Beneficiari</w:t>
      </w:r>
      <w:r w:rsidRPr="006F295E">
        <w:rPr>
          <w:rFonts w:ascii="Arial" w:hAnsi="Arial" w:cs="Arial"/>
          <w:spacing w:val="-68"/>
          <w:sz w:val="20"/>
        </w:rPr>
        <w:t xml:space="preserve"> </w:t>
      </w:r>
      <w:r w:rsidR="007F7799">
        <w:rPr>
          <w:rFonts w:ascii="Arial" w:hAnsi="Arial" w:cs="Arial"/>
          <w:spacing w:val="-68"/>
          <w:sz w:val="20"/>
        </w:rPr>
        <w:t xml:space="preserve">      </w:t>
      </w:r>
      <w:r w:rsidR="007F7799">
        <w:rPr>
          <w:rFonts w:ascii="Arial" w:hAnsi="Arial" w:cs="Arial"/>
          <w:sz w:val="20"/>
        </w:rPr>
        <w:t xml:space="preserve"> privati</w:t>
      </w:r>
      <w:r w:rsidR="00A918F3">
        <w:rPr>
          <w:rFonts w:ascii="Arial" w:hAnsi="Arial" w:cs="Arial"/>
          <w:sz w:val="20"/>
        </w:rPr>
        <w:t>. Saranno acquisiti documenti quali</w:t>
      </w:r>
      <w:r w:rsidRPr="006F295E">
        <w:rPr>
          <w:rFonts w:ascii="Arial" w:hAnsi="Arial" w:cs="Arial"/>
          <w:sz w:val="20"/>
        </w:rPr>
        <w:t xml:space="preserve"> statuto, libro soci, visura catastale dell’area di</w:t>
      </w:r>
      <w:r w:rsidRPr="006F295E">
        <w:rPr>
          <w:rFonts w:ascii="Arial" w:hAnsi="Arial" w:cs="Arial"/>
          <w:spacing w:val="1"/>
          <w:sz w:val="20"/>
        </w:rPr>
        <w:t xml:space="preserve"> </w:t>
      </w:r>
      <w:r w:rsidRPr="006F295E">
        <w:rPr>
          <w:rFonts w:ascii="Arial" w:hAnsi="Arial" w:cs="Arial"/>
          <w:sz w:val="20"/>
        </w:rPr>
        <w:t xml:space="preserve">intervento (stabilimento) per valutare proprietà, agibilità e </w:t>
      </w:r>
      <w:r w:rsidR="00A918F3">
        <w:rPr>
          <w:rFonts w:ascii="Arial" w:hAnsi="Arial" w:cs="Arial"/>
          <w:sz w:val="20"/>
        </w:rPr>
        <w:t>conformità alle</w:t>
      </w:r>
      <w:r w:rsidRPr="006F295E">
        <w:rPr>
          <w:rFonts w:ascii="Arial" w:hAnsi="Arial" w:cs="Arial"/>
          <w:sz w:val="20"/>
        </w:rPr>
        <w:t xml:space="preserve"> norme</w:t>
      </w:r>
      <w:r w:rsidRPr="006F295E">
        <w:rPr>
          <w:rFonts w:ascii="Arial" w:hAnsi="Arial" w:cs="Arial"/>
          <w:spacing w:val="1"/>
          <w:sz w:val="20"/>
        </w:rPr>
        <w:t xml:space="preserve"> </w:t>
      </w:r>
      <w:r w:rsidRPr="006F295E">
        <w:rPr>
          <w:rFonts w:ascii="Arial" w:hAnsi="Arial" w:cs="Arial"/>
          <w:sz w:val="20"/>
        </w:rPr>
        <w:t>edilizie;</w:t>
      </w:r>
    </w:p>
    <w:p w14:paraId="3854D766" w14:textId="43C06661" w:rsidR="00B22360" w:rsidRPr="006F295E" w:rsidRDefault="008E5BC5" w:rsidP="00664884">
      <w:pPr>
        <w:pStyle w:val="Paragrafoelenco"/>
        <w:numPr>
          <w:ilvl w:val="0"/>
          <w:numId w:val="3"/>
        </w:numPr>
        <w:tabs>
          <w:tab w:val="left" w:pos="284"/>
        </w:tabs>
        <w:spacing w:line="276" w:lineRule="auto"/>
        <w:ind w:left="284" w:right="113" w:hanging="172"/>
        <w:rPr>
          <w:rFonts w:ascii="Arial" w:hAnsi="Arial" w:cs="Arial"/>
          <w:sz w:val="20"/>
        </w:rPr>
      </w:pPr>
      <w:r>
        <w:rPr>
          <w:rFonts w:ascii="Arial" w:hAnsi="Arial" w:cs="Arial"/>
          <w:sz w:val="20"/>
        </w:rPr>
        <w:t xml:space="preserve">disponibilità della </w:t>
      </w:r>
      <w:r w:rsidR="00036F92" w:rsidRPr="006F295E">
        <w:rPr>
          <w:rFonts w:ascii="Arial" w:hAnsi="Arial" w:cs="Arial"/>
          <w:sz w:val="20"/>
        </w:rPr>
        <w:t>documentazione</w:t>
      </w:r>
      <w:r w:rsidR="00036F92" w:rsidRPr="006F295E">
        <w:rPr>
          <w:rFonts w:ascii="Arial" w:hAnsi="Arial" w:cs="Arial"/>
          <w:spacing w:val="1"/>
          <w:sz w:val="20"/>
        </w:rPr>
        <w:t xml:space="preserve"> </w:t>
      </w:r>
      <w:r w:rsidR="00036F92" w:rsidRPr="006F295E">
        <w:rPr>
          <w:rFonts w:ascii="Arial" w:hAnsi="Arial" w:cs="Arial"/>
          <w:sz w:val="20"/>
        </w:rPr>
        <w:t>amministrativo-contabile in originale</w:t>
      </w:r>
      <w:r>
        <w:rPr>
          <w:rFonts w:ascii="Arial" w:hAnsi="Arial" w:cs="Arial"/>
          <w:sz w:val="20"/>
        </w:rPr>
        <w:t xml:space="preserve"> </w:t>
      </w:r>
      <w:r w:rsidRPr="008E5BC5">
        <w:rPr>
          <w:rFonts w:ascii="Arial" w:hAnsi="Arial" w:cs="Arial"/>
          <w:sz w:val="20"/>
        </w:rPr>
        <w:t>presso la sede del beneficiario</w:t>
      </w:r>
      <w:r>
        <w:rPr>
          <w:rFonts w:ascii="Arial" w:hAnsi="Arial" w:cs="Arial"/>
          <w:sz w:val="20"/>
        </w:rPr>
        <w:t>, in conformità con la</w:t>
      </w:r>
      <w:r w:rsidR="00036F92" w:rsidRPr="006F295E">
        <w:rPr>
          <w:rFonts w:ascii="Arial" w:hAnsi="Arial" w:cs="Arial"/>
          <w:sz w:val="20"/>
        </w:rPr>
        <w:t xml:space="preserve"> normativa comunitaria e nazionale, </w:t>
      </w:r>
      <w:r>
        <w:rPr>
          <w:rFonts w:ascii="Arial" w:hAnsi="Arial" w:cs="Arial"/>
          <w:sz w:val="20"/>
        </w:rPr>
        <w:t>i</w:t>
      </w:r>
      <w:r w:rsidR="00036F92" w:rsidRPr="006F295E">
        <w:rPr>
          <w:rFonts w:ascii="Arial" w:hAnsi="Arial" w:cs="Arial"/>
          <w:sz w:val="20"/>
        </w:rPr>
        <w:t xml:space="preserve">l Programma, </w:t>
      </w:r>
      <w:r>
        <w:rPr>
          <w:rFonts w:ascii="Arial" w:hAnsi="Arial" w:cs="Arial"/>
          <w:sz w:val="20"/>
        </w:rPr>
        <w:t>i</w:t>
      </w:r>
      <w:r w:rsidR="00036F92" w:rsidRPr="006F295E">
        <w:rPr>
          <w:rFonts w:ascii="Arial" w:hAnsi="Arial" w:cs="Arial"/>
          <w:sz w:val="20"/>
        </w:rPr>
        <w:t>l bando di selezione</w:t>
      </w:r>
      <w:r>
        <w:rPr>
          <w:rFonts w:ascii="Arial" w:hAnsi="Arial" w:cs="Arial"/>
          <w:sz w:val="20"/>
        </w:rPr>
        <w:t xml:space="preserve"> e </w:t>
      </w:r>
      <w:r w:rsidR="00036F92" w:rsidRPr="006F295E">
        <w:rPr>
          <w:rFonts w:ascii="Arial" w:hAnsi="Arial" w:cs="Arial"/>
          <w:sz w:val="20"/>
        </w:rPr>
        <w:t>la</w:t>
      </w:r>
      <w:r w:rsidR="00036F92" w:rsidRPr="006F295E">
        <w:rPr>
          <w:rFonts w:ascii="Arial" w:hAnsi="Arial" w:cs="Arial"/>
          <w:spacing w:val="1"/>
          <w:sz w:val="20"/>
        </w:rPr>
        <w:t xml:space="preserve"> </w:t>
      </w:r>
      <w:r w:rsidR="00036F92" w:rsidRPr="006F295E">
        <w:rPr>
          <w:rFonts w:ascii="Arial" w:hAnsi="Arial" w:cs="Arial"/>
          <w:sz w:val="20"/>
        </w:rPr>
        <w:t>convenzione/contratto</w:t>
      </w:r>
      <w:r w:rsidR="00036F92" w:rsidRPr="006F295E">
        <w:rPr>
          <w:rFonts w:ascii="Arial" w:hAnsi="Arial" w:cs="Arial"/>
          <w:spacing w:val="1"/>
          <w:sz w:val="20"/>
        </w:rPr>
        <w:t xml:space="preserve"> </w:t>
      </w:r>
      <w:r w:rsidR="00036F92" w:rsidRPr="006F295E">
        <w:rPr>
          <w:rFonts w:ascii="Arial" w:hAnsi="Arial" w:cs="Arial"/>
          <w:sz w:val="20"/>
        </w:rPr>
        <w:t>stipulato;</w:t>
      </w:r>
      <w:r w:rsidR="00036F92" w:rsidRPr="006F295E">
        <w:rPr>
          <w:rFonts w:ascii="Arial" w:hAnsi="Arial" w:cs="Arial"/>
          <w:spacing w:val="-14"/>
          <w:sz w:val="20"/>
        </w:rPr>
        <w:t xml:space="preserve"> </w:t>
      </w:r>
    </w:p>
    <w:p w14:paraId="29D836A1" w14:textId="2DDEEB49" w:rsidR="00B22360" w:rsidRPr="006F295E" w:rsidRDefault="00611897" w:rsidP="00664884">
      <w:pPr>
        <w:pStyle w:val="Paragrafoelenco"/>
        <w:numPr>
          <w:ilvl w:val="0"/>
          <w:numId w:val="3"/>
        </w:numPr>
        <w:tabs>
          <w:tab w:val="left" w:pos="284"/>
        </w:tabs>
        <w:spacing w:line="276" w:lineRule="auto"/>
        <w:ind w:left="284" w:right="112" w:hanging="172"/>
        <w:rPr>
          <w:rFonts w:ascii="Arial" w:hAnsi="Arial" w:cs="Arial"/>
          <w:sz w:val="20"/>
        </w:rPr>
      </w:pPr>
      <w:r>
        <w:rPr>
          <w:rFonts w:ascii="Arial" w:hAnsi="Arial" w:cs="Arial"/>
          <w:sz w:val="20"/>
        </w:rPr>
        <w:t xml:space="preserve">mantenimento di una </w:t>
      </w:r>
      <w:r w:rsidR="00036F92" w:rsidRPr="006F295E">
        <w:rPr>
          <w:rFonts w:ascii="Arial" w:hAnsi="Arial" w:cs="Arial"/>
          <w:sz w:val="20"/>
        </w:rPr>
        <w:t>presso la sede del Beneficiario di una contabilità separata relativa</w:t>
      </w:r>
      <w:r w:rsidR="00036F92" w:rsidRPr="006F295E">
        <w:rPr>
          <w:rFonts w:ascii="Arial" w:hAnsi="Arial" w:cs="Arial"/>
          <w:spacing w:val="1"/>
          <w:sz w:val="20"/>
        </w:rPr>
        <w:t xml:space="preserve"> </w:t>
      </w:r>
      <w:r w:rsidR="00036F92" w:rsidRPr="006F295E">
        <w:rPr>
          <w:rFonts w:ascii="Arial" w:hAnsi="Arial" w:cs="Arial"/>
          <w:sz w:val="20"/>
        </w:rPr>
        <w:t>alle</w:t>
      </w:r>
      <w:r w:rsidR="00036F92" w:rsidRPr="006F295E">
        <w:rPr>
          <w:rFonts w:ascii="Arial" w:hAnsi="Arial" w:cs="Arial"/>
          <w:spacing w:val="1"/>
          <w:sz w:val="20"/>
        </w:rPr>
        <w:t xml:space="preserve"> </w:t>
      </w:r>
      <w:r w:rsidR="00036F92" w:rsidRPr="006F295E">
        <w:rPr>
          <w:rFonts w:ascii="Arial" w:hAnsi="Arial" w:cs="Arial"/>
          <w:sz w:val="20"/>
        </w:rPr>
        <w:t>spese</w:t>
      </w:r>
      <w:r w:rsidR="00036F92" w:rsidRPr="006F295E">
        <w:rPr>
          <w:rFonts w:ascii="Arial" w:hAnsi="Arial" w:cs="Arial"/>
          <w:spacing w:val="1"/>
          <w:sz w:val="20"/>
        </w:rPr>
        <w:t xml:space="preserve"> </w:t>
      </w:r>
      <w:r w:rsidR="00036F92" w:rsidRPr="006F295E">
        <w:rPr>
          <w:rFonts w:ascii="Arial" w:hAnsi="Arial" w:cs="Arial"/>
          <w:sz w:val="20"/>
        </w:rPr>
        <w:t>sostenute</w:t>
      </w:r>
      <w:r w:rsidR="00036F92" w:rsidRPr="006F295E">
        <w:rPr>
          <w:rFonts w:ascii="Arial" w:hAnsi="Arial" w:cs="Arial"/>
          <w:spacing w:val="1"/>
          <w:sz w:val="20"/>
        </w:rPr>
        <w:t xml:space="preserve"> </w:t>
      </w:r>
      <w:r w:rsidR="00036F92" w:rsidRPr="006F295E">
        <w:rPr>
          <w:rFonts w:ascii="Arial" w:hAnsi="Arial" w:cs="Arial"/>
          <w:sz w:val="20"/>
        </w:rPr>
        <w:t>nell’ambito</w:t>
      </w:r>
      <w:r w:rsidR="00036F92" w:rsidRPr="006F295E">
        <w:rPr>
          <w:rFonts w:ascii="Arial" w:hAnsi="Arial" w:cs="Arial"/>
          <w:spacing w:val="1"/>
          <w:sz w:val="20"/>
        </w:rPr>
        <w:t xml:space="preserve"> </w:t>
      </w:r>
      <w:r w:rsidR="00036F92" w:rsidRPr="006F295E">
        <w:rPr>
          <w:rFonts w:ascii="Arial" w:hAnsi="Arial" w:cs="Arial"/>
          <w:sz w:val="20"/>
        </w:rPr>
        <w:t>dell’operazione</w:t>
      </w:r>
      <w:r w:rsidR="00036F92" w:rsidRPr="006F295E">
        <w:rPr>
          <w:rFonts w:ascii="Arial" w:hAnsi="Arial" w:cs="Arial"/>
          <w:spacing w:val="1"/>
          <w:sz w:val="20"/>
        </w:rPr>
        <w:t xml:space="preserve"> </w:t>
      </w:r>
      <w:r w:rsidR="00036F92" w:rsidRPr="006F295E">
        <w:rPr>
          <w:rFonts w:ascii="Arial" w:hAnsi="Arial" w:cs="Arial"/>
          <w:sz w:val="20"/>
        </w:rPr>
        <w:t>cofinanziata</w:t>
      </w:r>
      <w:r w:rsidR="00036F92" w:rsidRPr="006F295E">
        <w:rPr>
          <w:rFonts w:ascii="Arial" w:hAnsi="Arial" w:cs="Arial"/>
          <w:spacing w:val="1"/>
          <w:sz w:val="20"/>
        </w:rPr>
        <w:t xml:space="preserve"> </w:t>
      </w:r>
      <w:r w:rsidR="00036F92" w:rsidRPr="006F295E">
        <w:rPr>
          <w:rFonts w:ascii="Arial" w:hAnsi="Arial" w:cs="Arial"/>
          <w:sz w:val="20"/>
        </w:rPr>
        <w:t>a</w:t>
      </w:r>
      <w:r w:rsidR="00036F92" w:rsidRPr="006F295E">
        <w:rPr>
          <w:rFonts w:ascii="Arial" w:hAnsi="Arial" w:cs="Arial"/>
          <w:spacing w:val="1"/>
          <w:sz w:val="20"/>
        </w:rPr>
        <w:t xml:space="preserve"> </w:t>
      </w:r>
      <w:r w:rsidR="00036F92" w:rsidRPr="006F295E">
        <w:rPr>
          <w:rFonts w:ascii="Arial" w:hAnsi="Arial" w:cs="Arial"/>
          <w:sz w:val="20"/>
        </w:rPr>
        <w:t>valere</w:t>
      </w:r>
      <w:r w:rsidR="00036F92" w:rsidRPr="006F295E">
        <w:rPr>
          <w:rFonts w:ascii="Arial" w:hAnsi="Arial" w:cs="Arial"/>
          <w:spacing w:val="1"/>
          <w:sz w:val="20"/>
        </w:rPr>
        <w:t xml:space="preserve"> </w:t>
      </w:r>
      <w:r w:rsidR="00036F92" w:rsidRPr="006F295E">
        <w:rPr>
          <w:rFonts w:ascii="Arial" w:hAnsi="Arial" w:cs="Arial"/>
          <w:sz w:val="20"/>
        </w:rPr>
        <w:t>sul</w:t>
      </w:r>
      <w:r w:rsidR="00036F92" w:rsidRPr="006F295E">
        <w:rPr>
          <w:rFonts w:ascii="Arial" w:hAnsi="Arial" w:cs="Arial"/>
          <w:spacing w:val="1"/>
          <w:sz w:val="20"/>
        </w:rPr>
        <w:t xml:space="preserve"> </w:t>
      </w:r>
      <w:r w:rsidR="00036F92" w:rsidRPr="006F295E">
        <w:rPr>
          <w:rFonts w:ascii="Arial" w:hAnsi="Arial" w:cs="Arial"/>
          <w:sz w:val="20"/>
        </w:rPr>
        <w:t>Programma</w:t>
      </w:r>
      <w:r w:rsidR="00036F92" w:rsidRPr="006F295E">
        <w:rPr>
          <w:rFonts w:ascii="Arial" w:hAnsi="Arial" w:cs="Arial"/>
          <w:spacing w:val="1"/>
          <w:sz w:val="20"/>
        </w:rPr>
        <w:t xml:space="preserve"> </w:t>
      </w:r>
      <w:r w:rsidR="00357764" w:rsidRPr="006F295E">
        <w:rPr>
          <w:rFonts w:ascii="Arial" w:hAnsi="Arial" w:cs="Arial"/>
          <w:sz w:val="20"/>
        </w:rPr>
        <w:t xml:space="preserve">a norma </w:t>
      </w:r>
      <w:hyperlink r:id="rId19" w:history="1">
        <w:r w:rsidR="00357764" w:rsidRPr="006F295E">
          <w:rPr>
            <w:rStyle w:val="Collegamentoipertestuale"/>
            <w:rFonts w:ascii="Arial" w:hAnsi="Arial" w:cs="Arial"/>
            <w:sz w:val="20"/>
          </w:rPr>
          <w:t>dell’art. 53, par. 1, lett. a) del Reg. (UE) 1060/2021</w:t>
        </w:r>
      </w:hyperlink>
      <w:r w:rsidR="00036F92" w:rsidRPr="006F295E">
        <w:rPr>
          <w:rFonts w:ascii="Arial" w:hAnsi="Arial" w:cs="Arial"/>
          <w:sz w:val="20"/>
        </w:rPr>
        <w:t>)</w:t>
      </w:r>
      <w:r w:rsidR="00357764" w:rsidRPr="006F295E">
        <w:rPr>
          <w:rStyle w:val="Rimandonotaapidipagina"/>
          <w:rFonts w:ascii="Arial" w:hAnsi="Arial" w:cs="Arial"/>
          <w:sz w:val="20"/>
        </w:rPr>
        <w:footnoteReference w:id="2"/>
      </w:r>
      <w:r w:rsidR="00036F92" w:rsidRPr="006F295E">
        <w:rPr>
          <w:rFonts w:ascii="Arial" w:hAnsi="Arial" w:cs="Arial"/>
          <w:sz w:val="20"/>
        </w:rPr>
        <w:t xml:space="preserve">; </w:t>
      </w:r>
    </w:p>
    <w:p w14:paraId="66B47868" w14:textId="5D60369F" w:rsidR="00B22360" w:rsidRPr="006F295E" w:rsidRDefault="00036F92" w:rsidP="00664884">
      <w:pPr>
        <w:pStyle w:val="Paragrafoelenco"/>
        <w:numPr>
          <w:ilvl w:val="0"/>
          <w:numId w:val="3"/>
        </w:numPr>
        <w:tabs>
          <w:tab w:val="left" w:pos="284"/>
        </w:tabs>
        <w:spacing w:line="276" w:lineRule="auto"/>
        <w:ind w:left="284" w:right="113" w:hanging="172"/>
        <w:rPr>
          <w:rFonts w:ascii="Arial" w:hAnsi="Arial" w:cs="Arial"/>
          <w:sz w:val="20"/>
        </w:rPr>
      </w:pPr>
      <w:r w:rsidRPr="006F295E">
        <w:rPr>
          <w:rFonts w:ascii="Arial" w:hAnsi="Arial" w:cs="Arial"/>
          <w:sz w:val="20"/>
        </w:rPr>
        <w:t>modalità</w:t>
      </w:r>
      <w:r w:rsidRPr="006F295E">
        <w:rPr>
          <w:rFonts w:ascii="Arial" w:hAnsi="Arial" w:cs="Arial"/>
          <w:spacing w:val="-12"/>
          <w:sz w:val="20"/>
        </w:rPr>
        <w:t xml:space="preserve"> </w:t>
      </w:r>
      <w:r w:rsidRPr="006F295E">
        <w:rPr>
          <w:rFonts w:ascii="Arial" w:hAnsi="Arial" w:cs="Arial"/>
          <w:sz w:val="20"/>
        </w:rPr>
        <w:t>di</w:t>
      </w:r>
      <w:r w:rsidRPr="006F295E">
        <w:rPr>
          <w:rFonts w:ascii="Arial" w:hAnsi="Arial" w:cs="Arial"/>
          <w:spacing w:val="-10"/>
          <w:sz w:val="20"/>
        </w:rPr>
        <w:t xml:space="preserve"> </w:t>
      </w:r>
      <w:r w:rsidRPr="006F295E">
        <w:rPr>
          <w:rFonts w:ascii="Arial" w:hAnsi="Arial" w:cs="Arial"/>
          <w:sz w:val="20"/>
        </w:rPr>
        <w:t>pagamento</w:t>
      </w:r>
      <w:r w:rsidRPr="006F295E">
        <w:rPr>
          <w:rFonts w:ascii="Arial" w:hAnsi="Arial" w:cs="Arial"/>
          <w:spacing w:val="-12"/>
          <w:sz w:val="20"/>
        </w:rPr>
        <w:t xml:space="preserve"> </w:t>
      </w:r>
      <w:r w:rsidRPr="006F295E">
        <w:rPr>
          <w:rFonts w:ascii="Arial" w:hAnsi="Arial" w:cs="Arial"/>
          <w:sz w:val="20"/>
        </w:rPr>
        <w:t>delle</w:t>
      </w:r>
      <w:r w:rsidRPr="006F295E">
        <w:rPr>
          <w:rFonts w:ascii="Arial" w:hAnsi="Arial" w:cs="Arial"/>
          <w:spacing w:val="-12"/>
          <w:sz w:val="20"/>
        </w:rPr>
        <w:t xml:space="preserve"> </w:t>
      </w:r>
      <w:r w:rsidRPr="006F295E">
        <w:rPr>
          <w:rFonts w:ascii="Arial" w:hAnsi="Arial" w:cs="Arial"/>
          <w:sz w:val="20"/>
        </w:rPr>
        <w:t>spese</w:t>
      </w:r>
      <w:r w:rsidRPr="006F295E">
        <w:rPr>
          <w:rFonts w:ascii="Arial" w:hAnsi="Arial" w:cs="Arial"/>
          <w:spacing w:val="-10"/>
          <w:sz w:val="20"/>
        </w:rPr>
        <w:t xml:space="preserve"> </w:t>
      </w:r>
      <w:r w:rsidRPr="006F295E">
        <w:rPr>
          <w:rFonts w:ascii="Arial" w:hAnsi="Arial" w:cs="Arial"/>
          <w:sz w:val="20"/>
        </w:rPr>
        <w:t>rendicontate</w:t>
      </w:r>
      <w:r w:rsidRPr="006F295E">
        <w:rPr>
          <w:rFonts w:ascii="Arial" w:hAnsi="Arial" w:cs="Arial"/>
          <w:spacing w:val="-12"/>
          <w:sz w:val="20"/>
        </w:rPr>
        <w:t xml:space="preserve"> </w:t>
      </w:r>
      <w:r w:rsidRPr="006F295E">
        <w:rPr>
          <w:rFonts w:ascii="Arial" w:hAnsi="Arial" w:cs="Arial"/>
          <w:sz w:val="20"/>
        </w:rPr>
        <w:t>e</w:t>
      </w:r>
      <w:r w:rsidRPr="006F295E">
        <w:rPr>
          <w:rFonts w:ascii="Arial" w:hAnsi="Arial" w:cs="Arial"/>
          <w:spacing w:val="-12"/>
          <w:sz w:val="20"/>
        </w:rPr>
        <w:t xml:space="preserve"> </w:t>
      </w:r>
      <w:r w:rsidRPr="006F295E">
        <w:rPr>
          <w:rFonts w:ascii="Arial" w:hAnsi="Arial" w:cs="Arial"/>
          <w:sz w:val="20"/>
        </w:rPr>
        <w:t>finanziate</w:t>
      </w:r>
      <w:r w:rsidR="00611897">
        <w:rPr>
          <w:rFonts w:ascii="Arial" w:hAnsi="Arial" w:cs="Arial"/>
          <w:sz w:val="20"/>
        </w:rPr>
        <w:t xml:space="preserve">, inclusa la verifica di </w:t>
      </w:r>
      <w:r w:rsidRPr="006F295E">
        <w:rPr>
          <w:rFonts w:ascii="Arial" w:hAnsi="Arial" w:cs="Arial"/>
          <w:sz w:val="20"/>
        </w:rPr>
        <w:t>ricevut</w:t>
      </w:r>
      <w:r w:rsidR="00611897">
        <w:rPr>
          <w:rFonts w:ascii="Arial" w:hAnsi="Arial" w:cs="Arial"/>
          <w:sz w:val="20"/>
        </w:rPr>
        <w:t>e</w:t>
      </w:r>
      <w:r w:rsidRPr="006F295E">
        <w:rPr>
          <w:rFonts w:ascii="Arial" w:hAnsi="Arial" w:cs="Arial"/>
          <w:spacing w:val="-12"/>
          <w:sz w:val="20"/>
        </w:rPr>
        <w:t xml:space="preserve"> </w:t>
      </w:r>
      <w:r w:rsidRPr="006F295E">
        <w:rPr>
          <w:rFonts w:ascii="Arial" w:hAnsi="Arial" w:cs="Arial"/>
          <w:sz w:val="20"/>
        </w:rPr>
        <w:t>bancari</w:t>
      </w:r>
      <w:r w:rsidR="00611897">
        <w:rPr>
          <w:rFonts w:ascii="Arial" w:hAnsi="Arial" w:cs="Arial"/>
          <w:sz w:val="20"/>
        </w:rPr>
        <w:t>e</w:t>
      </w:r>
      <w:r w:rsidRPr="006F295E">
        <w:rPr>
          <w:rFonts w:ascii="Arial" w:hAnsi="Arial" w:cs="Arial"/>
          <w:sz w:val="20"/>
        </w:rPr>
        <w:t>,</w:t>
      </w:r>
      <w:r w:rsidRPr="006F295E">
        <w:rPr>
          <w:rFonts w:ascii="Arial" w:hAnsi="Arial" w:cs="Arial"/>
          <w:spacing w:val="-68"/>
          <w:sz w:val="20"/>
        </w:rPr>
        <w:t xml:space="preserve"> </w:t>
      </w:r>
      <w:r w:rsidRPr="006F295E">
        <w:rPr>
          <w:rFonts w:ascii="Arial" w:hAnsi="Arial" w:cs="Arial"/>
          <w:spacing w:val="-3"/>
          <w:sz w:val="20"/>
        </w:rPr>
        <w:t xml:space="preserve"> </w:t>
      </w:r>
      <w:r w:rsidRPr="006F295E">
        <w:rPr>
          <w:rFonts w:ascii="Arial" w:hAnsi="Arial" w:cs="Arial"/>
          <w:sz w:val="20"/>
        </w:rPr>
        <w:t>bonifici</w:t>
      </w:r>
      <w:r w:rsidR="00611897">
        <w:rPr>
          <w:rFonts w:ascii="Arial" w:hAnsi="Arial" w:cs="Arial"/>
          <w:sz w:val="20"/>
        </w:rPr>
        <w:t xml:space="preserve"> e </w:t>
      </w:r>
      <w:r w:rsidRPr="006F295E">
        <w:rPr>
          <w:rFonts w:ascii="Arial" w:hAnsi="Arial" w:cs="Arial"/>
          <w:sz w:val="20"/>
        </w:rPr>
        <w:t>assegni;</w:t>
      </w:r>
    </w:p>
    <w:p w14:paraId="347C1748" w14:textId="7744DD34" w:rsidR="00B22360" w:rsidRPr="006F295E" w:rsidRDefault="00036F92" w:rsidP="00664884">
      <w:pPr>
        <w:pStyle w:val="Paragrafoelenco"/>
        <w:numPr>
          <w:ilvl w:val="0"/>
          <w:numId w:val="3"/>
        </w:numPr>
        <w:tabs>
          <w:tab w:val="left" w:pos="284"/>
        </w:tabs>
        <w:spacing w:line="276" w:lineRule="auto"/>
        <w:ind w:left="284" w:hanging="172"/>
        <w:jc w:val="left"/>
        <w:rPr>
          <w:rFonts w:ascii="Arial" w:hAnsi="Arial" w:cs="Arial"/>
          <w:sz w:val="20"/>
        </w:rPr>
      </w:pPr>
      <w:r w:rsidRPr="006F295E">
        <w:rPr>
          <w:rFonts w:ascii="Arial" w:hAnsi="Arial" w:cs="Arial"/>
          <w:sz w:val="20"/>
        </w:rPr>
        <w:t>degli</w:t>
      </w:r>
      <w:r w:rsidRPr="006F295E">
        <w:rPr>
          <w:rFonts w:ascii="Arial" w:hAnsi="Arial" w:cs="Arial"/>
          <w:spacing w:val="-2"/>
          <w:sz w:val="20"/>
        </w:rPr>
        <w:t xml:space="preserve"> </w:t>
      </w:r>
      <w:r w:rsidRPr="006F295E">
        <w:rPr>
          <w:rFonts w:ascii="Arial" w:hAnsi="Arial" w:cs="Arial"/>
          <w:sz w:val="20"/>
        </w:rPr>
        <w:t>estratti</w:t>
      </w:r>
      <w:r w:rsidRPr="006F295E">
        <w:rPr>
          <w:rFonts w:ascii="Arial" w:hAnsi="Arial" w:cs="Arial"/>
          <w:spacing w:val="-1"/>
          <w:sz w:val="20"/>
        </w:rPr>
        <w:t xml:space="preserve"> </w:t>
      </w:r>
      <w:r w:rsidRPr="006F295E">
        <w:rPr>
          <w:rFonts w:ascii="Arial" w:hAnsi="Arial" w:cs="Arial"/>
          <w:sz w:val="20"/>
        </w:rPr>
        <w:t>conti</w:t>
      </w:r>
      <w:r w:rsidRPr="006F295E">
        <w:rPr>
          <w:rFonts w:ascii="Arial" w:hAnsi="Arial" w:cs="Arial"/>
          <w:spacing w:val="-3"/>
          <w:sz w:val="20"/>
        </w:rPr>
        <w:t xml:space="preserve"> </w:t>
      </w:r>
      <w:r w:rsidRPr="006F295E">
        <w:rPr>
          <w:rFonts w:ascii="Arial" w:hAnsi="Arial" w:cs="Arial"/>
          <w:sz w:val="20"/>
        </w:rPr>
        <w:t>bancari</w:t>
      </w:r>
      <w:r w:rsidRPr="006F295E">
        <w:rPr>
          <w:rFonts w:ascii="Arial" w:hAnsi="Arial" w:cs="Arial"/>
          <w:spacing w:val="-2"/>
          <w:sz w:val="20"/>
        </w:rPr>
        <w:t xml:space="preserve"> </w:t>
      </w:r>
      <w:r w:rsidR="00CF7AB7">
        <w:rPr>
          <w:rFonts w:ascii="Arial" w:hAnsi="Arial" w:cs="Arial"/>
          <w:sz w:val="20"/>
        </w:rPr>
        <w:t>ne</w:t>
      </w:r>
      <w:r w:rsidRPr="006F295E">
        <w:rPr>
          <w:rFonts w:ascii="Arial" w:hAnsi="Arial" w:cs="Arial"/>
          <w:sz w:val="20"/>
        </w:rPr>
        <w:t>i</w:t>
      </w:r>
      <w:r w:rsidRPr="006F295E">
        <w:rPr>
          <w:rFonts w:ascii="Arial" w:hAnsi="Arial" w:cs="Arial"/>
          <w:spacing w:val="-4"/>
          <w:sz w:val="20"/>
        </w:rPr>
        <w:t xml:space="preserve"> </w:t>
      </w:r>
      <w:r w:rsidRPr="006F295E">
        <w:rPr>
          <w:rFonts w:ascii="Arial" w:hAnsi="Arial" w:cs="Arial"/>
          <w:sz w:val="20"/>
        </w:rPr>
        <w:t>quali</w:t>
      </w:r>
      <w:r w:rsidRPr="006F295E">
        <w:rPr>
          <w:rFonts w:ascii="Arial" w:hAnsi="Arial" w:cs="Arial"/>
          <w:spacing w:val="-2"/>
          <w:sz w:val="20"/>
        </w:rPr>
        <w:t xml:space="preserve"> </w:t>
      </w:r>
      <w:r w:rsidRPr="006F295E">
        <w:rPr>
          <w:rFonts w:ascii="Arial" w:hAnsi="Arial" w:cs="Arial"/>
          <w:sz w:val="20"/>
        </w:rPr>
        <w:t>sono</w:t>
      </w:r>
      <w:r w:rsidRPr="006F295E">
        <w:rPr>
          <w:rFonts w:ascii="Arial" w:hAnsi="Arial" w:cs="Arial"/>
          <w:spacing w:val="-2"/>
          <w:sz w:val="20"/>
        </w:rPr>
        <w:t xml:space="preserve"> </w:t>
      </w:r>
      <w:r w:rsidRPr="006F295E">
        <w:rPr>
          <w:rFonts w:ascii="Arial" w:hAnsi="Arial" w:cs="Arial"/>
          <w:sz w:val="20"/>
        </w:rPr>
        <w:t>transitati</w:t>
      </w:r>
      <w:r w:rsidRPr="006F295E">
        <w:rPr>
          <w:rFonts w:ascii="Arial" w:hAnsi="Arial" w:cs="Arial"/>
          <w:spacing w:val="-3"/>
          <w:sz w:val="20"/>
        </w:rPr>
        <w:t xml:space="preserve"> </w:t>
      </w:r>
      <w:r w:rsidRPr="006F295E">
        <w:rPr>
          <w:rFonts w:ascii="Arial" w:hAnsi="Arial" w:cs="Arial"/>
          <w:sz w:val="20"/>
        </w:rPr>
        <w:t>i</w:t>
      </w:r>
      <w:r w:rsidRPr="006F295E">
        <w:rPr>
          <w:rFonts w:ascii="Arial" w:hAnsi="Arial" w:cs="Arial"/>
          <w:spacing w:val="-4"/>
          <w:sz w:val="20"/>
        </w:rPr>
        <w:t xml:space="preserve"> </w:t>
      </w:r>
      <w:r w:rsidRPr="006F295E">
        <w:rPr>
          <w:rFonts w:ascii="Arial" w:hAnsi="Arial" w:cs="Arial"/>
          <w:sz w:val="20"/>
        </w:rPr>
        <w:t>pagamenti</w:t>
      </w:r>
      <w:r w:rsidRPr="006F295E">
        <w:rPr>
          <w:rFonts w:ascii="Arial" w:hAnsi="Arial" w:cs="Arial"/>
          <w:spacing w:val="5"/>
          <w:sz w:val="20"/>
        </w:rPr>
        <w:t xml:space="preserve"> </w:t>
      </w:r>
      <w:r w:rsidRPr="006F295E">
        <w:rPr>
          <w:rFonts w:ascii="Arial" w:hAnsi="Arial" w:cs="Arial"/>
          <w:sz w:val="20"/>
        </w:rPr>
        <w:t>delle</w:t>
      </w:r>
      <w:r w:rsidRPr="006F295E">
        <w:rPr>
          <w:rFonts w:ascii="Arial" w:hAnsi="Arial" w:cs="Arial"/>
          <w:spacing w:val="-2"/>
          <w:sz w:val="20"/>
        </w:rPr>
        <w:t xml:space="preserve"> </w:t>
      </w:r>
      <w:r w:rsidRPr="006F295E">
        <w:rPr>
          <w:rFonts w:ascii="Arial" w:hAnsi="Arial" w:cs="Arial"/>
          <w:sz w:val="20"/>
        </w:rPr>
        <w:t>spese;</w:t>
      </w:r>
    </w:p>
    <w:p w14:paraId="6EF45EDC" w14:textId="22C29100" w:rsidR="00B22360" w:rsidRPr="00CF7AB7" w:rsidRDefault="00CF7AB7" w:rsidP="00CF7AB7">
      <w:pPr>
        <w:pStyle w:val="Paragrafoelenco"/>
        <w:numPr>
          <w:ilvl w:val="0"/>
          <w:numId w:val="3"/>
        </w:numPr>
        <w:tabs>
          <w:tab w:val="left" w:pos="284"/>
        </w:tabs>
        <w:spacing w:line="276" w:lineRule="auto"/>
        <w:ind w:left="284" w:hanging="172"/>
        <w:rPr>
          <w:rFonts w:ascii="Arial" w:hAnsi="Arial" w:cs="Arial"/>
          <w:sz w:val="20"/>
        </w:rPr>
      </w:pPr>
      <w:r w:rsidRPr="00CF7AB7">
        <w:rPr>
          <w:rFonts w:ascii="Arial" w:hAnsi="Arial" w:cs="Arial"/>
          <w:sz w:val="20"/>
        </w:rPr>
        <w:t xml:space="preserve">controllo delle registrazioni contabili: </w:t>
      </w:r>
      <w:r w:rsidR="00036F92" w:rsidRPr="00CF7AB7">
        <w:rPr>
          <w:rFonts w:ascii="Arial" w:hAnsi="Arial" w:cs="Arial"/>
          <w:sz w:val="20"/>
        </w:rPr>
        <w:t>iscrizione</w:t>
      </w:r>
      <w:r w:rsidR="00036F92" w:rsidRPr="00CF7AB7">
        <w:rPr>
          <w:rFonts w:ascii="Arial" w:hAnsi="Arial" w:cs="Arial"/>
          <w:spacing w:val="-4"/>
          <w:sz w:val="20"/>
        </w:rPr>
        <w:t xml:space="preserve"> </w:t>
      </w:r>
      <w:r w:rsidR="00036F92" w:rsidRPr="00CF7AB7">
        <w:rPr>
          <w:rFonts w:ascii="Arial" w:hAnsi="Arial" w:cs="Arial"/>
          <w:sz w:val="20"/>
        </w:rPr>
        <w:t>nel</w:t>
      </w:r>
      <w:r w:rsidR="00036F92" w:rsidRPr="00CF7AB7">
        <w:rPr>
          <w:rFonts w:ascii="Arial" w:hAnsi="Arial" w:cs="Arial"/>
          <w:spacing w:val="-2"/>
          <w:sz w:val="20"/>
        </w:rPr>
        <w:t xml:space="preserve"> </w:t>
      </w:r>
      <w:r w:rsidR="00036F92" w:rsidRPr="00CF7AB7">
        <w:rPr>
          <w:rFonts w:ascii="Arial" w:hAnsi="Arial" w:cs="Arial"/>
          <w:sz w:val="20"/>
        </w:rPr>
        <w:t>mastrino</w:t>
      </w:r>
      <w:r w:rsidR="00036F92" w:rsidRPr="00CF7AB7">
        <w:rPr>
          <w:rFonts w:ascii="Arial" w:hAnsi="Arial" w:cs="Arial"/>
          <w:spacing w:val="-1"/>
          <w:sz w:val="20"/>
        </w:rPr>
        <w:t xml:space="preserve"> </w:t>
      </w:r>
      <w:r w:rsidR="00036F92" w:rsidRPr="00CF7AB7">
        <w:rPr>
          <w:rFonts w:ascii="Arial" w:hAnsi="Arial" w:cs="Arial"/>
          <w:sz w:val="20"/>
        </w:rPr>
        <w:t>fornitori</w:t>
      </w:r>
      <w:r w:rsidR="00036F92" w:rsidRPr="00CF7AB7">
        <w:rPr>
          <w:rFonts w:ascii="Arial" w:hAnsi="Arial" w:cs="Arial"/>
          <w:spacing w:val="-2"/>
          <w:sz w:val="20"/>
        </w:rPr>
        <w:t xml:space="preserve"> </w:t>
      </w:r>
      <w:r w:rsidR="00036F92" w:rsidRPr="00CF7AB7">
        <w:rPr>
          <w:rFonts w:ascii="Arial" w:hAnsi="Arial" w:cs="Arial"/>
          <w:sz w:val="20"/>
        </w:rPr>
        <w:t>delle</w:t>
      </w:r>
      <w:r w:rsidR="00036F92" w:rsidRPr="00CF7AB7">
        <w:rPr>
          <w:rFonts w:ascii="Arial" w:hAnsi="Arial" w:cs="Arial"/>
          <w:spacing w:val="-2"/>
          <w:sz w:val="20"/>
        </w:rPr>
        <w:t xml:space="preserve"> </w:t>
      </w:r>
      <w:r w:rsidR="00036F92" w:rsidRPr="00CF7AB7">
        <w:rPr>
          <w:rFonts w:ascii="Arial" w:hAnsi="Arial" w:cs="Arial"/>
          <w:sz w:val="20"/>
        </w:rPr>
        <w:t>spese</w:t>
      </w:r>
      <w:r w:rsidR="00036F92" w:rsidRPr="00CF7AB7">
        <w:rPr>
          <w:rFonts w:ascii="Arial" w:hAnsi="Arial" w:cs="Arial"/>
          <w:spacing w:val="-2"/>
          <w:sz w:val="20"/>
        </w:rPr>
        <w:t xml:space="preserve"> </w:t>
      </w:r>
      <w:r w:rsidR="00036F92" w:rsidRPr="00CF7AB7">
        <w:rPr>
          <w:rFonts w:ascii="Arial" w:hAnsi="Arial" w:cs="Arial"/>
          <w:sz w:val="20"/>
        </w:rPr>
        <w:t>finanziate</w:t>
      </w:r>
      <w:r w:rsidR="00036F92" w:rsidRPr="00CF7AB7">
        <w:rPr>
          <w:rFonts w:ascii="Arial" w:hAnsi="Arial" w:cs="Arial"/>
          <w:spacing w:val="-4"/>
          <w:sz w:val="20"/>
        </w:rPr>
        <w:t xml:space="preserve"> </w:t>
      </w:r>
      <w:r w:rsidR="00036F92" w:rsidRPr="00CF7AB7">
        <w:rPr>
          <w:rFonts w:ascii="Arial" w:hAnsi="Arial" w:cs="Arial"/>
          <w:sz w:val="20"/>
        </w:rPr>
        <w:t>e</w:t>
      </w:r>
      <w:r w:rsidR="00036F92" w:rsidRPr="00CF7AB7">
        <w:rPr>
          <w:rFonts w:ascii="Arial" w:hAnsi="Arial" w:cs="Arial"/>
          <w:spacing w:val="-2"/>
          <w:sz w:val="20"/>
        </w:rPr>
        <w:t xml:space="preserve"> </w:t>
      </w:r>
      <w:r w:rsidR="00036F92" w:rsidRPr="00CF7AB7">
        <w:rPr>
          <w:rFonts w:ascii="Arial" w:hAnsi="Arial" w:cs="Arial"/>
          <w:sz w:val="20"/>
        </w:rPr>
        <w:t>i</w:t>
      </w:r>
      <w:r w:rsidR="00036F92" w:rsidRPr="00CF7AB7">
        <w:rPr>
          <w:rFonts w:ascii="Arial" w:hAnsi="Arial" w:cs="Arial"/>
          <w:spacing w:val="-1"/>
          <w:sz w:val="20"/>
        </w:rPr>
        <w:t xml:space="preserve"> </w:t>
      </w:r>
      <w:r w:rsidR="00036F92" w:rsidRPr="00CF7AB7">
        <w:rPr>
          <w:rFonts w:ascii="Arial" w:hAnsi="Arial" w:cs="Arial"/>
          <w:sz w:val="20"/>
        </w:rPr>
        <w:t>relativi</w:t>
      </w:r>
      <w:r w:rsidR="00036F92" w:rsidRPr="00CF7AB7">
        <w:rPr>
          <w:rFonts w:ascii="Arial" w:hAnsi="Arial" w:cs="Arial"/>
          <w:spacing w:val="-2"/>
          <w:sz w:val="20"/>
        </w:rPr>
        <w:t xml:space="preserve"> </w:t>
      </w:r>
      <w:r w:rsidR="00036F92" w:rsidRPr="00CF7AB7">
        <w:rPr>
          <w:rFonts w:ascii="Arial" w:hAnsi="Arial" w:cs="Arial"/>
          <w:sz w:val="20"/>
        </w:rPr>
        <w:t>pagamenti</w:t>
      </w:r>
      <w:r w:rsidRPr="00CF7AB7">
        <w:rPr>
          <w:rFonts w:ascii="Arial" w:hAnsi="Arial" w:cs="Arial"/>
          <w:sz w:val="20"/>
        </w:rPr>
        <w:t xml:space="preserve">, nonché </w:t>
      </w:r>
      <w:r w:rsidR="00036F92" w:rsidRPr="00CF7AB7">
        <w:rPr>
          <w:rFonts w:ascii="Arial" w:hAnsi="Arial" w:cs="Arial"/>
          <w:sz w:val="20"/>
        </w:rPr>
        <w:t>iscrizione</w:t>
      </w:r>
      <w:r w:rsidR="00036F92" w:rsidRPr="00CF7AB7">
        <w:rPr>
          <w:rFonts w:ascii="Arial" w:hAnsi="Arial" w:cs="Arial"/>
          <w:spacing w:val="-5"/>
          <w:sz w:val="20"/>
        </w:rPr>
        <w:t xml:space="preserve"> </w:t>
      </w:r>
      <w:r w:rsidR="00036F92" w:rsidRPr="00CF7AB7">
        <w:rPr>
          <w:rFonts w:ascii="Arial" w:hAnsi="Arial" w:cs="Arial"/>
          <w:sz w:val="20"/>
        </w:rPr>
        <w:t>di</w:t>
      </w:r>
      <w:r w:rsidR="00036F92" w:rsidRPr="00CF7AB7">
        <w:rPr>
          <w:rFonts w:ascii="Arial" w:hAnsi="Arial" w:cs="Arial"/>
          <w:spacing w:val="-1"/>
          <w:sz w:val="20"/>
        </w:rPr>
        <w:t xml:space="preserve"> </w:t>
      </w:r>
      <w:r w:rsidR="00036F92" w:rsidRPr="00CF7AB7">
        <w:rPr>
          <w:rFonts w:ascii="Arial" w:hAnsi="Arial" w:cs="Arial"/>
          <w:sz w:val="20"/>
        </w:rPr>
        <w:t>beni</w:t>
      </w:r>
      <w:r w:rsidR="00036F92" w:rsidRPr="00CF7AB7">
        <w:rPr>
          <w:rFonts w:ascii="Arial" w:hAnsi="Arial" w:cs="Arial"/>
          <w:spacing w:val="-3"/>
          <w:sz w:val="20"/>
        </w:rPr>
        <w:t xml:space="preserve"> </w:t>
      </w:r>
      <w:r w:rsidR="00036F92" w:rsidRPr="00CF7AB7">
        <w:rPr>
          <w:rFonts w:ascii="Arial" w:hAnsi="Arial" w:cs="Arial"/>
          <w:sz w:val="20"/>
        </w:rPr>
        <w:t>materiali</w:t>
      </w:r>
      <w:r w:rsidR="00036F92" w:rsidRPr="00CF7AB7">
        <w:rPr>
          <w:rFonts w:ascii="Arial" w:hAnsi="Arial" w:cs="Arial"/>
          <w:spacing w:val="-3"/>
          <w:sz w:val="20"/>
        </w:rPr>
        <w:t xml:space="preserve"> </w:t>
      </w:r>
      <w:r w:rsidR="00036F92" w:rsidRPr="00CF7AB7">
        <w:rPr>
          <w:rFonts w:ascii="Arial" w:hAnsi="Arial" w:cs="Arial"/>
          <w:sz w:val="20"/>
        </w:rPr>
        <w:t>e</w:t>
      </w:r>
      <w:r w:rsidR="00036F92" w:rsidRPr="00CF7AB7">
        <w:rPr>
          <w:rFonts w:ascii="Arial" w:hAnsi="Arial" w:cs="Arial"/>
          <w:spacing w:val="-3"/>
          <w:sz w:val="20"/>
        </w:rPr>
        <w:t xml:space="preserve"> </w:t>
      </w:r>
      <w:r w:rsidR="00036F92" w:rsidRPr="00CF7AB7">
        <w:rPr>
          <w:rFonts w:ascii="Arial" w:hAnsi="Arial" w:cs="Arial"/>
          <w:sz w:val="20"/>
        </w:rPr>
        <w:t>immateriali</w:t>
      </w:r>
      <w:r w:rsidR="00036F92" w:rsidRPr="00CF7AB7">
        <w:rPr>
          <w:rFonts w:ascii="Arial" w:hAnsi="Arial" w:cs="Arial"/>
          <w:spacing w:val="-3"/>
          <w:sz w:val="20"/>
        </w:rPr>
        <w:t xml:space="preserve"> </w:t>
      </w:r>
      <w:r w:rsidR="00036F92" w:rsidRPr="00CF7AB7">
        <w:rPr>
          <w:rFonts w:ascii="Arial" w:hAnsi="Arial" w:cs="Arial"/>
          <w:sz w:val="20"/>
        </w:rPr>
        <w:t>nel</w:t>
      </w:r>
      <w:r w:rsidR="00036F92" w:rsidRPr="00CF7AB7">
        <w:rPr>
          <w:rFonts w:ascii="Arial" w:hAnsi="Arial" w:cs="Arial"/>
          <w:spacing w:val="-3"/>
          <w:sz w:val="20"/>
        </w:rPr>
        <w:t xml:space="preserve"> </w:t>
      </w:r>
      <w:r w:rsidR="00036F92" w:rsidRPr="00CF7AB7">
        <w:rPr>
          <w:rFonts w:ascii="Arial" w:hAnsi="Arial" w:cs="Arial"/>
          <w:sz w:val="20"/>
        </w:rPr>
        <w:t>libro</w:t>
      </w:r>
      <w:r w:rsidR="00036F92" w:rsidRPr="00CF7AB7">
        <w:rPr>
          <w:rFonts w:ascii="Arial" w:hAnsi="Arial" w:cs="Arial"/>
          <w:spacing w:val="-5"/>
          <w:sz w:val="20"/>
        </w:rPr>
        <w:t xml:space="preserve"> </w:t>
      </w:r>
      <w:r w:rsidR="00036F92" w:rsidRPr="00CF7AB7">
        <w:rPr>
          <w:rFonts w:ascii="Arial" w:hAnsi="Arial" w:cs="Arial"/>
          <w:sz w:val="20"/>
        </w:rPr>
        <w:t>dei</w:t>
      </w:r>
      <w:r w:rsidR="00036F92" w:rsidRPr="00CF7AB7">
        <w:rPr>
          <w:rFonts w:ascii="Arial" w:hAnsi="Arial" w:cs="Arial"/>
          <w:spacing w:val="-3"/>
          <w:sz w:val="20"/>
        </w:rPr>
        <w:t xml:space="preserve"> </w:t>
      </w:r>
      <w:r w:rsidR="00036F92" w:rsidRPr="00CF7AB7">
        <w:rPr>
          <w:rFonts w:ascii="Arial" w:hAnsi="Arial" w:cs="Arial"/>
          <w:sz w:val="20"/>
        </w:rPr>
        <w:t>cespiti</w:t>
      </w:r>
      <w:r w:rsidR="00036F92" w:rsidRPr="00CF7AB7">
        <w:rPr>
          <w:rFonts w:ascii="Arial" w:hAnsi="Arial" w:cs="Arial"/>
          <w:spacing w:val="-2"/>
          <w:sz w:val="20"/>
        </w:rPr>
        <w:t xml:space="preserve"> </w:t>
      </w:r>
      <w:r w:rsidR="00036F92" w:rsidRPr="00CF7AB7">
        <w:rPr>
          <w:rFonts w:ascii="Arial" w:hAnsi="Arial" w:cs="Arial"/>
          <w:sz w:val="20"/>
        </w:rPr>
        <w:t>ammortizzabili;</w:t>
      </w:r>
    </w:p>
    <w:p w14:paraId="2FE81416" w14:textId="77777777" w:rsidR="00B22360" w:rsidRPr="006F295E" w:rsidRDefault="00036F92" w:rsidP="00664884">
      <w:pPr>
        <w:pStyle w:val="Paragrafoelenco"/>
        <w:numPr>
          <w:ilvl w:val="0"/>
          <w:numId w:val="3"/>
        </w:numPr>
        <w:tabs>
          <w:tab w:val="left" w:pos="284"/>
        </w:tabs>
        <w:spacing w:line="276" w:lineRule="auto"/>
        <w:ind w:left="284" w:right="112" w:hanging="172"/>
        <w:rPr>
          <w:rFonts w:ascii="Arial" w:hAnsi="Arial" w:cs="Arial"/>
          <w:sz w:val="20"/>
        </w:rPr>
      </w:pPr>
      <w:r w:rsidRPr="006F295E">
        <w:rPr>
          <w:rFonts w:ascii="Arial" w:hAnsi="Arial" w:cs="Arial"/>
          <w:sz w:val="20"/>
        </w:rPr>
        <w:t>tramite</w:t>
      </w:r>
      <w:r w:rsidRPr="006F295E">
        <w:rPr>
          <w:rFonts w:ascii="Arial" w:hAnsi="Arial" w:cs="Arial"/>
          <w:spacing w:val="1"/>
          <w:sz w:val="20"/>
        </w:rPr>
        <w:t xml:space="preserve"> </w:t>
      </w:r>
      <w:r w:rsidRPr="006F295E">
        <w:rPr>
          <w:rFonts w:ascii="Arial" w:hAnsi="Arial" w:cs="Arial"/>
          <w:sz w:val="20"/>
        </w:rPr>
        <w:t>estratti</w:t>
      </w:r>
      <w:r w:rsidRPr="006F295E">
        <w:rPr>
          <w:rFonts w:ascii="Arial" w:hAnsi="Arial" w:cs="Arial"/>
          <w:spacing w:val="1"/>
          <w:sz w:val="20"/>
        </w:rPr>
        <w:t xml:space="preserve"> </w:t>
      </w:r>
      <w:r w:rsidRPr="006F295E">
        <w:rPr>
          <w:rFonts w:ascii="Arial" w:hAnsi="Arial" w:cs="Arial"/>
          <w:sz w:val="20"/>
        </w:rPr>
        <w:t>dei</w:t>
      </w:r>
      <w:r w:rsidRPr="006F295E">
        <w:rPr>
          <w:rFonts w:ascii="Arial" w:hAnsi="Arial" w:cs="Arial"/>
          <w:spacing w:val="1"/>
          <w:sz w:val="20"/>
        </w:rPr>
        <w:t xml:space="preserve"> </w:t>
      </w:r>
      <w:r w:rsidRPr="006F295E">
        <w:rPr>
          <w:rFonts w:ascii="Arial" w:hAnsi="Arial" w:cs="Arial"/>
          <w:sz w:val="20"/>
        </w:rPr>
        <w:t>conti</w:t>
      </w:r>
      <w:r w:rsidRPr="006F295E">
        <w:rPr>
          <w:rFonts w:ascii="Arial" w:hAnsi="Arial" w:cs="Arial"/>
          <w:spacing w:val="1"/>
          <w:sz w:val="20"/>
        </w:rPr>
        <w:t xml:space="preserve"> </w:t>
      </w:r>
      <w:r w:rsidRPr="006F295E">
        <w:rPr>
          <w:rFonts w:ascii="Arial" w:hAnsi="Arial" w:cs="Arial"/>
          <w:sz w:val="20"/>
        </w:rPr>
        <w:t>correnti</w:t>
      </w:r>
      <w:r w:rsidRPr="006F295E">
        <w:rPr>
          <w:rFonts w:ascii="Arial" w:hAnsi="Arial" w:cs="Arial"/>
          <w:spacing w:val="1"/>
          <w:sz w:val="20"/>
        </w:rPr>
        <w:t xml:space="preserve"> </w:t>
      </w:r>
      <w:r w:rsidRPr="006F295E">
        <w:rPr>
          <w:rFonts w:ascii="Arial" w:hAnsi="Arial" w:cs="Arial"/>
          <w:sz w:val="20"/>
        </w:rPr>
        <w:t>bancari</w:t>
      </w:r>
      <w:r w:rsidRPr="006F295E">
        <w:rPr>
          <w:rFonts w:ascii="Arial" w:hAnsi="Arial" w:cs="Arial"/>
          <w:spacing w:val="1"/>
          <w:sz w:val="20"/>
        </w:rPr>
        <w:t xml:space="preserve"> </w:t>
      </w:r>
      <w:r w:rsidRPr="006F295E">
        <w:rPr>
          <w:rFonts w:ascii="Arial" w:hAnsi="Arial" w:cs="Arial"/>
          <w:sz w:val="20"/>
        </w:rPr>
        <w:t>dell’incasso</w:t>
      </w:r>
      <w:r w:rsidRPr="006F295E">
        <w:rPr>
          <w:rFonts w:ascii="Arial" w:hAnsi="Arial" w:cs="Arial"/>
          <w:spacing w:val="1"/>
          <w:sz w:val="20"/>
        </w:rPr>
        <w:t xml:space="preserve"> </w:t>
      </w:r>
      <w:r w:rsidRPr="006F295E">
        <w:rPr>
          <w:rFonts w:ascii="Arial" w:hAnsi="Arial" w:cs="Arial"/>
          <w:sz w:val="20"/>
        </w:rPr>
        <w:t>del</w:t>
      </w:r>
      <w:r w:rsidRPr="006F295E">
        <w:rPr>
          <w:rFonts w:ascii="Arial" w:hAnsi="Arial" w:cs="Arial"/>
          <w:spacing w:val="1"/>
          <w:sz w:val="20"/>
        </w:rPr>
        <w:t xml:space="preserve"> </w:t>
      </w:r>
      <w:r w:rsidRPr="006F295E">
        <w:rPr>
          <w:rFonts w:ascii="Arial" w:hAnsi="Arial" w:cs="Arial"/>
          <w:sz w:val="20"/>
        </w:rPr>
        <w:t>contributo,</w:t>
      </w:r>
      <w:r w:rsidRPr="006F295E">
        <w:rPr>
          <w:rFonts w:ascii="Arial" w:hAnsi="Arial" w:cs="Arial"/>
          <w:spacing w:val="1"/>
          <w:sz w:val="20"/>
        </w:rPr>
        <w:t xml:space="preserve"> </w:t>
      </w:r>
      <w:r w:rsidRPr="006F295E">
        <w:rPr>
          <w:rFonts w:ascii="Arial" w:hAnsi="Arial" w:cs="Arial"/>
          <w:sz w:val="20"/>
        </w:rPr>
        <w:t>la</w:t>
      </w:r>
      <w:r w:rsidRPr="006F295E">
        <w:rPr>
          <w:rFonts w:ascii="Arial" w:hAnsi="Arial" w:cs="Arial"/>
          <w:spacing w:val="1"/>
          <w:sz w:val="20"/>
        </w:rPr>
        <w:t xml:space="preserve"> </w:t>
      </w:r>
      <w:r w:rsidRPr="006F295E">
        <w:rPr>
          <w:rFonts w:ascii="Arial" w:hAnsi="Arial" w:cs="Arial"/>
          <w:sz w:val="20"/>
        </w:rPr>
        <w:t>sua</w:t>
      </w:r>
      <w:r w:rsidRPr="006F295E">
        <w:rPr>
          <w:rFonts w:ascii="Arial" w:hAnsi="Arial" w:cs="Arial"/>
          <w:spacing w:val="1"/>
          <w:sz w:val="20"/>
        </w:rPr>
        <w:t xml:space="preserve"> </w:t>
      </w:r>
      <w:r w:rsidRPr="006F295E">
        <w:rPr>
          <w:rFonts w:ascii="Arial" w:hAnsi="Arial" w:cs="Arial"/>
          <w:sz w:val="20"/>
        </w:rPr>
        <w:t>registrazione</w:t>
      </w:r>
      <w:r w:rsidRPr="006F295E">
        <w:rPr>
          <w:rFonts w:ascii="Arial" w:hAnsi="Arial" w:cs="Arial"/>
          <w:spacing w:val="-3"/>
          <w:sz w:val="20"/>
        </w:rPr>
        <w:t xml:space="preserve"> </w:t>
      </w:r>
      <w:r w:rsidRPr="006F295E">
        <w:rPr>
          <w:rFonts w:ascii="Arial" w:hAnsi="Arial" w:cs="Arial"/>
          <w:sz w:val="20"/>
        </w:rPr>
        <w:t>e contabilizzazione;</w:t>
      </w:r>
    </w:p>
    <w:p w14:paraId="755754B3" w14:textId="140F3F89" w:rsidR="00B22360" w:rsidRPr="006F295E" w:rsidRDefault="00CF7AB7" w:rsidP="00664884">
      <w:pPr>
        <w:pStyle w:val="Paragrafoelenco"/>
        <w:numPr>
          <w:ilvl w:val="0"/>
          <w:numId w:val="3"/>
        </w:numPr>
        <w:tabs>
          <w:tab w:val="left" w:pos="284"/>
        </w:tabs>
        <w:spacing w:line="276" w:lineRule="auto"/>
        <w:ind w:left="284" w:right="122" w:hanging="172"/>
        <w:rPr>
          <w:rFonts w:ascii="Arial" w:hAnsi="Arial" w:cs="Arial"/>
          <w:sz w:val="20"/>
        </w:rPr>
      </w:pPr>
      <w:r>
        <w:rPr>
          <w:rFonts w:ascii="Arial" w:hAnsi="Arial" w:cs="Arial"/>
          <w:sz w:val="20"/>
        </w:rPr>
        <w:t xml:space="preserve">stato di avanzamento o completamento </w:t>
      </w:r>
      <w:r w:rsidR="00036F92" w:rsidRPr="006F295E">
        <w:rPr>
          <w:rFonts w:ascii="Arial" w:hAnsi="Arial" w:cs="Arial"/>
          <w:sz w:val="20"/>
        </w:rPr>
        <w:t>dell’opera pubblica o della</w:t>
      </w:r>
      <w:r w:rsidR="00036F92" w:rsidRPr="006F295E">
        <w:rPr>
          <w:rFonts w:ascii="Arial" w:hAnsi="Arial" w:cs="Arial"/>
          <w:spacing w:val="1"/>
          <w:sz w:val="20"/>
        </w:rPr>
        <w:t xml:space="preserve"> </w:t>
      </w:r>
      <w:r w:rsidR="00036F92" w:rsidRPr="006F295E">
        <w:rPr>
          <w:rFonts w:ascii="Arial" w:hAnsi="Arial" w:cs="Arial"/>
          <w:sz w:val="20"/>
        </w:rPr>
        <w:t xml:space="preserve">fornitura di beni e servizi oggetto del cofinanziamento, in </w:t>
      </w:r>
      <w:r>
        <w:rPr>
          <w:rFonts w:ascii="Arial" w:hAnsi="Arial" w:cs="Arial"/>
          <w:sz w:val="20"/>
        </w:rPr>
        <w:t>coerenza</w:t>
      </w:r>
      <w:r w:rsidR="00036F92" w:rsidRPr="006F295E">
        <w:rPr>
          <w:rFonts w:ascii="Arial" w:hAnsi="Arial" w:cs="Arial"/>
          <w:sz w:val="20"/>
        </w:rPr>
        <w:t xml:space="preserve"> con la documentazione</w:t>
      </w:r>
      <w:r w:rsidR="00036F92" w:rsidRPr="006F295E">
        <w:rPr>
          <w:rFonts w:ascii="Arial" w:hAnsi="Arial" w:cs="Arial"/>
          <w:spacing w:val="1"/>
          <w:sz w:val="20"/>
        </w:rPr>
        <w:t xml:space="preserve"> </w:t>
      </w:r>
      <w:r w:rsidR="00036F92" w:rsidRPr="006F295E">
        <w:rPr>
          <w:rFonts w:ascii="Arial" w:hAnsi="Arial" w:cs="Arial"/>
          <w:sz w:val="20"/>
        </w:rPr>
        <w:t>presentata dal Beneficiario a supporto della rendicontazione e della richiesta di erogazione</w:t>
      </w:r>
      <w:r w:rsidR="00036F92" w:rsidRPr="006F295E">
        <w:rPr>
          <w:rFonts w:ascii="Arial" w:hAnsi="Arial" w:cs="Arial"/>
          <w:spacing w:val="1"/>
          <w:sz w:val="20"/>
        </w:rPr>
        <w:t xml:space="preserve"> </w:t>
      </w:r>
      <w:r w:rsidR="00036F92" w:rsidRPr="006F295E">
        <w:rPr>
          <w:rFonts w:ascii="Arial" w:hAnsi="Arial" w:cs="Arial"/>
          <w:sz w:val="20"/>
        </w:rPr>
        <w:t>del</w:t>
      </w:r>
      <w:r w:rsidR="00036F92" w:rsidRPr="006F295E">
        <w:rPr>
          <w:rFonts w:ascii="Arial" w:hAnsi="Arial" w:cs="Arial"/>
          <w:spacing w:val="-1"/>
          <w:sz w:val="20"/>
        </w:rPr>
        <w:t xml:space="preserve"> </w:t>
      </w:r>
      <w:r w:rsidR="00036F92" w:rsidRPr="006F295E">
        <w:rPr>
          <w:rFonts w:ascii="Arial" w:hAnsi="Arial" w:cs="Arial"/>
          <w:sz w:val="20"/>
        </w:rPr>
        <w:t>contributo;</w:t>
      </w:r>
    </w:p>
    <w:p w14:paraId="32594686" w14:textId="4212602A" w:rsidR="00B22360" w:rsidRPr="006F295E" w:rsidRDefault="00036F92" w:rsidP="008C0B18">
      <w:pPr>
        <w:pStyle w:val="Paragrafoelenco"/>
        <w:numPr>
          <w:ilvl w:val="1"/>
          <w:numId w:val="3"/>
        </w:numPr>
        <w:spacing w:line="276" w:lineRule="auto"/>
        <w:ind w:left="426" w:right="124" w:hanging="142"/>
        <w:rPr>
          <w:rFonts w:ascii="Arial" w:hAnsi="Arial" w:cs="Arial"/>
          <w:sz w:val="24"/>
        </w:rPr>
      </w:pPr>
      <w:r w:rsidRPr="006F295E">
        <w:rPr>
          <w:rFonts w:ascii="Arial" w:hAnsi="Arial" w:cs="Arial"/>
          <w:sz w:val="20"/>
        </w:rPr>
        <w:t>rispetto d</w:t>
      </w:r>
      <w:r w:rsidR="00CF7AB7">
        <w:rPr>
          <w:rFonts w:ascii="Arial" w:hAnsi="Arial" w:cs="Arial"/>
          <w:sz w:val="20"/>
        </w:rPr>
        <w:t xml:space="preserve">ella normativa sugli appalti pubblici, sia </w:t>
      </w:r>
      <w:r w:rsidRPr="006F295E">
        <w:rPr>
          <w:rFonts w:ascii="Arial" w:hAnsi="Arial" w:cs="Arial"/>
          <w:sz w:val="20"/>
        </w:rPr>
        <w:t xml:space="preserve">comunitaria </w:t>
      </w:r>
      <w:r w:rsidR="00CF7AB7">
        <w:rPr>
          <w:rFonts w:ascii="Arial" w:hAnsi="Arial" w:cs="Arial"/>
          <w:sz w:val="20"/>
        </w:rPr>
        <w:t>ch</w:t>
      </w:r>
      <w:r w:rsidRPr="006F295E">
        <w:rPr>
          <w:rFonts w:ascii="Arial" w:hAnsi="Arial" w:cs="Arial"/>
          <w:sz w:val="20"/>
        </w:rPr>
        <w:t>e nazionale;</w:t>
      </w:r>
    </w:p>
    <w:p w14:paraId="25F340F2" w14:textId="366CB7FF" w:rsidR="00B22360" w:rsidRPr="006F295E" w:rsidRDefault="00CF7AB7" w:rsidP="00664884">
      <w:pPr>
        <w:pStyle w:val="Paragrafoelenco"/>
        <w:numPr>
          <w:ilvl w:val="1"/>
          <w:numId w:val="3"/>
        </w:numPr>
        <w:spacing w:line="276" w:lineRule="auto"/>
        <w:ind w:left="426" w:right="115" w:hanging="142"/>
        <w:rPr>
          <w:rFonts w:ascii="Arial" w:hAnsi="Arial" w:cs="Arial"/>
          <w:sz w:val="20"/>
        </w:rPr>
      </w:pPr>
      <w:r>
        <w:rPr>
          <w:rFonts w:ascii="Arial" w:hAnsi="Arial" w:cs="Arial"/>
          <w:sz w:val="20"/>
        </w:rPr>
        <w:t>conformità delle</w:t>
      </w:r>
      <w:r w:rsidR="00036F92" w:rsidRPr="006F295E">
        <w:rPr>
          <w:rFonts w:ascii="Arial" w:hAnsi="Arial" w:cs="Arial"/>
          <w:sz w:val="20"/>
        </w:rPr>
        <w:t xml:space="preserve"> opere, beni o i servizi </w:t>
      </w:r>
      <w:r>
        <w:rPr>
          <w:rFonts w:ascii="Arial" w:hAnsi="Arial" w:cs="Arial"/>
          <w:sz w:val="20"/>
        </w:rPr>
        <w:t xml:space="preserve">cofinanziati con </w:t>
      </w:r>
      <w:r w:rsidR="00036F92" w:rsidRPr="006F295E">
        <w:rPr>
          <w:rFonts w:ascii="Arial" w:hAnsi="Arial" w:cs="Arial"/>
          <w:sz w:val="20"/>
        </w:rPr>
        <w:t>quanto previsto da normativa comunitaria e nazionale, Programma, bando di selezione</w:t>
      </w:r>
      <w:r>
        <w:rPr>
          <w:rFonts w:ascii="Arial" w:hAnsi="Arial" w:cs="Arial"/>
          <w:sz w:val="20"/>
        </w:rPr>
        <w:t>, contratto e bando di gara</w:t>
      </w:r>
      <w:r w:rsidR="00036F92" w:rsidRPr="006F295E">
        <w:rPr>
          <w:rFonts w:ascii="Arial" w:hAnsi="Arial" w:cs="Arial"/>
          <w:sz w:val="20"/>
        </w:rPr>
        <w:t>;</w:t>
      </w:r>
    </w:p>
    <w:p w14:paraId="000F5B96" w14:textId="1C718D85" w:rsidR="00B22360" w:rsidRPr="006F295E" w:rsidRDefault="00036F92" w:rsidP="00664884">
      <w:pPr>
        <w:pStyle w:val="Paragrafoelenco"/>
        <w:numPr>
          <w:ilvl w:val="1"/>
          <w:numId w:val="3"/>
        </w:numPr>
        <w:spacing w:line="276" w:lineRule="auto"/>
        <w:ind w:left="426" w:right="118" w:hanging="142"/>
        <w:rPr>
          <w:rFonts w:ascii="Arial" w:hAnsi="Arial" w:cs="Arial"/>
          <w:sz w:val="20"/>
        </w:rPr>
      </w:pPr>
      <w:r w:rsidRPr="006F295E">
        <w:rPr>
          <w:rFonts w:ascii="Arial" w:hAnsi="Arial" w:cs="Arial"/>
          <w:sz w:val="20"/>
        </w:rPr>
        <w:t xml:space="preserve">verifica, ove applicabile, della conformità dell’operazione alle indicazioni inerenti </w:t>
      </w:r>
      <w:r w:rsidR="00A75441" w:rsidRPr="006F295E">
        <w:rPr>
          <w:rFonts w:ascii="Arial" w:hAnsi="Arial" w:cs="Arial"/>
          <w:sz w:val="20"/>
        </w:rPr>
        <w:t>al</w:t>
      </w:r>
      <w:r w:rsidRPr="006F295E">
        <w:rPr>
          <w:rFonts w:ascii="Arial" w:hAnsi="Arial" w:cs="Arial"/>
          <w:sz w:val="20"/>
        </w:rPr>
        <w:t xml:space="preserve"> rispetto</w:t>
      </w:r>
      <w:r w:rsidR="004D2FFA" w:rsidRPr="006F295E">
        <w:rPr>
          <w:rFonts w:ascii="Arial" w:hAnsi="Arial" w:cs="Arial"/>
          <w:sz w:val="20"/>
        </w:rPr>
        <w:t xml:space="preserve"> </w:t>
      </w:r>
      <w:r w:rsidRPr="006F295E">
        <w:rPr>
          <w:rFonts w:ascii="Arial" w:hAnsi="Arial" w:cs="Arial"/>
          <w:sz w:val="20"/>
        </w:rPr>
        <w:t>delle politiche comunitarie in materia di pari opportunità</w:t>
      </w:r>
      <w:r w:rsidR="0077435D" w:rsidRPr="006F295E">
        <w:rPr>
          <w:rFonts w:ascii="Arial" w:hAnsi="Arial" w:cs="Arial"/>
          <w:sz w:val="20"/>
        </w:rPr>
        <w:t>, non discriminazione</w:t>
      </w:r>
      <w:r w:rsidRPr="006F295E">
        <w:rPr>
          <w:rFonts w:ascii="Arial" w:hAnsi="Arial" w:cs="Arial"/>
          <w:sz w:val="20"/>
        </w:rPr>
        <w:t xml:space="preserve"> e tutela dell’ambiente;</w:t>
      </w:r>
    </w:p>
    <w:p w14:paraId="68392A89" w14:textId="77777777" w:rsidR="00B22360" w:rsidRPr="006F295E" w:rsidRDefault="00036F92" w:rsidP="00664884">
      <w:pPr>
        <w:pStyle w:val="Paragrafoelenco"/>
        <w:numPr>
          <w:ilvl w:val="1"/>
          <w:numId w:val="3"/>
        </w:numPr>
        <w:spacing w:line="276" w:lineRule="auto"/>
        <w:ind w:left="426" w:right="118" w:hanging="142"/>
        <w:rPr>
          <w:rFonts w:ascii="Arial" w:hAnsi="Arial" w:cs="Arial"/>
          <w:sz w:val="24"/>
        </w:rPr>
      </w:pPr>
      <w:r w:rsidRPr="006F295E">
        <w:rPr>
          <w:rFonts w:ascii="Arial" w:hAnsi="Arial" w:cs="Arial"/>
          <w:sz w:val="20"/>
        </w:rPr>
        <w:t>verifica,</w:t>
      </w:r>
      <w:r w:rsidRPr="006F295E">
        <w:rPr>
          <w:rFonts w:ascii="Arial" w:hAnsi="Arial" w:cs="Arial"/>
          <w:spacing w:val="-2"/>
          <w:sz w:val="20"/>
        </w:rPr>
        <w:t xml:space="preserve"> </w:t>
      </w:r>
      <w:r w:rsidRPr="006F295E">
        <w:rPr>
          <w:rFonts w:ascii="Arial" w:hAnsi="Arial" w:cs="Arial"/>
          <w:sz w:val="20"/>
        </w:rPr>
        <w:t>ove</w:t>
      </w:r>
      <w:r w:rsidRPr="006F295E">
        <w:rPr>
          <w:rFonts w:ascii="Arial" w:hAnsi="Arial" w:cs="Arial"/>
          <w:spacing w:val="-5"/>
          <w:sz w:val="20"/>
        </w:rPr>
        <w:t xml:space="preserve"> </w:t>
      </w:r>
      <w:r w:rsidRPr="006F295E">
        <w:rPr>
          <w:rFonts w:ascii="Arial" w:hAnsi="Arial" w:cs="Arial"/>
          <w:sz w:val="20"/>
        </w:rPr>
        <w:t>applicabile,</w:t>
      </w:r>
      <w:r w:rsidRPr="006F295E">
        <w:rPr>
          <w:rFonts w:ascii="Arial" w:hAnsi="Arial" w:cs="Arial"/>
          <w:spacing w:val="-2"/>
          <w:sz w:val="20"/>
        </w:rPr>
        <w:t xml:space="preserve"> </w:t>
      </w:r>
      <w:r w:rsidRPr="006F295E">
        <w:rPr>
          <w:rFonts w:ascii="Arial" w:hAnsi="Arial" w:cs="Arial"/>
          <w:sz w:val="20"/>
        </w:rPr>
        <w:t>di</w:t>
      </w:r>
      <w:r w:rsidRPr="006F295E">
        <w:rPr>
          <w:rFonts w:ascii="Arial" w:hAnsi="Arial" w:cs="Arial"/>
          <w:spacing w:val="-3"/>
          <w:sz w:val="20"/>
        </w:rPr>
        <w:t xml:space="preserve"> </w:t>
      </w:r>
      <w:r w:rsidRPr="006F295E">
        <w:rPr>
          <w:rFonts w:ascii="Arial" w:hAnsi="Arial" w:cs="Arial"/>
          <w:sz w:val="20"/>
        </w:rPr>
        <w:t>quanto</w:t>
      </w:r>
      <w:r w:rsidRPr="006F295E">
        <w:rPr>
          <w:rFonts w:ascii="Arial" w:hAnsi="Arial" w:cs="Arial"/>
          <w:spacing w:val="-4"/>
          <w:sz w:val="20"/>
        </w:rPr>
        <w:t xml:space="preserve"> </w:t>
      </w:r>
      <w:r w:rsidRPr="006F295E">
        <w:rPr>
          <w:rFonts w:ascii="Arial" w:hAnsi="Arial" w:cs="Arial"/>
          <w:sz w:val="20"/>
        </w:rPr>
        <w:t>previsto</w:t>
      </w:r>
      <w:r w:rsidRPr="006F295E">
        <w:rPr>
          <w:rFonts w:ascii="Arial" w:hAnsi="Arial" w:cs="Arial"/>
          <w:spacing w:val="-5"/>
          <w:sz w:val="20"/>
        </w:rPr>
        <w:t xml:space="preserve"> </w:t>
      </w:r>
      <w:r w:rsidRPr="006F295E">
        <w:rPr>
          <w:rFonts w:ascii="Arial" w:hAnsi="Arial" w:cs="Arial"/>
          <w:sz w:val="20"/>
        </w:rPr>
        <w:t>in</w:t>
      </w:r>
      <w:r w:rsidRPr="006F295E">
        <w:rPr>
          <w:rFonts w:ascii="Arial" w:hAnsi="Arial" w:cs="Arial"/>
          <w:spacing w:val="-3"/>
          <w:sz w:val="20"/>
        </w:rPr>
        <w:t xml:space="preserve"> </w:t>
      </w:r>
      <w:r w:rsidRPr="006F295E">
        <w:rPr>
          <w:rFonts w:ascii="Arial" w:hAnsi="Arial" w:cs="Arial"/>
          <w:sz w:val="20"/>
        </w:rPr>
        <w:t>materia</w:t>
      </w:r>
      <w:r w:rsidRPr="006F295E">
        <w:rPr>
          <w:rFonts w:ascii="Arial" w:hAnsi="Arial" w:cs="Arial"/>
          <w:spacing w:val="-4"/>
          <w:sz w:val="20"/>
        </w:rPr>
        <w:t xml:space="preserve"> </w:t>
      </w:r>
      <w:r w:rsidRPr="006F295E">
        <w:rPr>
          <w:rFonts w:ascii="Arial" w:hAnsi="Arial" w:cs="Arial"/>
          <w:sz w:val="20"/>
        </w:rPr>
        <w:t>di</w:t>
      </w:r>
      <w:r w:rsidRPr="006F295E">
        <w:rPr>
          <w:rFonts w:ascii="Arial" w:hAnsi="Arial" w:cs="Arial"/>
          <w:spacing w:val="-1"/>
          <w:sz w:val="20"/>
        </w:rPr>
        <w:t xml:space="preserve"> </w:t>
      </w:r>
      <w:r w:rsidRPr="006F295E">
        <w:rPr>
          <w:rFonts w:ascii="Arial" w:hAnsi="Arial" w:cs="Arial"/>
          <w:sz w:val="20"/>
        </w:rPr>
        <w:t>pubblicità</w:t>
      </w:r>
      <w:r w:rsidRPr="006F295E">
        <w:rPr>
          <w:rFonts w:ascii="Arial" w:hAnsi="Arial" w:cs="Arial"/>
          <w:spacing w:val="-4"/>
          <w:sz w:val="20"/>
        </w:rPr>
        <w:t xml:space="preserve"> </w:t>
      </w:r>
      <w:r w:rsidRPr="006F295E">
        <w:rPr>
          <w:rFonts w:ascii="Arial" w:hAnsi="Arial" w:cs="Arial"/>
          <w:sz w:val="20"/>
        </w:rPr>
        <w:t>dal</w:t>
      </w:r>
      <w:r w:rsidRPr="006F295E">
        <w:rPr>
          <w:rFonts w:ascii="Arial" w:hAnsi="Arial" w:cs="Arial"/>
          <w:spacing w:val="-3"/>
          <w:sz w:val="20"/>
        </w:rPr>
        <w:t xml:space="preserve"> </w:t>
      </w:r>
      <w:hyperlink r:id="rId20" w:history="1">
        <w:r w:rsidR="00AF2BD2" w:rsidRPr="006F295E">
          <w:rPr>
            <w:rStyle w:val="Collegamentoipertestuale"/>
            <w:rFonts w:ascii="Arial" w:hAnsi="Arial" w:cs="Arial"/>
            <w:sz w:val="20"/>
          </w:rPr>
          <w:t>R</w:t>
        </w:r>
        <w:r w:rsidRPr="006F295E">
          <w:rPr>
            <w:rStyle w:val="Collegamentoipertestuale"/>
            <w:rFonts w:ascii="Arial" w:hAnsi="Arial" w:cs="Arial"/>
            <w:sz w:val="20"/>
          </w:rPr>
          <w:t>eg</w:t>
        </w:r>
        <w:r w:rsidR="00AF2BD2" w:rsidRPr="006F295E">
          <w:rPr>
            <w:rStyle w:val="Collegamentoipertestuale"/>
            <w:rFonts w:ascii="Arial" w:hAnsi="Arial" w:cs="Arial"/>
            <w:sz w:val="20"/>
          </w:rPr>
          <w:t>.</w:t>
        </w:r>
        <w:r w:rsidR="00CC48D9" w:rsidRPr="006F295E">
          <w:rPr>
            <w:rStyle w:val="Collegamentoipertestuale"/>
            <w:rFonts w:ascii="Arial" w:hAnsi="Arial" w:cs="Arial"/>
            <w:spacing w:val="-5"/>
            <w:sz w:val="20"/>
          </w:rPr>
          <w:t xml:space="preserve"> </w:t>
        </w:r>
        <w:r w:rsidRPr="006F295E">
          <w:rPr>
            <w:rStyle w:val="Collegamentoipertestuale"/>
            <w:rFonts w:ascii="Arial" w:hAnsi="Arial" w:cs="Arial"/>
            <w:sz w:val="20"/>
          </w:rPr>
          <w:t>(UE)</w:t>
        </w:r>
        <w:r w:rsidRPr="006F295E">
          <w:rPr>
            <w:rStyle w:val="Collegamentoipertestuale"/>
            <w:rFonts w:ascii="Arial" w:hAnsi="Arial" w:cs="Arial"/>
            <w:spacing w:val="-67"/>
            <w:sz w:val="20"/>
          </w:rPr>
          <w:t xml:space="preserve"> </w:t>
        </w:r>
        <w:r w:rsidR="00AF2BD2" w:rsidRPr="006F295E">
          <w:rPr>
            <w:rStyle w:val="Collegamentoipertestuale"/>
            <w:rFonts w:ascii="Arial" w:hAnsi="Arial" w:cs="Arial"/>
            <w:sz w:val="20"/>
          </w:rPr>
          <w:t>1060</w:t>
        </w:r>
        <w:r w:rsidRPr="006F295E">
          <w:rPr>
            <w:rStyle w:val="Collegamentoipertestuale"/>
            <w:rFonts w:ascii="Arial" w:hAnsi="Arial" w:cs="Arial"/>
            <w:sz w:val="20"/>
          </w:rPr>
          <w:t>/20</w:t>
        </w:r>
        <w:r w:rsidR="00AF2BD2" w:rsidRPr="006F295E">
          <w:rPr>
            <w:rStyle w:val="Collegamentoipertestuale"/>
            <w:rFonts w:ascii="Arial" w:hAnsi="Arial" w:cs="Arial"/>
            <w:sz w:val="20"/>
          </w:rPr>
          <w:t>21</w:t>
        </w:r>
      </w:hyperlink>
      <w:r w:rsidRPr="006F295E">
        <w:rPr>
          <w:rFonts w:ascii="Arial" w:hAnsi="Arial" w:cs="Arial"/>
          <w:sz w:val="20"/>
        </w:rPr>
        <w:t>,</w:t>
      </w:r>
      <w:r w:rsidRPr="006F295E">
        <w:rPr>
          <w:rFonts w:ascii="Arial" w:hAnsi="Arial" w:cs="Arial"/>
          <w:spacing w:val="-4"/>
          <w:sz w:val="20"/>
        </w:rPr>
        <w:t xml:space="preserve"> </w:t>
      </w:r>
      <w:r w:rsidRPr="006F295E">
        <w:rPr>
          <w:rFonts w:ascii="Arial" w:hAnsi="Arial" w:cs="Arial"/>
          <w:sz w:val="20"/>
        </w:rPr>
        <w:t>dalla</w:t>
      </w:r>
      <w:r w:rsidRPr="006F295E">
        <w:rPr>
          <w:rFonts w:ascii="Arial" w:hAnsi="Arial" w:cs="Arial"/>
          <w:spacing w:val="-2"/>
          <w:sz w:val="20"/>
        </w:rPr>
        <w:t xml:space="preserve"> </w:t>
      </w:r>
      <w:r w:rsidR="004D2FFA" w:rsidRPr="006F295E">
        <w:rPr>
          <w:rFonts w:ascii="Arial" w:hAnsi="Arial" w:cs="Arial"/>
          <w:spacing w:val="-2"/>
          <w:sz w:val="20"/>
        </w:rPr>
        <w:t>n</w:t>
      </w:r>
      <w:r w:rsidRPr="006F295E">
        <w:rPr>
          <w:rFonts w:ascii="Arial" w:hAnsi="Arial" w:cs="Arial"/>
          <w:sz w:val="20"/>
        </w:rPr>
        <w:t>ormativa</w:t>
      </w:r>
      <w:r w:rsidRPr="006F295E">
        <w:rPr>
          <w:rFonts w:ascii="Arial" w:hAnsi="Arial" w:cs="Arial"/>
          <w:spacing w:val="-2"/>
          <w:sz w:val="20"/>
        </w:rPr>
        <w:t xml:space="preserve"> </w:t>
      </w:r>
      <w:r w:rsidRPr="006F295E">
        <w:rPr>
          <w:rFonts w:ascii="Arial" w:hAnsi="Arial" w:cs="Arial"/>
          <w:sz w:val="20"/>
        </w:rPr>
        <w:t>regionale</w:t>
      </w:r>
      <w:r w:rsidRPr="006F295E">
        <w:rPr>
          <w:rFonts w:ascii="Arial" w:hAnsi="Arial" w:cs="Arial"/>
          <w:spacing w:val="-2"/>
          <w:sz w:val="20"/>
        </w:rPr>
        <w:t xml:space="preserve"> </w:t>
      </w:r>
      <w:r w:rsidRPr="006F295E">
        <w:rPr>
          <w:rFonts w:ascii="Arial" w:hAnsi="Arial" w:cs="Arial"/>
          <w:sz w:val="20"/>
        </w:rPr>
        <w:t>e</w:t>
      </w:r>
      <w:r w:rsidRPr="006F295E">
        <w:rPr>
          <w:rFonts w:ascii="Arial" w:hAnsi="Arial" w:cs="Arial"/>
          <w:spacing w:val="-1"/>
          <w:sz w:val="20"/>
        </w:rPr>
        <w:t xml:space="preserve"> </w:t>
      </w:r>
      <w:r w:rsidRPr="006F295E">
        <w:rPr>
          <w:rFonts w:ascii="Arial" w:hAnsi="Arial" w:cs="Arial"/>
          <w:sz w:val="20"/>
        </w:rPr>
        <w:t>dal presente</w:t>
      </w:r>
      <w:r w:rsidRPr="006F295E">
        <w:rPr>
          <w:rFonts w:ascii="Arial" w:hAnsi="Arial" w:cs="Arial"/>
          <w:spacing w:val="-4"/>
          <w:sz w:val="20"/>
        </w:rPr>
        <w:t xml:space="preserve"> </w:t>
      </w:r>
      <w:r w:rsidRPr="006F295E">
        <w:rPr>
          <w:rFonts w:ascii="Arial" w:hAnsi="Arial" w:cs="Arial"/>
          <w:sz w:val="20"/>
        </w:rPr>
        <w:t>manuale</w:t>
      </w:r>
      <w:r w:rsidRPr="006F295E">
        <w:rPr>
          <w:rFonts w:ascii="Arial" w:hAnsi="Arial" w:cs="Arial"/>
          <w:spacing w:val="-1"/>
          <w:sz w:val="20"/>
        </w:rPr>
        <w:t xml:space="preserve"> </w:t>
      </w:r>
      <w:r w:rsidRPr="006F295E">
        <w:rPr>
          <w:rFonts w:ascii="Arial" w:hAnsi="Arial" w:cs="Arial"/>
          <w:sz w:val="20"/>
        </w:rPr>
        <w:t>(vedere</w:t>
      </w:r>
      <w:r w:rsidRPr="006F295E">
        <w:rPr>
          <w:rFonts w:ascii="Arial" w:hAnsi="Arial" w:cs="Arial"/>
          <w:spacing w:val="-1"/>
          <w:sz w:val="20"/>
        </w:rPr>
        <w:t xml:space="preserve"> </w:t>
      </w:r>
      <w:r w:rsidRPr="006F295E">
        <w:rPr>
          <w:rFonts w:ascii="Arial" w:hAnsi="Arial" w:cs="Arial"/>
          <w:sz w:val="20"/>
        </w:rPr>
        <w:t>par.</w:t>
      </w:r>
      <w:r w:rsidRPr="006F295E">
        <w:rPr>
          <w:rFonts w:ascii="Arial" w:hAnsi="Arial" w:cs="Arial"/>
          <w:spacing w:val="-4"/>
          <w:sz w:val="20"/>
        </w:rPr>
        <w:t xml:space="preserve"> </w:t>
      </w:r>
      <w:r w:rsidRPr="006F295E">
        <w:rPr>
          <w:rFonts w:ascii="Arial" w:hAnsi="Arial" w:cs="Arial"/>
          <w:sz w:val="20"/>
        </w:rPr>
        <w:t>3.11)</w:t>
      </w:r>
    </w:p>
    <w:p w14:paraId="7421A794" w14:textId="77777777" w:rsidR="00B22360" w:rsidRPr="006F295E" w:rsidRDefault="00036F92" w:rsidP="00664884">
      <w:pPr>
        <w:pStyle w:val="Paragrafoelenco"/>
        <w:numPr>
          <w:ilvl w:val="1"/>
          <w:numId w:val="3"/>
        </w:numPr>
        <w:spacing w:line="276" w:lineRule="auto"/>
        <w:ind w:left="426" w:right="115" w:hanging="142"/>
        <w:rPr>
          <w:rFonts w:ascii="Arial" w:hAnsi="Arial" w:cs="Arial"/>
          <w:sz w:val="20"/>
        </w:rPr>
      </w:pPr>
      <w:r w:rsidRPr="006F295E">
        <w:rPr>
          <w:rFonts w:ascii="Arial" w:hAnsi="Arial" w:cs="Arial"/>
          <w:sz w:val="20"/>
        </w:rPr>
        <w:t>verifica nel caso di “creazione occupazionale” del LUL (libro unico del lavoratore);</w:t>
      </w:r>
    </w:p>
    <w:p w14:paraId="4A26D020" w14:textId="77777777" w:rsidR="00B22360" w:rsidRPr="006F295E" w:rsidRDefault="00036F92" w:rsidP="00664884">
      <w:pPr>
        <w:pStyle w:val="Paragrafoelenco"/>
        <w:numPr>
          <w:ilvl w:val="1"/>
          <w:numId w:val="3"/>
        </w:numPr>
        <w:spacing w:line="276" w:lineRule="auto"/>
        <w:ind w:left="426" w:right="115" w:hanging="142"/>
        <w:rPr>
          <w:rFonts w:ascii="Arial" w:hAnsi="Arial" w:cs="Arial"/>
          <w:sz w:val="20"/>
        </w:rPr>
      </w:pPr>
      <w:r w:rsidRPr="006F295E">
        <w:rPr>
          <w:rFonts w:ascii="Arial" w:hAnsi="Arial" w:cs="Arial"/>
          <w:sz w:val="20"/>
        </w:rPr>
        <w:t>verifica, ove applicabile, della stabilità delle operazioni in conformità con quanto stabilito</w:t>
      </w:r>
      <w:r w:rsidR="00AF2BD2" w:rsidRPr="006F295E">
        <w:rPr>
          <w:rFonts w:ascii="Arial" w:hAnsi="Arial" w:cs="Arial"/>
          <w:sz w:val="20"/>
        </w:rPr>
        <w:t xml:space="preserve"> </w:t>
      </w:r>
      <w:r w:rsidRPr="006F295E">
        <w:rPr>
          <w:rFonts w:ascii="Arial" w:hAnsi="Arial" w:cs="Arial"/>
          <w:sz w:val="20"/>
        </w:rPr>
        <w:t>dall’</w:t>
      </w:r>
      <w:hyperlink r:id="rId21" w:history="1">
        <w:r w:rsidRPr="006F295E">
          <w:rPr>
            <w:rStyle w:val="Collegamentoipertestuale"/>
            <w:rFonts w:ascii="Arial" w:hAnsi="Arial" w:cs="Arial"/>
            <w:sz w:val="20"/>
          </w:rPr>
          <w:t>art</w:t>
        </w:r>
        <w:r w:rsidR="00AF2BD2" w:rsidRPr="006F295E">
          <w:rPr>
            <w:rStyle w:val="Collegamentoipertestuale"/>
            <w:rFonts w:ascii="Arial" w:hAnsi="Arial" w:cs="Arial"/>
            <w:sz w:val="20"/>
          </w:rPr>
          <w:t>.</w:t>
        </w:r>
        <w:r w:rsidRPr="006F295E">
          <w:rPr>
            <w:rStyle w:val="Collegamentoipertestuale"/>
            <w:rFonts w:ascii="Arial" w:hAnsi="Arial" w:cs="Arial"/>
            <w:sz w:val="20"/>
          </w:rPr>
          <w:t xml:space="preserve"> </w:t>
        </w:r>
        <w:r w:rsidR="00AF2BD2" w:rsidRPr="006F295E">
          <w:rPr>
            <w:rStyle w:val="Collegamentoipertestuale"/>
            <w:rFonts w:ascii="Arial" w:hAnsi="Arial" w:cs="Arial"/>
            <w:sz w:val="20"/>
          </w:rPr>
          <w:t>65</w:t>
        </w:r>
        <w:r w:rsidRPr="006F295E">
          <w:rPr>
            <w:rStyle w:val="Collegamentoipertestuale"/>
            <w:rFonts w:ascii="Arial" w:hAnsi="Arial" w:cs="Arial"/>
            <w:sz w:val="20"/>
          </w:rPr>
          <w:t xml:space="preserve"> del Reg</w:t>
        </w:r>
        <w:r w:rsidR="00AF2BD2" w:rsidRPr="006F295E">
          <w:rPr>
            <w:rStyle w:val="Collegamentoipertestuale"/>
            <w:rFonts w:ascii="Arial" w:hAnsi="Arial" w:cs="Arial"/>
            <w:sz w:val="20"/>
          </w:rPr>
          <w:t>.</w:t>
        </w:r>
        <w:r w:rsidRPr="006F295E">
          <w:rPr>
            <w:rStyle w:val="Collegamentoipertestuale"/>
            <w:rFonts w:ascii="Arial" w:hAnsi="Arial" w:cs="Arial"/>
            <w:sz w:val="20"/>
          </w:rPr>
          <w:t xml:space="preserve"> (UE) 1</w:t>
        </w:r>
        <w:r w:rsidR="00AF2BD2" w:rsidRPr="006F295E">
          <w:rPr>
            <w:rStyle w:val="Collegamentoipertestuale"/>
            <w:rFonts w:ascii="Arial" w:hAnsi="Arial" w:cs="Arial"/>
            <w:sz w:val="20"/>
          </w:rPr>
          <w:t>060</w:t>
        </w:r>
        <w:r w:rsidRPr="006F295E">
          <w:rPr>
            <w:rStyle w:val="Collegamentoipertestuale"/>
            <w:rFonts w:ascii="Arial" w:hAnsi="Arial" w:cs="Arial"/>
            <w:sz w:val="20"/>
          </w:rPr>
          <w:t>/20</w:t>
        </w:r>
        <w:r w:rsidR="00AF2BD2" w:rsidRPr="006F295E">
          <w:rPr>
            <w:rStyle w:val="Collegamentoipertestuale"/>
            <w:rFonts w:ascii="Arial" w:hAnsi="Arial" w:cs="Arial"/>
            <w:sz w:val="20"/>
          </w:rPr>
          <w:t>21</w:t>
        </w:r>
      </w:hyperlink>
      <w:r w:rsidRPr="006F295E">
        <w:rPr>
          <w:rFonts w:ascii="Arial" w:hAnsi="Arial" w:cs="Arial"/>
          <w:sz w:val="20"/>
        </w:rPr>
        <w:t>.</w:t>
      </w:r>
    </w:p>
    <w:p w14:paraId="4E0B431A" w14:textId="6EF71ACF" w:rsidR="00B22360" w:rsidRPr="006F295E" w:rsidRDefault="001F3D13" w:rsidP="008404F3">
      <w:pPr>
        <w:tabs>
          <w:tab w:val="left" w:pos="6201"/>
        </w:tabs>
        <w:spacing w:before="60" w:line="276" w:lineRule="auto"/>
        <w:ind w:left="112" w:right="110"/>
        <w:jc w:val="both"/>
        <w:rPr>
          <w:rFonts w:ascii="Arial" w:hAnsi="Arial" w:cs="Arial"/>
          <w:sz w:val="20"/>
        </w:rPr>
      </w:pPr>
      <w:r>
        <w:rPr>
          <w:rFonts w:ascii="Arial" w:hAnsi="Arial" w:cs="Arial"/>
          <w:sz w:val="20"/>
        </w:rPr>
        <w:t>L</w:t>
      </w:r>
      <w:r w:rsidR="00036F92" w:rsidRPr="006F295E">
        <w:rPr>
          <w:rFonts w:ascii="Arial" w:hAnsi="Arial" w:cs="Arial"/>
          <w:sz w:val="20"/>
        </w:rPr>
        <w:t xml:space="preserve">e verifiche in loco comprendono </w:t>
      </w:r>
      <w:r w:rsidR="00CF7AB7">
        <w:rPr>
          <w:rFonts w:ascii="Arial" w:hAnsi="Arial" w:cs="Arial"/>
          <w:sz w:val="20"/>
        </w:rPr>
        <w:t xml:space="preserve">inoltre </w:t>
      </w:r>
      <w:r w:rsidR="00036F92" w:rsidRPr="006F295E">
        <w:rPr>
          <w:rFonts w:ascii="Arial" w:hAnsi="Arial" w:cs="Arial"/>
          <w:sz w:val="20"/>
        </w:rPr>
        <w:t xml:space="preserve">procedure </w:t>
      </w:r>
      <w:r w:rsidR="00CF7AB7">
        <w:rPr>
          <w:rFonts w:ascii="Arial" w:hAnsi="Arial" w:cs="Arial"/>
          <w:sz w:val="20"/>
        </w:rPr>
        <w:t>per prevenire il</w:t>
      </w:r>
      <w:r w:rsidR="00036F92" w:rsidRPr="006F295E">
        <w:rPr>
          <w:rFonts w:ascii="Arial" w:hAnsi="Arial" w:cs="Arial"/>
          <w:sz w:val="20"/>
        </w:rPr>
        <w:t xml:space="preserve"> doppio finanziamento delle spese attraverso altri programmi</w:t>
      </w:r>
      <w:r w:rsidR="00036F92" w:rsidRPr="006F295E">
        <w:rPr>
          <w:rFonts w:ascii="Arial" w:hAnsi="Arial" w:cs="Arial"/>
          <w:spacing w:val="1"/>
          <w:sz w:val="20"/>
        </w:rPr>
        <w:t xml:space="preserve"> </w:t>
      </w:r>
      <w:r w:rsidR="00036F92" w:rsidRPr="006F295E">
        <w:rPr>
          <w:rFonts w:ascii="Arial" w:hAnsi="Arial" w:cs="Arial"/>
          <w:sz w:val="20"/>
        </w:rPr>
        <w:t>nazionali</w:t>
      </w:r>
      <w:r w:rsidR="00036F92" w:rsidRPr="006F295E">
        <w:rPr>
          <w:rFonts w:ascii="Arial" w:hAnsi="Arial" w:cs="Arial"/>
          <w:spacing w:val="-1"/>
          <w:sz w:val="20"/>
        </w:rPr>
        <w:t xml:space="preserve"> </w:t>
      </w:r>
      <w:r w:rsidR="00036F92" w:rsidRPr="006F295E">
        <w:rPr>
          <w:rFonts w:ascii="Arial" w:hAnsi="Arial" w:cs="Arial"/>
          <w:sz w:val="20"/>
        </w:rPr>
        <w:t>o</w:t>
      </w:r>
      <w:r w:rsidR="00036F92" w:rsidRPr="006F295E">
        <w:rPr>
          <w:rFonts w:ascii="Arial" w:hAnsi="Arial" w:cs="Arial"/>
          <w:spacing w:val="-3"/>
          <w:sz w:val="20"/>
        </w:rPr>
        <w:t xml:space="preserve"> </w:t>
      </w:r>
      <w:r w:rsidR="00036F92" w:rsidRPr="006F295E">
        <w:rPr>
          <w:rFonts w:ascii="Arial" w:hAnsi="Arial" w:cs="Arial"/>
          <w:sz w:val="20"/>
        </w:rPr>
        <w:t>comunitari</w:t>
      </w:r>
      <w:r w:rsidR="00CF7AB7">
        <w:rPr>
          <w:rFonts w:ascii="Arial" w:hAnsi="Arial" w:cs="Arial"/>
          <w:sz w:val="20"/>
        </w:rPr>
        <w:t>,</w:t>
      </w:r>
      <w:r w:rsidR="00036F92" w:rsidRPr="006F295E">
        <w:rPr>
          <w:rFonts w:ascii="Arial" w:hAnsi="Arial" w:cs="Arial"/>
          <w:spacing w:val="1"/>
          <w:sz w:val="20"/>
        </w:rPr>
        <w:t xml:space="preserve"> </w:t>
      </w:r>
      <w:r w:rsidR="00036F92" w:rsidRPr="006F295E">
        <w:rPr>
          <w:rFonts w:ascii="Arial" w:hAnsi="Arial" w:cs="Arial"/>
          <w:sz w:val="20"/>
        </w:rPr>
        <w:t>anche</w:t>
      </w:r>
      <w:r w:rsidR="00036F92" w:rsidRPr="006F295E">
        <w:rPr>
          <w:rFonts w:ascii="Arial" w:hAnsi="Arial" w:cs="Arial"/>
          <w:spacing w:val="-2"/>
          <w:sz w:val="20"/>
        </w:rPr>
        <w:t xml:space="preserve"> </w:t>
      </w:r>
      <w:r w:rsidR="00036F92" w:rsidRPr="006F295E">
        <w:rPr>
          <w:rFonts w:ascii="Arial" w:hAnsi="Arial" w:cs="Arial"/>
          <w:sz w:val="20"/>
        </w:rPr>
        <w:t>nell’ambito</w:t>
      </w:r>
      <w:r w:rsidR="00036F92" w:rsidRPr="006F295E">
        <w:rPr>
          <w:rFonts w:ascii="Arial" w:hAnsi="Arial" w:cs="Arial"/>
          <w:spacing w:val="-2"/>
          <w:sz w:val="20"/>
        </w:rPr>
        <w:t xml:space="preserve"> </w:t>
      </w:r>
      <w:r w:rsidR="00036F92" w:rsidRPr="006F295E">
        <w:rPr>
          <w:rFonts w:ascii="Arial" w:hAnsi="Arial" w:cs="Arial"/>
          <w:sz w:val="20"/>
        </w:rPr>
        <w:t>di</w:t>
      </w:r>
      <w:r w:rsidR="00036F92" w:rsidRPr="006F295E">
        <w:rPr>
          <w:rFonts w:ascii="Arial" w:hAnsi="Arial" w:cs="Arial"/>
          <w:spacing w:val="-1"/>
          <w:sz w:val="20"/>
        </w:rPr>
        <w:t xml:space="preserve"> </w:t>
      </w:r>
      <w:r w:rsidR="00036F92" w:rsidRPr="006F295E">
        <w:rPr>
          <w:rFonts w:ascii="Arial" w:hAnsi="Arial" w:cs="Arial"/>
          <w:sz w:val="20"/>
        </w:rPr>
        <w:t>altri</w:t>
      </w:r>
      <w:r w:rsidR="00036F92" w:rsidRPr="006F295E">
        <w:rPr>
          <w:rFonts w:ascii="Arial" w:hAnsi="Arial" w:cs="Arial"/>
          <w:spacing w:val="3"/>
          <w:sz w:val="20"/>
        </w:rPr>
        <w:t xml:space="preserve"> </w:t>
      </w:r>
      <w:r w:rsidR="00036F92" w:rsidRPr="006F295E">
        <w:rPr>
          <w:rFonts w:ascii="Arial" w:hAnsi="Arial" w:cs="Arial"/>
          <w:sz w:val="20"/>
        </w:rPr>
        <w:t>periodi di</w:t>
      </w:r>
      <w:r w:rsidR="00036F92" w:rsidRPr="006F295E">
        <w:rPr>
          <w:rFonts w:ascii="Arial" w:hAnsi="Arial" w:cs="Arial"/>
          <w:spacing w:val="-1"/>
          <w:sz w:val="20"/>
        </w:rPr>
        <w:t xml:space="preserve"> </w:t>
      </w:r>
      <w:r w:rsidR="00036F92" w:rsidRPr="006F295E">
        <w:rPr>
          <w:rFonts w:ascii="Arial" w:hAnsi="Arial" w:cs="Arial"/>
          <w:sz w:val="20"/>
        </w:rPr>
        <w:t>programmazione.</w:t>
      </w:r>
    </w:p>
    <w:p w14:paraId="211A105E" w14:textId="77777777" w:rsidR="00B22360" w:rsidRPr="006F295E" w:rsidRDefault="00036F92" w:rsidP="00B11EDD">
      <w:pPr>
        <w:pStyle w:val="Corpotesto"/>
        <w:spacing w:before="60" w:line="276" w:lineRule="auto"/>
        <w:rPr>
          <w:rFonts w:ascii="Arial" w:hAnsi="Arial" w:cs="Arial"/>
        </w:rPr>
      </w:pPr>
      <w:r w:rsidRPr="006F295E">
        <w:rPr>
          <w:rFonts w:ascii="Arial" w:hAnsi="Arial" w:cs="Arial"/>
        </w:rPr>
        <w:t>I</w:t>
      </w:r>
      <w:r w:rsidRPr="006F295E">
        <w:rPr>
          <w:rFonts w:ascii="Arial" w:hAnsi="Arial" w:cs="Arial"/>
          <w:spacing w:val="5"/>
        </w:rPr>
        <w:t xml:space="preserve"> </w:t>
      </w:r>
      <w:r w:rsidRPr="006F295E">
        <w:rPr>
          <w:rFonts w:ascii="Arial" w:hAnsi="Arial" w:cs="Arial"/>
        </w:rPr>
        <w:t>funzionari</w:t>
      </w:r>
      <w:r w:rsidRPr="006F295E">
        <w:rPr>
          <w:rFonts w:ascii="Arial" w:hAnsi="Arial" w:cs="Arial"/>
          <w:spacing w:val="7"/>
        </w:rPr>
        <w:t xml:space="preserve"> </w:t>
      </w:r>
      <w:r w:rsidRPr="006F295E">
        <w:rPr>
          <w:rFonts w:ascii="Arial" w:hAnsi="Arial" w:cs="Arial"/>
        </w:rPr>
        <w:t>incaricati</w:t>
      </w:r>
      <w:r w:rsidRPr="006F295E">
        <w:rPr>
          <w:rFonts w:ascii="Arial" w:hAnsi="Arial" w:cs="Arial"/>
          <w:spacing w:val="10"/>
        </w:rPr>
        <w:t xml:space="preserve"> </w:t>
      </w:r>
      <w:r w:rsidRPr="006F295E">
        <w:rPr>
          <w:rFonts w:ascii="Arial" w:hAnsi="Arial" w:cs="Arial"/>
        </w:rPr>
        <w:t>del</w:t>
      </w:r>
      <w:r w:rsidRPr="006F295E">
        <w:rPr>
          <w:rFonts w:ascii="Arial" w:hAnsi="Arial" w:cs="Arial"/>
          <w:spacing w:val="7"/>
        </w:rPr>
        <w:t xml:space="preserve"> </w:t>
      </w:r>
      <w:r w:rsidRPr="006F295E">
        <w:rPr>
          <w:rFonts w:ascii="Arial" w:hAnsi="Arial" w:cs="Arial"/>
        </w:rPr>
        <w:t>controllo</w:t>
      </w:r>
      <w:r w:rsidRPr="006F295E">
        <w:rPr>
          <w:rFonts w:ascii="Arial" w:hAnsi="Arial" w:cs="Arial"/>
          <w:spacing w:val="5"/>
        </w:rPr>
        <w:t xml:space="preserve"> </w:t>
      </w:r>
      <w:r w:rsidRPr="006F295E">
        <w:rPr>
          <w:rFonts w:ascii="Arial" w:hAnsi="Arial" w:cs="Arial"/>
        </w:rPr>
        <w:t>in</w:t>
      </w:r>
      <w:r w:rsidRPr="006F295E">
        <w:rPr>
          <w:rFonts w:ascii="Arial" w:hAnsi="Arial" w:cs="Arial"/>
          <w:spacing w:val="7"/>
        </w:rPr>
        <w:t xml:space="preserve"> </w:t>
      </w:r>
      <w:r w:rsidRPr="006F295E">
        <w:rPr>
          <w:rFonts w:ascii="Arial" w:hAnsi="Arial" w:cs="Arial"/>
        </w:rPr>
        <w:t>loco</w:t>
      </w:r>
      <w:r w:rsidRPr="006F295E">
        <w:rPr>
          <w:rFonts w:ascii="Arial" w:hAnsi="Arial" w:cs="Arial"/>
          <w:spacing w:val="9"/>
        </w:rPr>
        <w:t xml:space="preserve"> </w:t>
      </w:r>
      <w:r w:rsidRPr="006F295E">
        <w:rPr>
          <w:rFonts w:ascii="Arial" w:hAnsi="Arial" w:cs="Arial"/>
        </w:rPr>
        <w:t>verificheranno</w:t>
      </w:r>
      <w:r w:rsidRPr="006F295E">
        <w:rPr>
          <w:rFonts w:ascii="Arial" w:hAnsi="Arial" w:cs="Arial"/>
          <w:spacing w:val="7"/>
        </w:rPr>
        <w:t xml:space="preserve"> </w:t>
      </w:r>
      <w:r w:rsidRPr="006F295E">
        <w:rPr>
          <w:rFonts w:ascii="Arial" w:hAnsi="Arial" w:cs="Arial"/>
        </w:rPr>
        <w:t>la</w:t>
      </w:r>
      <w:r w:rsidRPr="006F295E">
        <w:rPr>
          <w:rFonts w:ascii="Arial" w:hAnsi="Arial" w:cs="Arial"/>
          <w:spacing w:val="6"/>
        </w:rPr>
        <w:t xml:space="preserve"> </w:t>
      </w:r>
      <w:r w:rsidRPr="006F295E">
        <w:rPr>
          <w:rFonts w:ascii="Arial" w:hAnsi="Arial" w:cs="Arial"/>
        </w:rPr>
        <w:t>“realizzazione</w:t>
      </w:r>
      <w:r w:rsidRPr="006F295E">
        <w:rPr>
          <w:rFonts w:ascii="Arial" w:hAnsi="Arial" w:cs="Arial"/>
          <w:spacing w:val="5"/>
        </w:rPr>
        <w:t xml:space="preserve"> </w:t>
      </w:r>
      <w:r w:rsidRPr="006F295E">
        <w:rPr>
          <w:rFonts w:ascii="Arial" w:hAnsi="Arial" w:cs="Arial"/>
        </w:rPr>
        <w:t>fisica</w:t>
      </w:r>
      <w:r w:rsidRPr="006F295E">
        <w:rPr>
          <w:rFonts w:ascii="Arial" w:hAnsi="Arial" w:cs="Arial"/>
          <w:spacing w:val="6"/>
        </w:rPr>
        <w:t xml:space="preserve"> </w:t>
      </w:r>
      <w:r w:rsidRPr="006F295E">
        <w:rPr>
          <w:rFonts w:ascii="Arial" w:hAnsi="Arial" w:cs="Arial"/>
        </w:rPr>
        <w:t>dell’intervento”</w:t>
      </w:r>
      <w:r w:rsidR="00B11EDD" w:rsidRPr="006F295E">
        <w:rPr>
          <w:rFonts w:ascii="Arial" w:hAnsi="Arial" w:cs="Arial"/>
        </w:rPr>
        <w:t xml:space="preserve"> </w:t>
      </w:r>
      <w:r w:rsidRPr="006F295E">
        <w:rPr>
          <w:rFonts w:ascii="Arial" w:hAnsi="Arial" w:cs="Arial"/>
        </w:rPr>
        <w:t>attraverso:</w:t>
      </w:r>
    </w:p>
    <w:p w14:paraId="7FF2AA68" w14:textId="45BAA4C7" w:rsidR="00B22360" w:rsidRPr="006F295E" w:rsidRDefault="00036F92" w:rsidP="00664884">
      <w:pPr>
        <w:pStyle w:val="Paragrafoelenco"/>
        <w:numPr>
          <w:ilvl w:val="1"/>
          <w:numId w:val="3"/>
        </w:numPr>
        <w:tabs>
          <w:tab w:val="left" w:pos="284"/>
        </w:tabs>
        <w:spacing w:before="60" w:line="276" w:lineRule="auto"/>
        <w:ind w:left="284" w:right="120" w:hanging="142"/>
        <w:rPr>
          <w:rFonts w:ascii="Arial" w:hAnsi="Arial" w:cs="Arial"/>
          <w:sz w:val="20"/>
        </w:rPr>
      </w:pPr>
      <w:r w:rsidRPr="006F295E">
        <w:rPr>
          <w:rFonts w:ascii="Arial" w:hAnsi="Arial" w:cs="Arial"/>
          <w:sz w:val="20"/>
        </w:rPr>
        <w:t>corrispondenza</w:t>
      </w:r>
      <w:r w:rsidRPr="006F295E">
        <w:rPr>
          <w:rFonts w:ascii="Arial" w:hAnsi="Arial" w:cs="Arial"/>
          <w:spacing w:val="26"/>
          <w:sz w:val="20"/>
        </w:rPr>
        <w:t xml:space="preserve"> </w:t>
      </w:r>
      <w:r w:rsidR="00CF7AB7">
        <w:rPr>
          <w:rFonts w:ascii="Arial" w:hAnsi="Arial" w:cs="Arial"/>
          <w:sz w:val="20"/>
        </w:rPr>
        <w:t>tra</w:t>
      </w:r>
      <w:r w:rsidRPr="006F295E">
        <w:rPr>
          <w:rFonts w:ascii="Arial" w:hAnsi="Arial" w:cs="Arial"/>
          <w:spacing w:val="26"/>
          <w:sz w:val="20"/>
        </w:rPr>
        <w:t xml:space="preserve"> </w:t>
      </w:r>
      <w:r w:rsidRPr="006F295E">
        <w:rPr>
          <w:rFonts w:ascii="Arial" w:hAnsi="Arial" w:cs="Arial"/>
          <w:sz w:val="20"/>
        </w:rPr>
        <w:t>beni</w:t>
      </w:r>
      <w:r w:rsidRPr="006F295E">
        <w:rPr>
          <w:rFonts w:ascii="Arial" w:hAnsi="Arial" w:cs="Arial"/>
          <w:spacing w:val="28"/>
          <w:sz w:val="20"/>
        </w:rPr>
        <w:t xml:space="preserve"> </w:t>
      </w:r>
      <w:r w:rsidRPr="006F295E">
        <w:rPr>
          <w:rFonts w:ascii="Arial" w:hAnsi="Arial" w:cs="Arial"/>
          <w:sz w:val="20"/>
        </w:rPr>
        <w:t>e</w:t>
      </w:r>
      <w:r w:rsidRPr="006F295E">
        <w:rPr>
          <w:rFonts w:ascii="Arial" w:hAnsi="Arial" w:cs="Arial"/>
          <w:spacing w:val="25"/>
          <w:sz w:val="20"/>
        </w:rPr>
        <w:t xml:space="preserve"> </w:t>
      </w:r>
      <w:r w:rsidRPr="006F295E">
        <w:rPr>
          <w:rFonts w:ascii="Arial" w:hAnsi="Arial" w:cs="Arial"/>
          <w:sz w:val="20"/>
        </w:rPr>
        <w:t>servizi</w:t>
      </w:r>
      <w:r w:rsidRPr="006F295E">
        <w:rPr>
          <w:rFonts w:ascii="Arial" w:hAnsi="Arial" w:cs="Arial"/>
          <w:spacing w:val="26"/>
          <w:sz w:val="20"/>
        </w:rPr>
        <w:t xml:space="preserve"> </w:t>
      </w:r>
      <w:r w:rsidRPr="006F295E">
        <w:rPr>
          <w:rFonts w:ascii="Arial" w:hAnsi="Arial" w:cs="Arial"/>
          <w:sz w:val="20"/>
        </w:rPr>
        <w:t>acquistati</w:t>
      </w:r>
      <w:r w:rsidRPr="006F295E">
        <w:rPr>
          <w:rFonts w:ascii="Arial" w:hAnsi="Arial" w:cs="Arial"/>
          <w:spacing w:val="26"/>
          <w:sz w:val="20"/>
        </w:rPr>
        <w:t xml:space="preserve"> </w:t>
      </w:r>
      <w:r w:rsidR="00307451">
        <w:rPr>
          <w:rFonts w:ascii="Arial" w:hAnsi="Arial" w:cs="Arial"/>
          <w:sz w:val="20"/>
        </w:rPr>
        <w:t>e</w:t>
      </w:r>
      <w:r w:rsidRPr="006F295E">
        <w:rPr>
          <w:rFonts w:ascii="Arial" w:hAnsi="Arial" w:cs="Arial"/>
          <w:spacing w:val="27"/>
          <w:sz w:val="20"/>
        </w:rPr>
        <w:t xml:space="preserve"> </w:t>
      </w:r>
      <w:r w:rsidRPr="006F295E">
        <w:rPr>
          <w:rFonts w:ascii="Arial" w:hAnsi="Arial" w:cs="Arial"/>
          <w:sz w:val="20"/>
        </w:rPr>
        <w:t>quanto</w:t>
      </w:r>
      <w:r w:rsidRPr="006F295E">
        <w:rPr>
          <w:rFonts w:ascii="Arial" w:hAnsi="Arial" w:cs="Arial"/>
          <w:spacing w:val="24"/>
          <w:sz w:val="20"/>
        </w:rPr>
        <w:t xml:space="preserve"> </w:t>
      </w:r>
      <w:r w:rsidRPr="006F295E">
        <w:rPr>
          <w:rFonts w:ascii="Arial" w:hAnsi="Arial" w:cs="Arial"/>
          <w:sz w:val="20"/>
        </w:rPr>
        <w:t>previsto</w:t>
      </w:r>
      <w:r w:rsidRPr="006F295E">
        <w:rPr>
          <w:rFonts w:ascii="Arial" w:hAnsi="Arial" w:cs="Arial"/>
          <w:spacing w:val="25"/>
          <w:sz w:val="20"/>
        </w:rPr>
        <w:t xml:space="preserve"> </w:t>
      </w:r>
      <w:r w:rsidRPr="006F295E">
        <w:rPr>
          <w:rFonts w:ascii="Arial" w:hAnsi="Arial" w:cs="Arial"/>
          <w:sz w:val="20"/>
        </w:rPr>
        <w:t>nel</w:t>
      </w:r>
      <w:r w:rsidRPr="006F295E">
        <w:rPr>
          <w:rFonts w:ascii="Arial" w:hAnsi="Arial" w:cs="Arial"/>
          <w:spacing w:val="27"/>
          <w:sz w:val="20"/>
        </w:rPr>
        <w:t xml:space="preserve"> </w:t>
      </w:r>
      <w:r w:rsidRPr="006F295E">
        <w:rPr>
          <w:rFonts w:ascii="Arial" w:hAnsi="Arial" w:cs="Arial"/>
          <w:sz w:val="20"/>
        </w:rPr>
        <w:t>progetto</w:t>
      </w:r>
      <w:r w:rsidR="00307451">
        <w:rPr>
          <w:rFonts w:ascii="Arial" w:hAnsi="Arial" w:cs="Arial"/>
          <w:sz w:val="20"/>
        </w:rPr>
        <w:t xml:space="preserve">, nonché le spese </w:t>
      </w:r>
      <w:r w:rsidRPr="006F295E">
        <w:rPr>
          <w:rFonts w:ascii="Arial" w:hAnsi="Arial" w:cs="Arial"/>
          <w:sz w:val="20"/>
        </w:rPr>
        <w:t>rendicontate e</w:t>
      </w:r>
      <w:r w:rsidRPr="006F295E">
        <w:rPr>
          <w:rFonts w:ascii="Arial" w:hAnsi="Arial" w:cs="Arial"/>
          <w:spacing w:val="-2"/>
          <w:sz w:val="20"/>
        </w:rPr>
        <w:t xml:space="preserve"> </w:t>
      </w:r>
      <w:r w:rsidRPr="006F295E">
        <w:rPr>
          <w:rFonts w:ascii="Arial" w:hAnsi="Arial" w:cs="Arial"/>
          <w:sz w:val="20"/>
        </w:rPr>
        <w:t>descritte</w:t>
      </w:r>
      <w:r w:rsidRPr="006F295E">
        <w:rPr>
          <w:rFonts w:ascii="Arial" w:hAnsi="Arial" w:cs="Arial"/>
          <w:spacing w:val="-3"/>
          <w:sz w:val="20"/>
        </w:rPr>
        <w:t xml:space="preserve"> </w:t>
      </w:r>
      <w:r w:rsidRPr="006F295E">
        <w:rPr>
          <w:rFonts w:ascii="Arial" w:hAnsi="Arial" w:cs="Arial"/>
          <w:sz w:val="20"/>
        </w:rPr>
        <w:t>nei</w:t>
      </w:r>
      <w:r w:rsidRPr="006F295E">
        <w:rPr>
          <w:rFonts w:ascii="Arial" w:hAnsi="Arial" w:cs="Arial"/>
          <w:spacing w:val="-1"/>
          <w:sz w:val="20"/>
        </w:rPr>
        <w:t xml:space="preserve"> </w:t>
      </w:r>
      <w:r w:rsidRPr="006F295E">
        <w:rPr>
          <w:rFonts w:ascii="Arial" w:hAnsi="Arial" w:cs="Arial"/>
          <w:sz w:val="20"/>
        </w:rPr>
        <w:t xml:space="preserve">documenti </w:t>
      </w:r>
      <w:r w:rsidR="00307451">
        <w:rPr>
          <w:rFonts w:ascii="Arial" w:hAnsi="Arial" w:cs="Arial"/>
          <w:sz w:val="20"/>
        </w:rPr>
        <w:t>contabili</w:t>
      </w:r>
      <w:r w:rsidRPr="006F295E">
        <w:rPr>
          <w:rFonts w:ascii="Arial" w:hAnsi="Arial" w:cs="Arial"/>
          <w:sz w:val="20"/>
        </w:rPr>
        <w:t>;</w:t>
      </w:r>
    </w:p>
    <w:p w14:paraId="1B8043D5" w14:textId="77777777" w:rsidR="00B22360" w:rsidRPr="006F295E" w:rsidRDefault="00036F92" w:rsidP="00664884">
      <w:pPr>
        <w:pStyle w:val="Paragrafoelenco"/>
        <w:numPr>
          <w:ilvl w:val="1"/>
          <w:numId w:val="3"/>
        </w:numPr>
        <w:tabs>
          <w:tab w:val="left" w:pos="284"/>
        </w:tabs>
        <w:spacing w:line="276" w:lineRule="auto"/>
        <w:ind w:left="284" w:right="121" w:hanging="142"/>
        <w:rPr>
          <w:rFonts w:ascii="Arial" w:hAnsi="Arial" w:cs="Arial"/>
          <w:sz w:val="20"/>
        </w:rPr>
      </w:pPr>
      <w:r w:rsidRPr="006F295E">
        <w:rPr>
          <w:rFonts w:ascii="Arial" w:hAnsi="Arial" w:cs="Arial"/>
          <w:sz w:val="20"/>
        </w:rPr>
        <w:t>il</w:t>
      </w:r>
      <w:r w:rsidRPr="006F295E">
        <w:rPr>
          <w:rFonts w:ascii="Arial" w:hAnsi="Arial" w:cs="Arial"/>
          <w:spacing w:val="14"/>
          <w:sz w:val="20"/>
        </w:rPr>
        <w:t xml:space="preserve"> </w:t>
      </w:r>
      <w:r w:rsidRPr="006F295E">
        <w:rPr>
          <w:rFonts w:ascii="Arial" w:hAnsi="Arial" w:cs="Arial"/>
          <w:sz w:val="20"/>
        </w:rPr>
        <w:t>rispetto</w:t>
      </w:r>
      <w:r w:rsidRPr="006F295E">
        <w:rPr>
          <w:rFonts w:ascii="Arial" w:hAnsi="Arial" w:cs="Arial"/>
          <w:spacing w:val="13"/>
          <w:sz w:val="20"/>
        </w:rPr>
        <w:t xml:space="preserve"> </w:t>
      </w:r>
      <w:r w:rsidRPr="006F295E">
        <w:rPr>
          <w:rFonts w:ascii="Arial" w:hAnsi="Arial" w:cs="Arial"/>
          <w:sz w:val="20"/>
        </w:rPr>
        <w:t>dei</w:t>
      </w:r>
      <w:r w:rsidRPr="006F295E">
        <w:rPr>
          <w:rFonts w:ascii="Arial" w:hAnsi="Arial" w:cs="Arial"/>
          <w:spacing w:val="14"/>
          <w:sz w:val="20"/>
        </w:rPr>
        <w:t xml:space="preserve"> </w:t>
      </w:r>
      <w:r w:rsidRPr="006F295E">
        <w:rPr>
          <w:rFonts w:ascii="Arial" w:hAnsi="Arial" w:cs="Arial"/>
          <w:sz w:val="20"/>
        </w:rPr>
        <w:t>vincoli</w:t>
      </w:r>
      <w:r w:rsidRPr="006F295E">
        <w:rPr>
          <w:rFonts w:ascii="Arial" w:hAnsi="Arial" w:cs="Arial"/>
          <w:spacing w:val="15"/>
          <w:sz w:val="20"/>
        </w:rPr>
        <w:t xml:space="preserve"> </w:t>
      </w:r>
      <w:r w:rsidRPr="006F295E">
        <w:rPr>
          <w:rFonts w:ascii="Arial" w:hAnsi="Arial" w:cs="Arial"/>
          <w:sz w:val="20"/>
        </w:rPr>
        <w:t>di</w:t>
      </w:r>
      <w:r w:rsidRPr="006F295E">
        <w:rPr>
          <w:rFonts w:ascii="Arial" w:hAnsi="Arial" w:cs="Arial"/>
          <w:spacing w:val="16"/>
          <w:sz w:val="20"/>
        </w:rPr>
        <w:t xml:space="preserve"> </w:t>
      </w:r>
      <w:r w:rsidRPr="006F295E">
        <w:rPr>
          <w:rFonts w:ascii="Arial" w:hAnsi="Arial" w:cs="Arial"/>
          <w:sz w:val="20"/>
        </w:rPr>
        <w:t>destinazione</w:t>
      </w:r>
      <w:r w:rsidRPr="006F295E">
        <w:rPr>
          <w:rFonts w:ascii="Arial" w:hAnsi="Arial" w:cs="Arial"/>
          <w:spacing w:val="13"/>
          <w:sz w:val="20"/>
        </w:rPr>
        <w:t xml:space="preserve"> </w:t>
      </w:r>
      <w:r w:rsidRPr="006F295E">
        <w:rPr>
          <w:rFonts w:ascii="Arial" w:hAnsi="Arial" w:cs="Arial"/>
          <w:sz w:val="20"/>
        </w:rPr>
        <w:t>d’uso,</w:t>
      </w:r>
      <w:r w:rsidRPr="006F295E">
        <w:rPr>
          <w:rFonts w:ascii="Arial" w:hAnsi="Arial" w:cs="Arial"/>
          <w:spacing w:val="13"/>
          <w:sz w:val="20"/>
        </w:rPr>
        <w:t xml:space="preserve"> </w:t>
      </w:r>
      <w:r w:rsidRPr="006F295E">
        <w:rPr>
          <w:rFonts w:ascii="Arial" w:hAnsi="Arial" w:cs="Arial"/>
          <w:sz w:val="20"/>
        </w:rPr>
        <w:t>divieto</w:t>
      </w:r>
      <w:r w:rsidRPr="006F295E">
        <w:rPr>
          <w:rFonts w:ascii="Arial" w:hAnsi="Arial" w:cs="Arial"/>
          <w:spacing w:val="13"/>
          <w:sz w:val="20"/>
        </w:rPr>
        <w:t xml:space="preserve"> </w:t>
      </w:r>
      <w:r w:rsidRPr="006F295E">
        <w:rPr>
          <w:rFonts w:ascii="Arial" w:hAnsi="Arial" w:cs="Arial"/>
          <w:sz w:val="20"/>
        </w:rPr>
        <w:t>di</w:t>
      </w:r>
      <w:r w:rsidRPr="006F295E">
        <w:rPr>
          <w:rFonts w:ascii="Arial" w:hAnsi="Arial" w:cs="Arial"/>
          <w:spacing w:val="17"/>
          <w:sz w:val="20"/>
        </w:rPr>
        <w:t xml:space="preserve"> </w:t>
      </w:r>
      <w:r w:rsidRPr="006F295E">
        <w:rPr>
          <w:rFonts w:ascii="Arial" w:hAnsi="Arial" w:cs="Arial"/>
          <w:sz w:val="20"/>
        </w:rPr>
        <w:t>cessione</w:t>
      </w:r>
      <w:r w:rsidRPr="006F295E">
        <w:rPr>
          <w:rFonts w:ascii="Arial" w:hAnsi="Arial" w:cs="Arial"/>
          <w:spacing w:val="15"/>
          <w:sz w:val="20"/>
        </w:rPr>
        <w:t xml:space="preserve"> </w:t>
      </w:r>
      <w:r w:rsidRPr="006F295E">
        <w:rPr>
          <w:rFonts w:ascii="Arial" w:hAnsi="Arial" w:cs="Arial"/>
          <w:sz w:val="20"/>
        </w:rPr>
        <w:t>e</w:t>
      </w:r>
      <w:r w:rsidRPr="006F295E">
        <w:rPr>
          <w:rFonts w:ascii="Arial" w:hAnsi="Arial" w:cs="Arial"/>
          <w:spacing w:val="13"/>
          <w:sz w:val="20"/>
        </w:rPr>
        <w:t xml:space="preserve"> </w:t>
      </w:r>
      <w:r w:rsidRPr="006F295E">
        <w:rPr>
          <w:rFonts w:ascii="Arial" w:hAnsi="Arial" w:cs="Arial"/>
          <w:sz w:val="20"/>
        </w:rPr>
        <w:t>di</w:t>
      </w:r>
      <w:r w:rsidRPr="006F295E">
        <w:rPr>
          <w:rFonts w:ascii="Arial" w:hAnsi="Arial" w:cs="Arial"/>
          <w:spacing w:val="14"/>
          <w:sz w:val="20"/>
        </w:rPr>
        <w:t xml:space="preserve"> </w:t>
      </w:r>
      <w:r w:rsidRPr="006F295E">
        <w:rPr>
          <w:rFonts w:ascii="Arial" w:hAnsi="Arial" w:cs="Arial"/>
          <w:sz w:val="20"/>
        </w:rPr>
        <w:t>alienazione</w:t>
      </w:r>
      <w:r w:rsidRPr="006F295E">
        <w:rPr>
          <w:rFonts w:ascii="Arial" w:hAnsi="Arial" w:cs="Arial"/>
          <w:spacing w:val="13"/>
          <w:sz w:val="20"/>
        </w:rPr>
        <w:t xml:space="preserve"> </w:t>
      </w:r>
      <w:r w:rsidRPr="006F295E">
        <w:rPr>
          <w:rFonts w:ascii="Arial" w:hAnsi="Arial" w:cs="Arial"/>
          <w:sz w:val="20"/>
        </w:rPr>
        <w:t>dei</w:t>
      </w:r>
      <w:r w:rsidRPr="006F295E">
        <w:rPr>
          <w:rFonts w:ascii="Arial" w:hAnsi="Arial" w:cs="Arial"/>
          <w:spacing w:val="14"/>
          <w:sz w:val="20"/>
        </w:rPr>
        <w:t xml:space="preserve"> </w:t>
      </w:r>
      <w:r w:rsidR="008536C8" w:rsidRPr="006F295E">
        <w:rPr>
          <w:rFonts w:ascii="Arial" w:hAnsi="Arial" w:cs="Arial"/>
          <w:spacing w:val="14"/>
          <w:sz w:val="20"/>
        </w:rPr>
        <w:t xml:space="preserve">beni </w:t>
      </w:r>
      <w:r w:rsidRPr="006F295E">
        <w:rPr>
          <w:rFonts w:ascii="Arial" w:hAnsi="Arial" w:cs="Arial"/>
          <w:sz w:val="20"/>
        </w:rPr>
        <w:t>oggetto dell’investimento;</w:t>
      </w:r>
    </w:p>
    <w:p w14:paraId="22B6F329" w14:textId="77777777" w:rsidR="00B22360" w:rsidRPr="006F295E" w:rsidRDefault="00036F92" w:rsidP="00664884">
      <w:pPr>
        <w:pStyle w:val="Paragrafoelenco"/>
        <w:numPr>
          <w:ilvl w:val="1"/>
          <w:numId w:val="3"/>
        </w:numPr>
        <w:tabs>
          <w:tab w:val="left" w:pos="284"/>
        </w:tabs>
        <w:spacing w:line="276" w:lineRule="auto"/>
        <w:ind w:left="284" w:right="121" w:hanging="142"/>
        <w:rPr>
          <w:rFonts w:ascii="Arial" w:hAnsi="Arial" w:cs="Arial"/>
          <w:sz w:val="20"/>
        </w:rPr>
      </w:pPr>
      <w:r w:rsidRPr="006F295E">
        <w:rPr>
          <w:rFonts w:ascii="Arial" w:hAnsi="Arial" w:cs="Arial"/>
          <w:sz w:val="20"/>
        </w:rPr>
        <w:t>se l’operazione prevede la realizzazione di opere che queste siano previste nel progetto</w:t>
      </w:r>
      <w:r w:rsidR="008536C8" w:rsidRPr="006F295E">
        <w:rPr>
          <w:rFonts w:ascii="Arial" w:hAnsi="Arial" w:cs="Arial"/>
          <w:sz w:val="20"/>
        </w:rPr>
        <w:t xml:space="preserve"> </w:t>
      </w:r>
      <w:r w:rsidRPr="006F295E">
        <w:rPr>
          <w:rFonts w:ascii="Arial" w:hAnsi="Arial" w:cs="Arial"/>
          <w:sz w:val="20"/>
        </w:rPr>
        <w:t>inziale e che corrispondano alle spese rendicontate e descritte nei documenti di spesa;</w:t>
      </w:r>
    </w:p>
    <w:p w14:paraId="5F9B28E2" w14:textId="77777777" w:rsidR="00B22360" w:rsidRPr="006F295E" w:rsidRDefault="00036F92" w:rsidP="00664884">
      <w:pPr>
        <w:pStyle w:val="Paragrafoelenco"/>
        <w:numPr>
          <w:ilvl w:val="1"/>
          <w:numId w:val="3"/>
        </w:numPr>
        <w:tabs>
          <w:tab w:val="left" w:pos="284"/>
        </w:tabs>
        <w:spacing w:line="276" w:lineRule="auto"/>
        <w:ind w:left="284" w:right="121" w:hanging="142"/>
        <w:rPr>
          <w:rFonts w:ascii="Arial" w:hAnsi="Arial" w:cs="Arial"/>
          <w:sz w:val="20"/>
        </w:rPr>
      </w:pPr>
      <w:r w:rsidRPr="006F295E">
        <w:rPr>
          <w:rFonts w:ascii="Arial" w:hAnsi="Arial" w:cs="Arial"/>
          <w:sz w:val="20"/>
        </w:rPr>
        <w:t>verifica di tutte le autorizzazioni necessarie alla realizzazione dell’intervento;</w:t>
      </w:r>
    </w:p>
    <w:p w14:paraId="5E7C60C2" w14:textId="77777777" w:rsidR="00B22360" w:rsidRPr="006F295E" w:rsidRDefault="00036F92" w:rsidP="00664884">
      <w:pPr>
        <w:pStyle w:val="Paragrafoelenco"/>
        <w:numPr>
          <w:ilvl w:val="1"/>
          <w:numId w:val="3"/>
        </w:numPr>
        <w:tabs>
          <w:tab w:val="left" w:pos="284"/>
        </w:tabs>
        <w:spacing w:line="276" w:lineRule="auto"/>
        <w:ind w:left="284" w:right="121" w:hanging="142"/>
        <w:rPr>
          <w:rFonts w:ascii="Arial" w:hAnsi="Arial" w:cs="Arial"/>
          <w:sz w:val="20"/>
        </w:rPr>
      </w:pPr>
      <w:r w:rsidRPr="006F295E">
        <w:rPr>
          <w:rFonts w:ascii="Arial" w:hAnsi="Arial" w:cs="Arial"/>
          <w:sz w:val="20"/>
        </w:rPr>
        <w:t>eventuali variazioni al progetto e loro regolare autorizzazione.</w:t>
      </w:r>
    </w:p>
    <w:p w14:paraId="6498D993" w14:textId="77777777" w:rsidR="00B22360" w:rsidRPr="006F295E" w:rsidRDefault="00036F92" w:rsidP="00C83525">
      <w:pPr>
        <w:pStyle w:val="Corpotesto"/>
        <w:spacing w:before="60" w:line="276" w:lineRule="auto"/>
        <w:ind w:right="89"/>
        <w:rPr>
          <w:rFonts w:ascii="Arial" w:hAnsi="Arial" w:cs="Arial"/>
        </w:rPr>
      </w:pPr>
      <w:r w:rsidRPr="006F295E">
        <w:rPr>
          <w:rFonts w:ascii="Arial" w:hAnsi="Arial" w:cs="Arial"/>
        </w:rPr>
        <w:t>I</w:t>
      </w:r>
      <w:r w:rsidRPr="006F295E">
        <w:rPr>
          <w:rFonts w:ascii="Arial" w:hAnsi="Arial" w:cs="Arial"/>
          <w:spacing w:val="-9"/>
        </w:rPr>
        <w:t xml:space="preserve"> </w:t>
      </w:r>
      <w:r w:rsidRPr="006F295E">
        <w:rPr>
          <w:rFonts w:ascii="Arial" w:hAnsi="Arial" w:cs="Arial"/>
        </w:rPr>
        <w:t>funzionari</w:t>
      </w:r>
      <w:r w:rsidRPr="006F295E">
        <w:rPr>
          <w:rFonts w:ascii="Arial" w:hAnsi="Arial" w:cs="Arial"/>
          <w:spacing w:val="-8"/>
        </w:rPr>
        <w:t xml:space="preserve"> </w:t>
      </w:r>
      <w:r w:rsidRPr="006F295E">
        <w:rPr>
          <w:rFonts w:ascii="Arial" w:hAnsi="Arial" w:cs="Arial"/>
        </w:rPr>
        <w:t>incaricati</w:t>
      </w:r>
      <w:r w:rsidRPr="006F295E">
        <w:rPr>
          <w:rFonts w:ascii="Arial" w:hAnsi="Arial" w:cs="Arial"/>
          <w:spacing w:val="-8"/>
        </w:rPr>
        <w:t xml:space="preserve"> </w:t>
      </w:r>
      <w:r w:rsidRPr="006F295E">
        <w:rPr>
          <w:rFonts w:ascii="Arial" w:hAnsi="Arial" w:cs="Arial"/>
        </w:rPr>
        <w:t>del</w:t>
      </w:r>
      <w:r w:rsidRPr="006F295E">
        <w:rPr>
          <w:rFonts w:ascii="Arial" w:hAnsi="Arial" w:cs="Arial"/>
          <w:spacing w:val="-8"/>
        </w:rPr>
        <w:t xml:space="preserve"> </w:t>
      </w:r>
      <w:r w:rsidRPr="006F295E">
        <w:rPr>
          <w:rFonts w:ascii="Arial" w:hAnsi="Arial" w:cs="Arial"/>
        </w:rPr>
        <w:t>controllo</w:t>
      </w:r>
      <w:r w:rsidRPr="006F295E">
        <w:rPr>
          <w:rFonts w:ascii="Arial" w:hAnsi="Arial" w:cs="Arial"/>
          <w:spacing w:val="-9"/>
        </w:rPr>
        <w:t xml:space="preserve"> </w:t>
      </w:r>
      <w:r w:rsidRPr="006F295E">
        <w:rPr>
          <w:rFonts w:ascii="Arial" w:hAnsi="Arial" w:cs="Arial"/>
        </w:rPr>
        <w:t>in</w:t>
      </w:r>
      <w:r w:rsidRPr="006F295E">
        <w:rPr>
          <w:rFonts w:ascii="Arial" w:hAnsi="Arial" w:cs="Arial"/>
          <w:spacing w:val="-8"/>
        </w:rPr>
        <w:t xml:space="preserve"> </w:t>
      </w:r>
      <w:r w:rsidRPr="006F295E">
        <w:rPr>
          <w:rFonts w:ascii="Arial" w:hAnsi="Arial" w:cs="Arial"/>
        </w:rPr>
        <w:t>loco</w:t>
      </w:r>
      <w:r w:rsidRPr="006F295E">
        <w:rPr>
          <w:rFonts w:ascii="Arial" w:hAnsi="Arial" w:cs="Arial"/>
          <w:spacing w:val="-6"/>
        </w:rPr>
        <w:t xml:space="preserve"> </w:t>
      </w:r>
      <w:r w:rsidRPr="006F295E">
        <w:rPr>
          <w:rFonts w:ascii="Arial" w:hAnsi="Arial" w:cs="Arial"/>
        </w:rPr>
        <w:t>documenteranno</w:t>
      </w:r>
      <w:r w:rsidRPr="006F295E">
        <w:rPr>
          <w:rFonts w:ascii="Arial" w:hAnsi="Arial" w:cs="Arial"/>
          <w:spacing w:val="-10"/>
        </w:rPr>
        <w:t xml:space="preserve"> </w:t>
      </w:r>
      <w:r w:rsidRPr="006F295E">
        <w:rPr>
          <w:rFonts w:ascii="Arial" w:hAnsi="Arial" w:cs="Arial"/>
        </w:rPr>
        <w:t>la</w:t>
      </w:r>
      <w:r w:rsidRPr="006F295E">
        <w:rPr>
          <w:rFonts w:ascii="Arial" w:hAnsi="Arial" w:cs="Arial"/>
          <w:spacing w:val="-7"/>
        </w:rPr>
        <w:t xml:space="preserve"> </w:t>
      </w:r>
      <w:r w:rsidRPr="006F295E">
        <w:rPr>
          <w:rFonts w:ascii="Arial" w:hAnsi="Arial" w:cs="Arial"/>
        </w:rPr>
        <w:t>realizzazione</w:t>
      </w:r>
      <w:r w:rsidRPr="006F295E">
        <w:rPr>
          <w:rFonts w:ascii="Arial" w:hAnsi="Arial" w:cs="Arial"/>
          <w:spacing w:val="-9"/>
        </w:rPr>
        <w:t xml:space="preserve"> </w:t>
      </w:r>
      <w:r w:rsidRPr="006F295E">
        <w:rPr>
          <w:rFonts w:ascii="Arial" w:hAnsi="Arial" w:cs="Arial"/>
        </w:rPr>
        <w:t>dell’intervento</w:t>
      </w:r>
      <w:r w:rsidRPr="006F295E">
        <w:rPr>
          <w:rFonts w:ascii="Arial" w:hAnsi="Arial" w:cs="Arial"/>
          <w:spacing w:val="-10"/>
        </w:rPr>
        <w:t xml:space="preserve"> </w:t>
      </w:r>
      <w:r w:rsidRPr="006F295E">
        <w:rPr>
          <w:rFonts w:ascii="Arial" w:hAnsi="Arial" w:cs="Arial"/>
        </w:rPr>
        <w:t>anche</w:t>
      </w:r>
      <w:r w:rsidR="00C83525" w:rsidRPr="006F295E">
        <w:rPr>
          <w:rFonts w:ascii="Arial" w:hAnsi="Arial" w:cs="Arial"/>
        </w:rPr>
        <w:t xml:space="preserve"> </w:t>
      </w:r>
      <w:r w:rsidRPr="006F295E">
        <w:rPr>
          <w:rFonts w:ascii="Arial" w:hAnsi="Arial" w:cs="Arial"/>
        </w:rPr>
        <w:t>attraverso</w:t>
      </w:r>
      <w:r w:rsidRPr="006F295E">
        <w:rPr>
          <w:rFonts w:ascii="Arial" w:hAnsi="Arial" w:cs="Arial"/>
          <w:spacing w:val="-4"/>
        </w:rPr>
        <w:t xml:space="preserve"> </w:t>
      </w:r>
      <w:r w:rsidRPr="006F295E">
        <w:rPr>
          <w:rFonts w:ascii="Arial" w:hAnsi="Arial" w:cs="Arial"/>
        </w:rPr>
        <w:t>una</w:t>
      </w:r>
      <w:r w:rsidRPr="006F295E">
        <w:rPr>
          <w:rFonts w:ascii="Arial" w:hAnsi="Arial" w:cs="Arial"/>
          <w:spacing w:val="-3"/>
        </w:rPr>
        <w:t xml:space="preserve"> </w:t>
      </w:r>
      <w:r w:rsidRPr="006F295E">
        <w:rPr>
          <w:rFonts w:ascii="Arial" w:hAnsi="Arial" w:cs="Arial"/>
        </w:rPr>
        <w:t>documentazione</w:t>
      </w:r>
      <w:r w:rsidRPr="006F295E">
        <w:rPr>
          <w:rFonts w:ascii="Arial" w:hAnsi="Arial" w:cs="Arial"/>
          <w:spacing w:val="-4"/>
        </w:rPr>
        <w:t xml:space="preserve"> </w:t>
      </w:r>
      <w:r w:rsidRPr="006F295E">
        <w:rPr>
          <w:rFonts w:ascii="Arial" w:hAnsi="Arial" w:cs="Arial"/>
        </w:rPr>
        <w:t>fotografica.</w:t>
      </w:r>
    </w:p>
    <w:p w14:paraId="56DFDA35" w14:textId="6CA81622" w:rsidR="00B22360" w:rsidRPr="006F295E" w:rsidRDefault="00307451" w:rsidP="00C83525">
      <w:pPr>
        <w:pStyle w:val="Corpotesto"/>
        <w:spacing w:before="60" w:line="276" w:lineRule="auto"/>
        <w:ind w:right="115"/>
        <w:rPr>
          <w:rFonts w:ascii="Arial" w:hAnsi="Arial" w:cs="Arial"/>
        </w:rPr>
      </w:pPr>
      <w:r>
        <w:rPr>
          <w:rFonts w:ascii="Arial" w:hAnsi="Arial" w:cs="Arial"/>
        </w:rPr>
        <w:t>Durante la vista di controllo, i</w:t>
      </w:r>
      <w:r w:rsidR="00036F92" w:rsidRPr="006F295E">
        <w:rPr>
          <w:rFonts w:ascii="Arial" w:hAnsi="Arial" w:cs="Arial"/>
        </w:rPr>
        <w:t xml:space="preserve"> funzionari incaricati del controllo in loco potranno </w:t>
      </w:r>
      <w:r>
        <w:rPr>
          <w:rFonts w:ascii="Arial" w:hAnsi="Arial" w:cs="Arial"/>
        </w:rPr>
        <w:t xml:space="preserve">inoltre </w:t>
      </w:r>
      <w:r w:rsidR="00036F92" w:rsidRPr="006F295E">
        <w:rPr>
          <w:rFonts w:ascii="Arial" w:hAnsi="Arial" w:cs="Arial"/>
        </w:rPr>
        <w:t>richiedere</w:t>
      </w:r>
      <w:r>
        <w:rPr>
          <w:rFonts w:ascii="Arial" w:hAnsi="Arial" w:cs="Arial"/>
        </w:rPr>
        <w:t xml:space="preserve"> ulteriori documenti ritenuti</w:t>
      </w:r>
      <w:r w:rsidR="00036F92" w:rsidRPr="006F295E">
        <w:rPr>
          <w:rFonts w:ascii="Arial" w:hAnsi="Arial" w:cs="Arial"/>
          <w:spacing w:val="1"/>
        </w:rPr>
        <w:t xml:space="preserve"> </w:t>
      </w:r>
      <w:r w:rsidR="00036F92" w:rsidRPr="006F295E">
        <w:rPr>
          <w:rFonts w:ascii="Arial" w:hAnsi="Arial" w:cs="Arial"/>
        </w:rPr>
        <w:t>necessari</w:t>
      </w:r>
      <w:r>
        <w:rPr>
          <w:rFonts w:ascii="Arial" w:hAnsi="Arial" w:cs="Arial"/>
        </w:rPr>
        <w:t xml:space="preserve"> per </w:t>
      </w:r>
      <w:r w:rsidR="00036F92" w:rsidRPr="006F295E">
        <w:rPr>
          <w:rFonts w:ascii="Arial" w:hAnsi="Arial" w:cs="Arial"/>
        </w:rPr>
        <w:t>l’esecuzione</w:t>
      </w:r>
      <w:r w:rsidR="00036F92" w:rsidRPr="006F295E">
        <w:rPr>
          <w:rFonts w:ascii="Arial" w:hAnsi="Arial" w:cs="Arial"/>
          <w:spacing w:val="1"/>
        </w:rPr>
        <w:t xml:space="preserve"> </w:t>
      </w:r>
      <w:r w:rsidR="00036F92" w:rsidRPr="006F295E">
        <w:rPr>
          <w:rFonts w:ascii="Arial" w:hAnsi="Arial" w:cs="Arial"/>
        </w:rPr>
        <w:t>delle</w:t>
      </w:r>
      <w:r w:rsidR="00036F92" w:rsidRPr="006F295E">
        <w:rPr>
          <w:rFonts w:ascii="Arial" w:hAnsi="Arial" w:cs="Arial"/>
          <w:spacing w:val="1"/>
        </w:rPr>
        <w:t xml:space="preserve"> </w:t>
      </w:r>
      <w:r w:rsidR="00036F92" w:rsidRPr="006F295E">
        <w:rPr>
          <w:rFonts w:ascii="Arial" w:hAnsi="Arial" w:cs="Arial"/>
        </w:rPr>
        <w:t>verifiche</w:t>
      </w:r>
      <w:r w:rsidR="00036F92" w:rsidRPr="006F295E">
        <w:rPr>
          <w:rFonts w:ascii="Arial" w:hAnsi="Arial" w:cs="Arial"/>
          <w:spacing w:val="1"/>
        </w:rPr>
        <w:t xml:space="preserve"> </w:t>
      </w:r>
      <w:r w:rsidR="00036F92" w:rsidRPr="006F295E">
        <w:rPr>
          <w:rFonts w:ascii="Arial" w:hAnsi="Arial" w:cs="Arial"/>
        </w:rPr>
        <w:t>previste</w:t>
      </w:r>
      <w:r w:rsidR="00036F92" w:rsidRPr="006F295E">
        <w:rPr>
          <w:rFonts w:ascii="Arial" w:hAnsi="Arial" w:cs="Arial"/>
          <w:spacing w:val="1"/>
        </w:rPr>
        <w:t xml:space="preserve"> </w:t>
      </w:r>
      <w:r w:rsidR="00036F92" w:rsidRPr="006F295E">
        <w:rPr>
          <w:rFonts w:ascii="Arial" w:hAnsi="Arial" w:cs="Arial"/>
        </w:rPr>
        <w:t>dalla</w:t>
      </w:r>
      <w:r w:rsidR="00036F92" w:rsidRPr="006F295E">
        <w:rPr>
          <w:rFonts w:ascii="Arial" w:hAnsi="Arial" w:cs="Arial"/>
          <w:spacing w:val="1"/>
        </w:rPr>
        <w:t xml:space="preserve"> </w:t>
      </w:r>
      <w:r>
        <w:rPr>
          <w:rFonts w:ascii="Arial" w:hAnsi="Arial" w:cs="Arial"/>
        </w:rPr>
        <w:t>normativa</w:t>
      </w:r>
      <w:r w:rsidR="00036F92" w:rsidRPr="006F295E">
        <w:rPr>
          <w:rFonts w:ascii="Arial" w:hAnsi="Arial" w:cs="Arial"/>
          <w:spacing w:val="-1"/>
        </w:rPr>
        <w:t xml:space="preserve"> </w:t>
      </w:r>
      <w:r w:rsidR="00036F92" w:rsidRPr="006F295E">
        <w:rPr>
          <w:rFonts w:ascii="Arial" w:hAnsi="Arial" w:cs="Arial"/>
        </w:rPr>
        <w:t>vigente.</w:t>
      </w:r>
    </w:p>
    <w:p w14:paraId="59C0BC16" w14:textId="77777777" w:rsidR="00307451" w:rsidRDefault="00036F92" w:rsidP="00C83525">
      <w:pPr>
        <w:pStyle w:val="Corpotesto"/>
        <w:spacing w:before="60" w:line="276" w:lineRule="auto"/>
        <w:ind w:right="111"/>
        <w:rPr>
          <w:rFonts w:ascii="Arial" w:hAnsi="Arial" w:cs="Arial"/>
        </w:rPr>
      </w:pPr>
      <w:r w:rsidRPr="006F295E">
        <w:rPr>
          <w:rFonts w:ascii="Arial" w:hAnsi="Arial" w:cs="Arial"/>
        </w:rPr>
        <w:t xml:space="preserve">Le verifiche in loco sono documentate </w:t>
      </w:r>
      <w:r w:rsidR="00307451">
        <w:rPr>
          <w:rFonts w:ascii="Arial" w:hAnsi="Arial" w:cs="Arial"/>
        </w:rPr>
        <w:t>attraverso:</w:t>
      </w:r>
    </w:p>
    <w:p w14:paraId="627B82EE" w14:textId="77777777" w:rsidR="00307451" w:rsidRPr="00307451" w:rsidRDefault="00036F92" w:rsidP="00307451">
      <w:pPr>
        <w:pStyle w:val="Corpotesto"/>
        <w:numPr>
          <w:ilvl w:val="1"/>
          <w:numId w:val="3"/>
        </w:numPr>
        <w:spacing w:before="60" w:line="276" w:lineRule="auto"/>
        <w:ind w:left="284" w:right="111" w:hanging="142"/>
        <w:rPr>
          <w:rFonts w:ascii="Arial" w:hAnsi="Arial" w:cs="Arial"/>
        </w:rPr>
      </w:pPr>
      <w:r w:rsidRPr="006F295E">
        <w:rPr>
          <w:rFonts w:ascii="Arial" w:hAnsi="Arial" w:cs="Arial"/>
        </w:rPr>
        <w:t xml:space="preserve">utilizzo di apposite </w:t>
      </w:r>
      <w:r w:rsidRPr="006F295E">
        <w:rPr>
          <w:rFonts w:ascii="Arial" w:hAnsi="Arial" w:cs="Arial"/>
          <w:bCs/>
        </w:rPr>
        <w:t>check-list (allegate al presente</w:t>
      </w:r>
      <w:r w:rsidRPr="006F295E">
        <w:rPr>
          <w:rFonts w:ascii="Arial" w:hAnsi="Arial" w:cs="Arial"/>
          <w:bCs/>
          <w:spacing w:val="-68"/>
        </w:rPr>
        <w:t xml:space="preserve"> </w:t>
      </w:r>
      <w:r w:rsidR="00233827">
        <w:rPr>
          <w:rFonts w:ascii="Arial" w:hAnsi="Arial" w:cs="Arial"/>
          <w:bCs/>
        </w:rPr>
        <w:t xml:space="preserve"> manuale</w:t>
      </w:r>
      <w:r w:rsidRPr="006F295E">
        <w:rPr>
          <w:rFonts w:ascii="Arial" w:hAnsi="Arial" w:cs="Arial"/>
          <w:bCs/>
        </w:rPr>
        <w:t>)</w:t>
      </w:r>
      <w:r w:rsidR="00307451">
        <w:rPr>
          <w:rFonts w:ascii="Arial" w:hAnsi="Arial" w:cs="Arial"/>
          <w:bCs/>
        </w:rPr>
        <w:t>;</w:t>
      </w:r>
    </w:p>
    <w:p w14:paraId="5FC2281B" w14:textId="77777777" w:rsidR="00DC3A36" w:rsidRPr="00DC3A36" w:rsidRDefault="00036F92" w:rsidP="00307451">
      <w:pPr>
        <w:pStyle w:val="Corpotesto"/>
        <w:numPr>
          <w:ilvl w:val="1"/>
          <w:numId w:val="3"/>
        </w:numPr>
        <w:spacing w:before="60" w:line="276" w:lineRule="auto"/>
        <w:ind w:left="284" w:right="111" w:hanging="142"/>
        <w:rPr>
          <w:rFonts w:ascii="Arial" w:hAnsi="Arial" w:cs="Arial"/>
        </w:rPr>
      </w:pPr>
      <w:r w:rsidRPr="006F295E">
        <w:rPr>
          <w:rFonts w:ascii="Arial" w:hAnsi="Arial" w:cs="Arial"/>
          <w:bCs/>
        </w:rPr>
        <w:lastRenderedPageBreak/>
        <w:t>attestazione</w:t>
      </w:r>
      <w:r w:rsidRPr="006F295E">
        <w:rPr>
          <w:rFonts w:ascii="Arial" w:hAnsi="Arial" w:cs="Arial"/>
          <w:bCs/>
          <w:spacing w:val="1"/>
        </w:rPr>
        <w:t xml:space="preserve"> </w:t>
      </w:r>
      <w:r w:rsidRPr="006F295E">
        <w:rPr>
          <w:rFonts w:ascii="Arial" w:hAnsi="Arial" w:cs="Arial"/>
          <w:bCs/>
        </w:rPr>
        <w:t>di</w:t>
      </w:r>
      <w:r w:rsidRPr="006F295E">
        <w:rPr>
          <w:rFonts w:ascii="Arial" w:hAnsi="Arial" w:cs="Arial"/>
          <w:bCs/>
          <w:spacing w:val="1"/>
        </w:rPr>
        <w:t xml:space="preserve"> </w:t>
      </w:r>
      <w:r w:rsidRPr="006F295E">
        <w:rPr>
          <w:rFonts w:ascii="Arial" w:hAnsi="Arial" w:cs="Arial"/>
          <w:bCs/>
        </w:rPr>
        <w:t>controllo</w:t>
      </w:r>
      <w:r w:rsidRPr="006F295E">
        <w:rPr>
          <w:rFonts w:ascii="Arial" w:hAnsi="Arial" w:cs="Arial"/>
          <w:bCs/>
          <w:spacing w:val="1"/>
        </w:rPr>
        <w:t xml:space="preserve"> </w:t>
      </w:r>
      <w:r w:rsidRPr="006F295E">
        <w:rPr>
          <w:rFonts w:ascii="Arial" w:hAnsi="Arial" w:cs="Arial"/>
          <w:bCs/>
        </w:rPr>
        <w:t>contenente</w:t>
      </w:r>
      <w:r w:rsidRPr="006F295E">
        <w:rPr>
          <w:rFonts w:ascii="Arial" w:hAnsi="Arial" w:cs="Arial"/>
          <w:bCs/>
          <w:spacing w:val="1"/>
        </w:rPr>
        <w:t xml:space="preserve"> </w:t>
      </w:r>
      <w:r w:rsidRPr="006F295E">
        <w:rPr>
          <w:rFonts w:ascii="Arial" w:hAnsi="Arial" w:cs="Arial"/>
          <w:bCs/>
        </w:rPr>
        <w:t>la</w:t>
      </w:r>
      <w:r w:rsidRPr="006F295E">
        <w:rPr>
          <w:rFonts w:ascii="Arial" w:hAnsi="Arial" w:cs="Arial"/>
          <w:bCs/>
          <w:spacing w:val="1"/>
        </w:rPr>
        <w:t xml:space="preserve"> </w:t>
      </w:r>
      <w:r w:rsidRPr="006F295E">
        <w:rPr>
          <w:rFonts w:ascii="Arial" w:hAnsi="Arial" w:cs="Arial"/>
          <w:bCs/>
        </w:rPr>
        <w:t>registrazione</w:t>
      </w:r>
      <w:r w:rsidRPr="006F295E">
        <w:rPr>
          <w:rFonts w:ascii="Arial" w:hAnsi="Arial" w:cs="Arial"/>
          <w:bCs/>
          <w:spacing w:val="1"/>
        </w:rPr>
        <w:t xml:space="preserve"> </w:t>
      </w:r>
      <w:r w:rsidRPr="006F295E">
        <w:rPr>
          <w:rFonts w:ascii="Arial" w:hAnsi="Arial" w:cs="Arial"/>
          <w:bCs/>
        </w:rPr>
        <w:t>della</w:t>
      </w:r>
      <w:r w:rsidRPr="006F295E">
        <w:rPr>
          <w:rFonts w:ascii="Arial" w:hAnsi="Arial" w:cs="Arial"/>
          <w:bCs/>
          <w:spacing w:val="1"/>
        </w:rPr>
        <w:t xml:space="preserve"> </w:t>
      </w:r>
      <w:r w:rsidRPr="006F295E">
        <w:rPr>
          <w:rFonts w:ascii="Arial" w:hAnsi="Arial" w:cs="Arial"/>
          <w:bCs/>
        </w:rPr>
        <w:t>verifica</w:t>
      </w:r>
      <w:r w:rsidRPr="006F295E">
        <w:rPr>
          <w:rFonts w:ascii="Arial" w:hAnsi="Arial" w:cs="Arial"/>
          <w:bCs/>
          <w:spacing w:val="1"/>
        </w:rPr>
        <w:t xml:space="preserve"> </w:t>
      </w:r>
      <w:r w:rsidRPr="006F295E">
        <w:rPr>
          <w:rFonts w:ascii="Arial" w:hAnsi="Arial" w:cs="Arial"/>
          <w:bCs/>
        </w:rPr>
        <w:t>effettuata e dei contenuti riscontrati</w:t>
      </w:r>
      <w:r w:rsidR="00DC3A36">
        <w:rPr>
          <w:rFonts w:ascii="Arial" w:hAnsi="Arial" w:cs="Arial"/>
          <w:bCs/>
        </w:rPr>
        <w:t>;</w:t>
      </w:r>
    </w:p>
    <w:p w14:paraId="6937FA2F" w14:textId="77777777" w:rsidR="00DC3A36" w:rsidRPr="00DC3A36" w:rsidRDefault="00036F92" w:rsidP="00307451">
      <w:pPr>
        <w:pStyle w:val="Corpotesto"/>
        <w:numPr>
          <w:ilvl w:val="1"/>
          <w:numId w:val="3"/>
        </w:numPr>
        <w:spacing w:before="60" w:line="276" w:lineRule="auto"/>
        <w:ind w:left="284" w:right="111" w:hanging="142"/>
        <w:rPr>
          <w:rFonts w:ascii="Arial" w:hAnsi="Arial" w:cs="Arial"/>
        </w:rPr>
      </w:pPr>
      <w:r w:rsidRPr="006F295E">
        <w:rPr>
          <w:rFonts w:ascii="Arial" w:hAnsi="Arial" w:cs="Arial"/>
          <w:bCs/>
        </w:rPr>
        <w:t>verbale di controllo</w:t>
      </w:r>
      <w:r w:rsidRPr="006F295E">
        <w:rPr>
          <w:rFonts w:ascii="Arial" w:hAnsi="Arial" w:cs="Arial"/>
          <w:b/>
        </w:rPr>
        <w:t xml:space="preserve"> </w:t>
      </w:r>
      <w:r w:rsidRPr="006F295E">
        <w:rPr>
          <w:rFonts w:ascii="Arial" w:hAnsi="Arial" w:cs="Arial"/>
        </w:rPr>
        <w:t>in loco c</w:t>
      </w:r>
      <w:r w:rsidR="00DC3A36">
        <w:rPr>
          <w:rFonts w:ascii="Arial" w:hAnsi="Arial" w:cs="Arial"/>
        </w:rPr>
        <w:t>he riporta le risultanze finali della verifica</w:t>
      </w:r>
      <w:r w:rsidRPr="006F295E">
        <w:rPr>
          <w:rFonts w:ascii="Arial" w:hAnsi="Arial" w:cs="Arial"/>
        </w:rPr>
        <w:t>.</w:t>
      </w:r>
      <w:r w:rsidRPr="006F295E">
        <w:rPr>
          <w:rFonts w:ascii="Arial" w:hAnsi="Arial" w:cs="Arial"/>
          <w:spacing w:val="1"/>
        </w:rPr>
        <w:t xml:space="preserve"> </w:t>
      </w:r>
    </w:p>
    <w:p w14:paraId="64C2FC1E" w14:textId="004787BA" w:rsidR="00B22360" w:rsidRPr="006F295E" w:rsidRDefault="00036F92" w:rsidP="00DC3A36">
      <w:pPr>
        <w:pStyle w:val="Corpotesto"/>
        <w:spacing w:before="60" w:line="276" w:lineRule="auto"/>
        <w:ind w:left="142" w:right="111"/>
        <w:rPr>
          <w:rFonts w:ascii="Arial" w:hAnsi="Arial" w:cs="Arial"/>
        </w:rPr>
      </w:pPr>
      <w:r w:rsidRPr="006F295E">
        <w:rPr>
          <w:rFonts w:ascii="Arial" w:hAnsi="Arial" w:cs="Arial"/>
        </w:rPr>
        <w:t>Lo</w:t>
      </w:r>
      <w:r w:rsidRPr="006F295E">
        <w:rPr>
          <w:rFonts w:ascii="Arial" w:hAnsi="Arial" w:cs="Arial"/>
          <w:spacing w:val="-1"/>
        </w:rPr>
        <w:t xml:space="preserve"> </w:t>
      </w:r>
      <w:r w:rsidRPr="006F295E">
        <w:rPr>
          <w:rFonts w:ascii="Arial" w:hAnsi="Arial" w:cs="Arial"/>
        </w:rPr>
        <w:t>schema</w:t>
      </w:r>
      <w:r w:rsidRPr="006F295E">
        <w:rPr>
          <w:rFonts w:ascii="Arial" w:hAnsi="Arial" w:cs="Arial"/>
          <w:spacing w:val="-1"/>
        </w:rPr>
        <w:t xml:space="preserve"> </w:t>
      </w:r>
      <w:r w:rsidRPr="006F295E">
        <w:rPr>
          <w:rFonts w:ascii="Arial" w:hAnsi="Arial" w:cs="Arial"/>
        </w:rPr>
        <w:t>di attestazione</w:t>
      </w:r>
      <w:r w:rsidRPr="006F295E">
        <w:rPr>
          <w:rFonts w:ascii="Arial" w:hAnsi="Arial" w:cs="Arial"/>
          <w:spacing w:val="-2"/>
        </w:rPr>
        <w:t xml:space="preserve"> </w:t>
      </w:r>
      <w:r w:rsidR="00DC3A36">
        <w:rPr>
          <w:rFonts w:ascii="Arial" w:hAnsi="Arial" w:cs="Arial"/>
          <w:spacing w:val="-2"/>
        </w:rPr>
        <w:t xml:space="preserve">e del </w:t>
      </w:r>
      <w:r w:rsidRPr="006F295E">
        <w:rPr>
          <w:rFonts w:ascii="Arial" w:hAnsi="Arial" w:cs="Arial"/>
        </w:rPr>
        <w:t>verbale</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controllo</w:t>
      </w:r>
      <w:r w:rsidRPr="006F295E">
        <w:rPr>
          <w:rFonts w:ascii="Arial" w:hAnsi="Arial" w:cs="Arial"/>
          <w:spacing w:val="-2"/>
        </w:rPr>
        <w:t xml:space="preserve"> </w:t>
      </w:r>
      <w:r w:rsidR="00434808">
        <w:rPr>
          <w:rFonts w:ascii="Arial" w:hAnsi="Arial" w:cs="Arial"/>
        </w:rPr>
        <w:t>include</w:t>
      </w:r>
      <w:r w:rsidRPr="006F295E">
        <w:rPr>
          <w:rFonts w:ascii="Arial" w:hAnsi="Arial" w:cs="Arial"/>
        </w:rPr>
        <w:t>:</w:t>
      </w:r>
    </w:p>
    <w:p w14:paraId="274EF513" w14:textId="77777777" w:rsidR="00B22360" w:rsidRPr="006F295E" w:rsidRDefault="00036F92" w:rsidP="00664884">
      <w:pPr>
        <w:pStyle w:val="Paragrafoelenco"/>
        <w:numPr>
          <w:ilvl w:val="2"/>
          <w:numId w:val="3"/>
        </w:numPr>
        <w:spacing w:before="60" w:line="276" w:lineRule="auto"/>
        <w:ind w:left="426" w:right="89" w:hanging="284"/>
        <w:rPr>
          <w:rFonts w:ascii="Arial" w:hAnsi="Arial" w:cs="Arial"/>
          <w:sz w:val="20"/>
          <w:szCs w:val="20"/>
        </w:rPr>
      </w:pPr>
      <w:r w:rsidRPr="006F295E">
        <w:rPr>
          <w:rFonts w:ascii="Arial" w:hAnsi="Arial" w:cs="Arial"/>
          <w:sz w:val="20"/>
          <w:szCs w:val="20"/>
        </w:rPr>
        <w:t>una</w:t>
      </w:r>
      <w:r w:rsidRPr="006F295E">
        <w:rPr>
          <w:rFonts w:ascii="Arial" w:hAnsi="Arial" w:cs="Arial"/>
          <w:spacing w:val="27"/>
          <w:sz w:val="20"/>
          <w:szCs w:val="20"/>
        </w:rPr>
        <w:t xml:space="preserve"> </w:t>
      </w:r>
      <w:r w:rsidRPr="006F295E">
        <w:rPr>
          <w:rFonts w:ascii="Arial" w:hAnsi="Arial" w:cs="Arial"/>
          <w:sz w:val="20"/>
          <w:szCs w:val="20"/>
          <w:u w:val="single"/>
        </w:rPr>
        <w:t>Sezione</w:t>
      </w:r>
      <w:r w:rsidRPr="006F295E">
        <w:rPr>
          <w:rFonts w:ascii="Arial" w:hAnsi="Arial" w:cs="Arial"/>
          <w:spacing w:val="27"/>
          <w:sz w:val="20"/>
          <w:szCs w:val="20"/>
          <w:u w:val="single"/>
        </w:rPr>
        <w:t xml:space="preserve"> </w:t>
      </w:r>
      <w:r w:rsidRPr="006F295E">
        <w:rPr>
          <w:rFonts w:ascii="Arial" w:hAnsi="Arial" w:cs="Arial"/>
          <w:sz w:val="20"/>
          <w:szCs w:val="20"/>
          <w:u w:val="single"/>
        </w:rPr>
        <w:t>Anagrafica</w:t>
      </w:r>
      <w:r w:rsidRPr="006F295E">
        <w:rPr>
          <w:rFonts w:ascii="Arial" w:hAnsi="Arial" w:cs="Arial"/>
          <w:spacing w:val="31"/>
          <w:sz w:val="20"/>
          <w:szCs w:val="20"/>
        </w:rPr>
        <w:t xml:space="preserve"> </w:t>
      </w:r>
      <w:r w:rsidRPr="006F295E">
        <w:rPr>
          <w:rFonts w:ascii="Arial" w:hAnsi="Arial" w:cs="Arial"/>
          <w:sz w:val="20"/>
          <w:szCs w:val="20"/>
        </w:rPr>
        <w:t>che</w:t>
      </w:r>
      <w:r w:rsidRPr="006F295E">
        <w:rPr>
          <w:rFonts w:ascii="Arial" w:hAnsi="Arial" w:cs="Arial"/>
          <w:spacing w:val="30"/>
          <w:sz w:val="20"/>
          <w:szCs w:val="20"/>
        </w:rPr>
        <w:t xml:space="preserve"> </w:t>
      </w:r>
      <w:r w:rsidRPr="006F295E">
        <w:rPr>
          <w:rFonts w:ascii="Arial" w:hAnsi="Arial" w:cs="Arial"/>
          <w:sz w:val="20"/>
          <w:szCs w:val="20"/>
        </w:rPr>
        <w:t>riporta</w:t>
      </w:r>
      <w:r w:rsidRPr="006F295E">
        <w:rPr>
          <w:rFonts w:ascii="Arial" w:hAnsi="Arial" w:cs="Arial"/>
          <w:spacing w:val="28"/>
          <w:sz w:val="20"/>
          <w:szCs w:val="20"/>
        </w:rPr>
        <w:t xml:space="preserve"> </w:t>
      </w:r>
      <w:r w:rsidRPr="006F295E">
        <w:rPr>
          <w:rFonts w:ascii="Arial" w:hAnsi="Arial" w:cs="Arial"/>
          <w:sz w:val="20"/>
          <w:szCs w:val="20"/>
        </w:rPr>
        <w:t>i</w:t>
      </w:r>
      <w:r w:rsidRPr="006F295E">
        <w:rPr>
          <w:rFonts w:ascii="Arial" w:hAnsi="Arial" w:cs="Arial"/>
          <w:spacing w:val="28"/>
          <w:sz w:val="20"/>
          <w:szCs w:val="20"/>
        </w:rPr>
        <w:t xml:space="preserve"> </w:t>
      </w:r>
      <w:r w:rsidRPr="006F295E">
        <w:rPr>
          <w:rFonts w:ascii="Arial" w:hAnsi="Arial" w:cs="Arial"/>
          <w:sz w:val="20"/>
          <w:szCs w:val="20"/>
        </w:rPr>
        <w:t>dati</w:t>
      </w:r>
      <w:r w:rsidRPr="006F295E">
        <w:rPr>
          <w:rFonts w:ascii="Arial" w:hAnsi="Arial" w:cs="Arial"/>
          <w:spacing w:val="28"/>
          <w:sz w:val="20"/>
          <w:szCs w:val="20"/>
        </w:rPr>
        <w:t xml:space="preserve"> </w:t>
      </w:r>
      <w:r w:rsidRPr="006F295E">
        <w:rPr>
          <w:rFonts w:ascii="Arial" w:hAnsi="Arial" w:cs="Arial"/>
          <w:sz w:val="20"/>
          <w:szCs w:val="20"/>
        </w:rPr>
        <w:t>di</w:t>
      </w:r>
      <w:r w:rsidRPr="006F295E">
        <w:rPr>
          <w:rFonts w:ascii="Arial" w:hAnsi="Arial" w:cs="Arial"/>
          <w:spacing w:val="28"/>
          <w:sz w:val="20"/>
          <w:szCs w:val="20"/>
        </w:rPr>
        <w:t xml:space="preserve"> </w:t>
      </w:r>
      <w:r w:rsidRPr="006F295E">
        <w:rPr>
          <w:rFonts w:ascii="Arial" w:hAnsi="Arial" w:cs="Arial"/>
          <w:sz w:val="20"/>
          <w:szCs w:val="20"/>
        </w:rPr>
        <w:t>base</w:t>
      </w:r>
      <w:r w:rsidRPr="006F295E">
        <w:rPr>
          <w:rFonts w:ascii="Arial" w:hAnsi="Arial" w:cs="Arial"/>
          <w:spacing w:val="26"/>
          <w:sz w:val="20"/>
          <w:szCs w:val="20"/>
        </w:rPr>
        <w:t xml:space="preserve"> </w:t>
      </w:r>
      <w:r w:rsidRPr="006F295E">
        <w:rPr>
          <w:rFonts w:ascii="Arial" w:hAnsi="Arial" w:cs="Arial"/>
          <w:sz w:val="20"/>
          <w:szCs w:val="20"/>
        </w:rPr>
        <w:t>per</w:t>
      </w:r>
      <w:r w:rsidRPr="006F295E">
        <w:rPr>
          <w:rFonts w:ascii="Arial" w:hAnsi="Arial" w:cs="Arial"/>
          <w:spacing w:val="27"/>
          <w:sz w:val="20"/>
          <w:szCs w:val="20"/>
        </w:rPr>
        <w:t xml:space="preserve"> </w:t>
      </w:r>
      <w:r w:rsidRPr="006F295E">
        <w:rPr>
          <w:rFonts w:ascii="Arial" w:hAnsi="Arial" w:cs="Arial"/>
          <w:sz w:val="20"/>
          <w:szCs w:val="20"/>
        </w:rPr>
        <w:t>l’identificazione</w:t>
      </w:r>
      <w:r w:rsidRPr="006F295E">
        <w:rPr>
          <w:rFonts w:ascii="Arial" w:hAnsi="Arial" w:cs="Arial"/>
          <w:spacing w:val="29"/>
          <w:sz w:val="20"/>
          <w:szCs w:val="20"/>
        </w:rPr>
        <w:t xml:space="preserve"> </w:t>
      </w:r>
      <w:r w:rsidRPr="006F295E">
        <w:rPr>
          <w:rFonts w:ascii="Arial" w:hAnsi="Arial" w:cs="Arial"/>
          <w:sz w:val="20"/>
          <w:szCs w:val="20"/>
        </w:rPr>
        <w:t>del</w:t>
      </w:r>
      <w:r w:rsidRPr="006F295E">
        <w:rPr>
          <w:rFonts w:ascii="Arial" w:hAnsi="Arial" w:cs="Arial"/>
          <w:spacing w:val="28"/>
          <w:sz w:val="20"/>
          <w:szCs w:val="20"/>
        </w:rPr>
        <w:t xml:space="preserve"> </w:t>
      </w:r>
      <w:r w:rsidRPr="006F295E">
        <w:rPr>
          <w:rFonts w:ascii="Arial" w:hAnsi="Arial" w:cs="Arial"/>
          <w:sz w:val="20"/>
          <w:szCs w:val="20"/>
        </w:rPr>
        <w:t>progetto</w:t>
      </w:r>
      <w:r w:rsidR="00A04D89" w:rsidRPr="006F295E">
        <w:rPr>
          <w:rFonts w:ascii="Arial" w:hAnsi="Arial" w:cs="Arial"/>
          <w:sz w:val="20"/>
          <w:szCs w:val="20"/>
        </w:rPr>
        <w:t xml:space="preserve"> </w:t>
      </w:r>
      <w:r w:rsidRPr="006F295E">
        <w:rPr>
          <w:rFonts w:ascii="Arial" w:hAnsi="Arial" w:cs="Arial"/>
          <w:sz w:val="20"/>
          <w:szCs w:val="20"/>
        </w:rPr>
        <w:t>interessato</w:t>
      </w:r>
      <w:r w:rsidRPr="006F295E">
        <w:rPr>
          <w:rFonts w:ascii="Arial" w:hAnsi="Arial" w:cs="Arial"/>
          <w:spacing w:val="-2"/>
          <w:sz w:val="20"/>
          <w:szCs w:val="20"/>
        </w:rPr>
        <w:t xml:space="preserve"> </w:t>
      </w:r>
      <w:r w:rsidRPr="006F295E">
        <w:rPr>
          <w:rFonts w:ascii="Arial" w:hAnsi="Arial" w:cs="Arial"/>
          <w:sz w:val="20"/>
          <w:szCs w:val="20"/>
        </w:rPr>
        <w:t>e</w:t>
      </w:r>
      <w:r w:rsidRPr="006F295E">
        <w:rPr>
          <w:rFonts w:ascii="Arial" w:hAnsi="Arial" w:cs="Arial"/>
          <w:spacing w:val="-4"/>
          <w:sz w:val="20"/>
          <w:szCs w:val="20"/>
        </w:rPr>
        <w:t xml:space="preserve"> </w:t>
      </w:r>
      <w:r w:rsidRPr="006F295E">
        <w:rPr>
          <w:rFonts w:ascii="Arial" w:hAnsi="Arial" w:cs="Arial"/>
          <w:sz w:val="20"/>
          <w:szCs w:val="20"/>
        </w:rPr>
        <w:t>il</w:t>
      </w:r>
      <w:r w:rsidRPr="006F295E">
        <w:rPr>
          <w:rFonts w:ascii="Arial" w:hAnsi="Arial" w:cs="Arial"/>
          <w:spacing w:val="-2"/>
          <w:sz w:val="20"/>
          <w:szCs w:val="20"/>
        </w:rPr>
        <w:t xml:space="preserve"> </w:t>
      </w:r>
      <w:r w:rsidRPr="006F295E">
        <w:rPr>
          <w:rFonts w:ascii="Arial" w:hAnsi="Arial" w:cs="Arial"/>
          <w:sz w:val="20"/>
          <w:szCs w:val="20"/>
        </w:rPr>
        <w:t>suo</w:t>
      </w:r>
      <w:r w:rsidRPr="006F295E">
        <w:rPr>
          <w:rFonts w:ascii="Arial" w:hAnsi="Arial" w:cs="Arial"/>
          <w:spacing w:val="-4"/>
          <w:sz w:val="20"/>
          <w:szCs w:val="20"/>
        </w:rPr>
        <w:t xml:space="preserve"> </w:t>
      </w:r>
      <w:r w:rsidRPr="006F295E">
        <w:rPr>
          <w:rFonts w:ascii="Arial" w:hAnsi="Arial" w:cs="Arial"/>
          <w:sz w:val="20"/>
          <w:szCs w:val="20"/>
        </w:rPr>
        <w:t>stato</w:t>
      </w:r>
      <w:r w:rsidRPr="006F295E">
        <w:rPr>
          <w:rFonts w:ascii="Arial" w:hAnsi="Arial" w:cs="Arial"/>
          <w:spacing w:val="-4"/>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avanzamento</w:t>
      </w:r>
      <w:r w:rsidRPr="006F295E">
        <w:rPr>
          <w:rFonts w:ascii="Arial" w:hAnsi="Arial" w:cs="Arial"/>
          <w:spacing w:val="-2"/>
          <w:sz w:val="20"/>
          <w:szCs w:val="20"/>
        </w:rPr>
        <w:t xml:space="preserve"> </w:t>
      </w:r>
      <w:r w:rsidRPr="006F295E">
        <w:rPr>
          <w:rFonts w:ascii="Arial" w:hAnsi="Arial" w:cs="Arial"/>
          <w:sz w:val="20"/>
          <w:szCs w:val="20"/>
        </w:rPr>
        <w:t>rilevato</w:t>
      </w:r>
      <w:r w:rsidRPr="006F295E">
        <w:rPr>
          <w:rFonts w:ascii="Arial" w:hAnsi="Arial" w:cs="Arial"/>
          <w:spacing w:val="-4"/>
          <w:sz w:val="20"/>
          <w:szCs w:val="20"/>
        </w:rPr>
        <w:t xml:space="preserve"> </w:t>
      </w:r>
      <w:r w:rsidRPr="006F295E">
        <w:rPr>
          <w:rFonts w:ascii="Arial" w:hAnsi="Arial" w:cs="Arial"/>
          <w:sz w:val="20"/>
          <w:szCs w:val="20"/>
        </w:rPr>
        <w:t>al</w:t>
      </w:r>
      <w:r w:rsidRPr="006F295E">
        <w:rPr>
          <w:rFonts w:ascii="Arial" w:hAnsi="Arial" w:cs="Arial"/>
          <w:spacing w:val="-2"/>
          <w:sz w:val="20"/>
          <w:szCs w:val="20"/>
        </w:rPr>
        <w:t xml:space="preserve"> </w:t>
      </w:r>
      <w:r w:rsidRPr="006F295E">
        <w:rPr>
          <w:rFonts w:ascii="Arial" w:hAnsi="Arial" w:cs="Arial"/>
          <w:sz w:val="20"/>
          <w:szCs w:val="20"/>
        </w:rPr>
        <w:t>momento</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verifica;</w:t>
      </w:r>
    </w:p>
    <w:p w14:paraId="1B1C9C24" w14:textId="77777777" w:rsidR="00B22360" w:rsidRPr="006F295E" w:rsidRDefault="00036F92" w:rsidP="00664884">
      <w:pPr>
        <w:pStyle w:val="Paragrafoelenco"/>
        <w:numPr>
          <w:ilvl w:val="2"/>
          <w:numId w:val="3"/>
        </w:numPr>
        <w:spacing w:line="276" w:lineRule="auto"/>
        <w:ind w:left="426" w:right="119" w:hanging="284"/>
        <w:rPr>
          <w:rFonts w:ascii="Arial" w:hAnsi="Arial" w:cs="Arial"/>
          <w:sz w:val="20"/>
          <w:szCs w:val="20"/>
        </w:rPr>
      </w:pPr>
      <w:r w:rsidRPr="006F295E">
        <w:rPr>
          <w:rFonts w:ascii="Arial" w:hAnsi="Arial" w:cs="Arial"/>
          <w:sz w:val="20"/>
          <w:szCs w:val="20"/>
        </w:rPr>
        <w:t>una</w:t>
      </w:r>
      <w:r w:rsidRPr="006F295E">
        <w:rPr>
          <w:rFonts w:ascii="Arial" w:hAnsi="Arial" w:cs="Arial"/>
          <w:spacing w:val="1"/>
          <w:sz w:val="20"/>
          <w:szCs w:val="20"/>
        </w:rPr>
        <w:t xml:space="preserve"> </w:t>
      </w:r>
      <w:r w:rsidRPr="006F295E">
        <w:rPr>
          <w:rFonts w:ascii="Arial" w:hAnsi="Arial" w:cs="Arial"/>
          <w:sz w:val="20"/>
          <w:szCs w:val="20"/>
          <w:u w:val="single"/>
        </w:rPr>
        <w:t>Sezione</w:t>
      </w:r>
      <w:r w:rsidRPr="006F295E">
        <w:rPr>
          <w:rFonts w:ascii="Arial" w:hAnsi="Arial" w:cs="Arial"/>
          <w:spacing w:val="1"/>
          <w:sz w:val="20"/>
          <w:szCs w:val="20"/>
          <w:u w:val="single"/>
        </w:rPr>
        <w:t xml:space="preserve"> </w:t>
      </w:r>
      <w:r w:rsidRPr="006F295E">
        <w:rPr>
          <w:rFonts w:ascii="Arial" w:hAnsi="Arial" w:cs="Arial"/>
          <w:sz w:val="20"/>
          <w:szCs w:val="20"/>
          <w:u w:val="single"/>
        </w:rPr>
        <w:t>Descrittiva</w:t>
      </w:r>
      <w:r w:rsidRPr="006F295E">
        <w:rPr>
          <w:rFonts w:ascii="Arial" w:hAnsi="Arial" w:cs="Arial"/>
          <w:spacing w:val="1"/>
          <w:sz w:val="20"/>
          <w:szCs w:val="20"/>
        </w:rPr>
        <w:t xml:space="preserve"> </w:t>
      </w:r>
      <w:r w:rsidRPr="006F295E">
        <w:rPr>
          <w:rFonts w:ascii="Arial" w:hAnsi="Arial" w:cs="Arial"/>
          <w:sz w:val="20"/>
          <w:szCs w:val="20"/>
        </w:rPr>
        <w:t>sia</w:t>
      </w:r>
      <w:r w:rsidRPr="006F295E">
        <w:rPr>
          <w:rFonts w:ascii="Arial" w:hAnsi="Arial" w:cs="Arial"/>
          <w:spacing w:val="1"/>
          <w:sz w:val="20"/>
          <w:szCs w:val="20"/>
        </w:rPr>
        <w:t xml:space="preserve"> </w:t>
      </w:r>
      <w:r w:rsidRPr="006F295E">
        <w:rPr>
          <w:rFonts w:ascii="Arial" w:hAnsi="Arial" w:cs="Arial"/>
          <w:sz w:val="20"/>
          <w:szCs w:val="20"/>
        </w:rPr>
        <w:t>delle</w:t>
      </w:r>
      <w:r w:rsidRPr="006F295E">
        <w:rPr>
          <w:rFonts w:ascii="Arial" w:hAnsi="Arial" w:cs="Arial"/>
          <w:spacing w:val="1"/>
          <w:sz w:val="20"/>
          <w:szCs w:val="20"/>
        </w:rPr>
        <w:t xml:space="preserve"> </w:t>
      </w:r>
      <w:r w:rsidRPr="006F295E">
        <w:rPr>
          <w:rFonts w:ascii="Arial" w:hAnsi="Arial" w:cs="Arial"/>
          <w:sz w:val="20"/>
          <w:szCs w:val="20"/>
        </w:rPr>
        <w:t>attività</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controllo</w:t>
      </w:r>
      <w:r w:rsidRPr="006F295E">
        <w:rPr>
          <w:rFonts w:ascii="Arial" w:hAnsi="Arial" w:cs="Arial"/>
          <w:spacing w:val="1"/>
          <w:sz w:val="20"/>
          <w:szCs w:val="20"/>
        </w:rPr>
        <w:t xml:space="preserve"> </w:t>
      </w:r>
      <w:r w:rsidRPr="006F295E">
        <w:rPr>
          <w:rFonts w:ascii="Arial" w:hAnsi="Arial" w:cs="Arial"/>
          <w:sz w:val="20"/>
          <w:szCs w:val="20"/>
        </w:rPr>
        <w:t>realizzate,</w:t>
      </w:r>
      <w:r w:rsidRPr="006F295E">
        <w:rPr>
          <w:rFonts w:ascii="Arial" w:hAnsi="Arial" w:cs="Arial"/>
          <w:spacing w:val="1"/>
          <w:sz w:val="20"/>
          <w:szCs w:val="20"/>
        </w:rPr>
        <w:t xml:space="preserve"> </w:t>
      </w:r>
      <w:r w:rsidRPr="006F295E">
        <w:rPr>
          <w:rFonts w:ascii="Arial" w:hAnsi="Arial" w:cs="Arial"/>
          <w:sz w:val="20"/>
          <w:szCs w:val="20"/>
        </w:rPr>
        <w:t>che</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documentazione</w:t>
      </w:r>
      <w:r w:rsidRPr="006F295E">
        <w:rPr>
          <w:rFonts w:ascii="Arial" w:hAnsi="Arial" w:cs="Arial"/>
          <w:spacing w:val="1"/>
          <w:sz w:val="20"/>
          <w:szCs w:val="20"/>
        </w:rPr>
        <w:t xml:space="preserve"> </w:t>
      </w:r>
      <w:r w:rsidRPr="006F295E">
        <w:rPr>
          <w:rFonts w:ascii="Arial" w:hAnsi="Arial" w:cs="Arial"/>
          <w:sz w:val="20"/>
          <w:szCs w:val="20"/>
        </w:rPr>
        <w:t>consultata</w:t>
      </w:r>
      <w:r w:rsidRPr="006F295E">
        <w:rPr>
          <w:rFonts w:ascii="Arial" w:hAnsi="Arial" w:cs="Arial"/>
          <w:spacing w:val="1"/>
          <w:sz w:val="20"/>
          <w:szCs w:val="20"/>
        </w:rPr>
        <w:t xml:space="preserve"> </w:t>
      </w:r>
      <w:r w:rsidRPr="006F295E">
        <w:rPr>
          <w:rFonts w:ascii="Arial" w:hAnsi="Arial" w:cs="Arial"/>
          <w:sz w:val="20"/>
          <w:szCs w:val="20"/>
        </w:rPr>
        <w:t>e/o</w:t>
      </w:r>
      <w:r w:rsidRPr="006F295E">
        <w:rPr>
          <w:rFonts w:ascii="Arial" w:hAnsi="Arial" w:cs="Arial"/>
          <w:spacing w:val="1"/>
          <w:sz w:val="20"/>
          <w:szCs w:val="20"/>
        </w:rPr>
        <w:t xml:space="preserve"> </w:t>
      </w:r>
      <w:r w:rsidRPr="006F295E">
        <w:rPr>
          <w:rFonts w:ascii="Arial" w:hAnsi="Arial" w:cs="Arial"/>
          <w:sz w:val="20"/>
          <w:szCs w:val="20"/>
        </w:rPr>
        <w:t>acquisita</w:t>
      </w:r>
      <w:r w:rsidRPr="006F295E">
        <w:rPr>
          <w:rFonts w:ascii="Arial" w:hAnsi="Arial" w:cs="Arial"/>
          <w:spacing w:val="1"/>
          <w:sz w:val="20"/>
          <w:szCs w:val="20"/>
        </w:rPr>
        <w:t xml:space="preserve"> </w:t>
      </w:r>
      <w:r w:rsidRPr="006F295E">
        <w:rPr>
          <w:rFonts w:ascii="Arial" w:hAnsi="Arial" w:cs="Arial"/>
          <w:sz w:val="20"/>
          <w:szCs w:val="20"/>
        </w:rPr>
        <w:t>e</w:t>
      </w:r>
      <w:r w:rsidRPr="006F295E">
        <w:rPr>
          <w:rFonts w:ascii="Arial" w:hAnsi="Arial" w:cs="Arial"/>
          <w:spacing w:val="1"/>
          <w:sz w:val="20"/>
          <w:szCs w:val="20"/>
        </w:rPr>
        <w:t xml:space="preserve"> </w:t>
      </w:r>
      <w:r w:rsidRPr="006F295E">
        <w:rPr>
          <w:rFonts w:ascii="Arial" w:hAnsi="Arial" w:cs="Arial"/>
          <w:sz w:val="20"/>
          <w:szCs w:val="20"/>
        </w:rPr>
        <w:t>dei</w:t>
      </w:r>
      <w:r w:rsidRPr="006F295E">
        <w:rPr>
          <w:rFonts w:ascii="Arial" w:hAnsi="Arial" w:cs="Arial"/>
          <w:spacing w:val="1"/>
          <w:sz w:val="20"/>
          <w:szCs w:val="20"/>
        </w:rPr>
        <w:t xml:space="preserve"> </w:t>
      </w:r>
      <w:r w:rsidRPr="006F295E">
        <w:rPr>
          <w:rFonts w:ascii="Arial" w:hAnsi="Arial" w:cs="Arial"/>
          <w:sz w:val="20"/>
          <w:szCs w:val="20"/>
        </w:rPr>
        <w:t>risultati</w:t>
      </w:r>
      <w:r w:rsidRPr="006F295E">
        <w:rPr>
          <w:rFonts w:ascii="Arial" w:hAnsi="Arial" w:cs="Arial"/>
          <w:spacing w:val="1"/>
          <w:sz w:val="20"/>
          <w:szCs w:val="20"/>
        </w:rPr>
        <w:t xml:space="preserve"> </w:t>
      </w:r>
      <w:r w:rsidRPr="006F295E">
        <w:rPr>
          <w:rFonts w:ascii="Arial" w:hAnsi="Arial" w:cs="Arial"/>
          <w:sz w:val="20"/>
          <w:szCs w:val="20"/>
        </w:rPr>
        <w:t>dell’attività</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controllo</w:t>
      </w:r>
      <w:r w:rsidRPr="006F295E">
        <w:rPr>
          <w:rFonts w:ascii="Arial" w:hAnsi="Arial" w:cs="Arial"/>
          <w:spacing w:val="-68"/>
          <w:sz w:val="20"/>
          <w:szCs w:val="20"/>
        </w:rPr>
        <w:t xml:space="preserve"> </w:t>
      </w:r>
      <w:r w:rsidRPr="006F295E">
        <w:rPr>
          <w:rFonts w:ascii="Arial" w:hAnsi="Arial" w:cs="Arial"/>
          <w:sz w:val="20"/>
          <w:szCs w:val="20"/>
        </w:rPr>
        <w:t>realizzata.</w:t>
      </w:r>
    </w:p>
    <w:p w14:paraId="339EDA6F" w14:textId="5A0BFE37" w:rsidR="00B22360" w:rsidRPr="006F295E" w:rsidRDefault="00036F92" w:rsidP="008C0B18">
      <w:pPr>
        <w:pStyle w:val="Corpotesto"/>
        <w:spacing w:before="120" w:line="276" w:lineRule="auto"/>
        <w:ind w:right="110"/>
        <w:rPr>
          <w:rFonts w:ascii="Arial" w:hAnsi="Arial" w:cs="Arial"/>
        </w:rPr>
      </w:pPr>
      <w:r w:rsidRPr="006F295E">
        <w:rPr>
          <w:rFonts w:ascii="Arial" w:hAnsi="Arial" w:cs="Arial"/>
        </w:rPr>
        <w:t xml:space="preserve">Il verbale </w:t>
      </w:r>
      <w:r w:rsidR="00185CA4" w:rsidRPr="006F295E">
        <w:rPr>
          <w:rFonts w:ascii="Arial" w:hAnsi="Arial" w:cs="Arial"/>
        </w:rPr>
        <w:t>delle verifiche di gestione</w:t>
      </w:r>
      <w:r w:rsidRPr="006F295E">
        <w:rPr>
          <w:rFonts w:ascii="Arial" w:hAnsi="Arial" w:cs="Arial"/>
        </w:rPr>
        <w:t xml:space="preserve"> deve arricchire e completare il quadro</w:t>
      </w:r>
      <w:r w:rsidRPr="006F295E">
        <w:rPr>
          <w:rFonts w:ascii="Arial" w:hAnsi="Arial" w:cs="Arial"/>
          <w:spacing w:val="1"/>
        </w:rPr>
        <w:t xml:space="preserve"> </w:t>
      </w:r>
      <w:r w:rsidRPr="006F295E">
        <w:rPr>
          <w:rFonts w:ascii="Arial" w:hAnsi="Arial" w:cs="Arial"/>
        </w:rPr>
        <w:t>informativo</w:t>
      </w:r>
      <w:r w:rsidRPr="006F295E">
        <w:rPr>
          <w:rFonts w:ascii="Arial" w:hAnsi="Arial" w:cs="Arial"/>
          <w:spacing w:val="5"/>
        </w:rPr>
        <w:t xml:space="preserve"> </w:t>
      </w:r>
      <w:r w:rsidRPr="006F295E">
        <w:rPr>
          <w:rFonts w:ascii="Arial" w:hAnsi="Arial" w:cs="Arial"/>
        </w:rPr>
        <w:t>previsto</w:t>
      </w:r>
      <w:r w:rsidRPr="006F295E">
        <w:rPr>
          <w:rFonts w:ascii="Arial" w:hAnsi="Arial" w:cs="Arial"/>
          <w:spacing w:val="5"/>
        </w:rPr>
        <w:t xml:space="preserve"> </w:t>
      </w:r>
      <w:r w:rsidRPr="006F295E">
        <w:rPr>
          <w:rFonts w:ascii="Arial" w:hAnsi="Arial" w:cs="Arial"/>
        </w:rPr>
        <w:t>dalla</w:t>
      </w:r>
      <w:r w:rsidRPr="006F295E">
        <w:rPr>
          <w:rFonts w:ascii="Arial" w:hAnsi="Arial" w:cs="Arial"/>
          <w:spacing w:val="7"/>
        </w:rPr>
        <w:t xml:space="preserve"> </w:t>
      </w:r>
      <w:r w:rsidRPr="006F295E">
        <w:rPr>
          <w:rFonts w:ascii="Arial" w:hAnsi="Arial" w:cs="Arial"/>
        </w:rPr>
        <w:t>check-list</w:t>
      </w:r>
      <w:r w:rsidRPr="006F295E">
        <w:rPr>
          <w:rFonts w:ascii="Arial" w:hAnsi="Arial" w:cs="Arial"/>
          <w:spacing w:val="9"/>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progetto</w:t>
      </w:r>
      <w:r w:rsidR="00DC6212">
        <w:rPr>
          <w:rFonts w:ascii="Arial" w:hAnsi="Arial" w:cs="Arial"/>
        </w:rPr>
        <w:t>, includendo</w:t>
      </w:r>
      <w:r w:rsidRPr="006F295E">
        <w:rPr>
          <w:rFonts w:ascii="Arial" w:hAnsi="Arial" w:cs="Arial"/>
          <w:spacing w:val="7"/>
        </w:rPr>
        <w:t xml:space="preserve"> </w:t>
      </w:r>
      <w:r w:rsidRPr="006F295E">
        <w:rPr>
          <w:rFonts w:ascii="Arial" w:hAnsi="Arial" w:cs="Arial"/>
        </w:rPr>
        <w:t>le</w:t>
      </w:r>
      <w:r w:rsidRPr="006F295E">
        <w:rPr>
          <w:rFonts w:ascii="Arial" w:hAnsi="Arial" w:cs="Arial"/>
          <w:spacing w:val="7"/>
        </w:rPr>
        <w:t xml:space="preserve"> </w:t>
      </w:r>
      <w:r w:rsidRPr="006F295E">
        <w:rPr>
          <w:rFonts w:ascii="Arial" w:hAnsi="Arial" w:cs="Arial"/>
        </w:rPr>
        <w:t>informazioni</w:t>
      </w:r>
      <w:r w:rsidRPr="006F295E">
        <w:rPr>
          <w:rFonts w:ascii="Arial" w:hAnsi="Arial" w:cs="Arial"/>
          <w:spacing w:val="7"/>
        </w:rPr>
        <w:t xml:space="preserve"> </w:t>
      </w:r>
      <w:r w:rsidR="00DC6212">
        <w:rPr>
          <w:rFonts w:ascii="Arial" w:hAnsi="Arial" w:cs="Arial"/>
          <w:spacing w:val="7"/>
        </w:rPr>
        <w:t>necessarie a garantire</w:t>
      </w:r>
      <w:r w:rsidRPr="006F295E">
        <w:rPr>
          <w:rFonts w:ascii="Arial" w:hAnsi="Arial" w:cs="Arial"/>
        </w:rPr>
        <w:t xml:space="preserve"> il rispetto delle norm</w:t>
      </w:r>
      <w:r w:rsidR="00DC6212">
        <w:rPr>
          <w:rFonts w:ascii="Arial" w:hAnsi="Arial" w:cs="Arial"/>
        </w:rPr>
        <w:t>ativ</w:t>
      </w:r>
      <w:r w:rsidRPr="006F295E">
        <w:rPr>
          <w:rFonts w:ascii="Arial" w:hAnsi="Arial" w:cs="Arial"/>
        </w:rPr>
        <w:t>e comunitarie</w:t>
      </w:r>
      <w:r w:rsidR="00DC6212">
        <w:rPr>
          <w:rFonts w:ascii="Arial" w:hAnsi="Arial" w:cs="Arial"/>
        </w:rPr>
        <w:t>. I</w:t>
      </w:r>
      <w:r w:rsidRPr="006F295E">
        <w:rPr>
          <w:rFonts w:ascii="Arial" w:hAnsi="Arial" w:cs="Arial"/>
        </w:rPr>
        <w:t>n particolare</w:t>
      </w:r>
      <w:r w:rsidR="00F3121B">
        <w:rPr>
          <w:rFonts w:ascii="Arial" w:hAnsi="Arial" w:cs="Arial"/>
        </w:rPr>
        <w:t xml:space="preserve">, deve documentare </w:t>
      </w:r>
      <w:r w:rsidRPr="006F295E">
        <w:rPr>
          <w:rFonts w:ascii="Arial" w:hAnsi="Arial" w:cs="Arial"/>
        </w:rPr>
        <w:t>la verifica sull’attuazione delle</w:t>
      </w:r>
      <w:r w:rsidRPr="006F295E">
        <w:rPr>
          <w:rFonts w:ascii="Arial" w:hAnsi="Arial" w:cs="Arial"/>
          <w:spacing w:val="1"/>
        </w:rPr>
        <w:t xml:space="preserve"> </w:t>
      </w:r>
      <w:r w:rsidRPr="006F295E">
        <w:rPr>
          <w:rFonts w:ascii="Arial" w:hAnsi="Arial" w:cs="Arial"/>
        </w:rPr>
        <w:t>operazioni, la conformità delle opere realizzate con il progetto finanziato, e la regolarità e</w:t>
      </w:r>
      <w:r w:rsidRPr="006F295E">
        <w:rPr>
          <w:rFonts w:ascii="Arial" w:hAnsi="Arial" w:cs="Arial"/>
          <w:spacing w:val="1"/>
        </w:rPr>
        <w:t xml:space="preserve"> </w:t>
      </w:r>
      <w:r w:rsidRPr="006F295E">
        <w:rPr>
          <w:rFonts w:ascii="Arial" w:hAnsi="Arial" w:cs="Arial"/>
        </w:rPr>
        <w:t>completezza</w:t>
      </w:r>
      <w:r w:rsidRPr="006F295E">
        <w:rPr>
          <w:rFonts w:ascii="Arial" w:hAnsi="Arial" w:cs="Arial"/>
          <w:spacing w:val="1"/>
        </w:rPr>
        <w:t xml:space="preserve"> </w:t>
      </w:r>
      <w:r w:rsidRPr="006F295E">
        <w:rPr>
          <w:rFonts w:ascii="Arial" w:hAnsi="Arial" w:cs="Arial"/>
        </w:rPr>
        <w:t>della</w:t>
      </w:r>
      <w:r w:rsidRPr="006F295E">
        <w:rPr>
          <w:rFonts w:ascii="Arial" w:hAnsi="Arial" w:cs="Arial"/>
          <w:spacing w:val="1"/>
        </w:rPr>
        <w:t xml:space="preserve"> </w:t>
      </w:r>
      <w:r w:rsidRPr="006F295E">
        <w:rPr>
          <w:rFonts w:ascii="Arial" w:hAnsi="Arial" w:cs="Arial"/>
        </w:rPr>
        <w:t>documentazione</w:t>
      </w:r>
      <w:r w:rsidRPr="006F295E">
        <w:rPr>
          <w:rFonts w:ascii="Arial" w:hAnsi="Arial" w:cs="Arial"/>
          <w:spacing w:val="1"/>
        </w:rPr>
        <w:t xml:space="preserve"> </w:t>
      </w:r>
      <w:r w:rsidRPr="006F295E">
        <w:rPr>
          <w:rFonts w:ascii="Arial" w:hAnsi="Arial" w:cs="Arial"/>
        </w:rPr>
        <w:t>tecnica,</w:t>
      </w:r>
      <w:r w:rsidRPr="006F295E">
        <w:rPr>
          <w:rFonts w:ascii="Arial" w:hAnsi="Arial" w:cs="Arial"/>
          <w:spacing w:val="1"/>
        </w:rPr>
        <w:t xml:space="preserve"> </w:t>
      </w:r>
      <w:r w:rsidRPr="006F295E">
        <w:rPr>
          <w:rFonts w:ascii="Arial" w:hAnsi="Arial" w:cs="Arial"/>
        </w:rPr>
        <w:t>amministrativa</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contabile,</w:t>
      </w:r>
      <w:r w:rsidRPr="006F295E">
        <w:rPr>
          <w:rFonts w:ascii="Arial" w:hAnsi="Arial" w:cs="Arial"/>
          <w:spacing w:val="1"/>
        </w:rPr>
        <w:t xml:space="preserve"> </w:t>
      </w:r>
      <w:r w:rsidRPr="006F295E">
        <w:rPr>
          <w:rFonts w:ascii="Arial" w:hAnsi="Arial" w:cs="Arial"/>
        </w:rPr>
        <w:t>presentata</w:t>
      </w:r>
      <w:r w:rsidRPr="006F295E">
        <w:rPr>
          <w:rFonts w:ascii="Arial" w:hAnsi="Arial" w:cs="Arial"/>
          <w:spacing w:val="1"/>
        </w:rPr>
        <w:t xml:space="preserve"> </w:t>
      </w:r>
      <w:r w:rsidRPr="006F295E">
        <w:rPr>
          <w:rFonts w:ascii="Arial" w:hAnsi="Arial" w:cs="Arial"/>
        </w:rPr>
        <w:t>dal</w:t>
      </w:r>
      <w:r w:rsidRPr="006F295E">
        <w:rPr>
          <w:rFonts w:ascii="Arial" w:hAnsi="Arial" w:cs="Arial"/>
          <w:spacing w:val="1"/>
        </w:rPr>
        <w:t xml:space="preserve"> </w:t>
      </w:r>
      <w:r w:rsidRPr="006F295E">
        <w:rPr>
          <w:rFonts w:ascii="Arial" w:hAnsi="Arial" w:cs="Arial"/>
        </w:rPr>
        <w:t xml:space="preserve">Beneficiario, sia </w:t>
      </w:r>
      <w:r w:rsidR="00F3121B">
        <w:rPr>
          <w:rFonts w:ascii="Arial" w:hAnsi="Arial" w:cs="Arial"/>
        </w:rPr>
        <w:t xml:space="preserve">in termini </w:t>
      </w:r>
      <w:r w:rsidRPr="006F295E">
        <w:rPr>
          <w:rFonts w:ascii="Arial" w:hAnsi="Arial" w:cs="Arial"/>
        </w:rPr>
        <w:t>formal</w:t>
      </w:r>
      <w:r w:rsidR="00F3121B">
        <w:rPr>
          <w:rFonts w:ascii="Arial" w:hAnsi="Arial" w:cs="Arial"/>
        </w:rPr>
        <w:t>i</w:t>
      </w:r>
      <w:r w:rsidRPr="006F295E">
        <w:rPr>
          <w:rFonts w:ascii="Arial" w:hAnsi="Arial" w:cs="Arial"/>
        </w:rPr>
        <w:t xml:space="preserve"> che </w:t>
      </w:r>
      <w:r w:rsidR="00F3121B">
        <w:rPr>
          <w:rFonts w:ascii="Arial" w:hAnsi="Arial" w:cs="Arial"/>
        </w:rPr>
        <w:t>in relazione all’</w:t>
      </w:r>
      <w:r w:rsidRPr="006F295E">
        <w:rPr>
          <w:rFonts w:ascii="Arial" w:hAnsi="Arial" w:cs="Arial"/>
        </w:rPr>
        <w:t xml:space="preserve">ammissibilità e </w:t>
      </w:r>
      <w:r w:rsidR="00F3121B">
        <w:rPr>
          <w:rFonts w:ascii="Arial" w:hAnsi="Arial" w:cs="Arial"/>
        </w:rPr>
        <w:t xml:space="preserve">alle </w:t>
      </w:r>
      <w:r w:rsidRPr="006F295E">
        <w:rPr>
          <w:rFonts w:ascii="Arial" w:hAnsi="Arial" w:cs="Arial"/>
        </w:rPr>
        <w:t>corrispondenza delle spese</w:t>
      </w:r>
      <w:r w:rsidRPr="006F295E">
        <w:rPr>
          <w:rFonts w:ascii="Arial" w:hAnsi="Arial" w:cs="Arial"/>
          <w:spacing w:val="1"/>
        </w:rPr>
        <w:t xml:space="preserve"> </w:t>
      </w:r>
      <w:r w:rsidRPr="006F295E">
        <w:rPr>
          <w:rFonts w:ascii="Arial" w:hAnsi="Arial" w:cs="Arial"/>
        </w:rPr>
        <w:t>rendicontate.</w:t>
      </w:r>
    </w:p>
    <w:p w14:paraId="4DAA684F" w14:textId="3EB307FA" w:rsidR="00B3287E" w:rsidRPr="003941E1" w:rsidRDefault="00036F92" w:rsidP="008404F3">
      <w:pPr>
        <w:pStyle w:val="Corpotesto"/>
        <w:spacing w:before="60" w:line="276" w:lineRule="auto"/>
        <w:ind w:right="112"/>
        <w:rPr>
          <w:rFonts w:ascii="Arial" w:hAnsi="Arial" w:cs="Arial"/>
        </w:rPr>
      </w:pPr>
      <w:r w:rsidRPr="003941E1">
        <w:rPr>
          <w:rFonts w:ascii="Arial" w:hAnsi="Arial" w:cs="Arial"/>
        </w:rPr>
        <w:t xml:space="preserve">I </w:t>
      </w:r>
      <w:r w:rsidR="00B3287E" w:rsidRPr="003941E1">
        <w:rPr>
          <w:rFonts w:ascii="Arial" w:hAnsi="Arial" w:cs="Arial"/>
        </w:rPr>
        <w:t>controll</w:t>
      </w:r>
      <w:r w:rsidR="00F3121B">
        <w:rPr>
          <w:rFonts w:ascii="Arial" w:hAnsi="Arial" w:cs="Arial"/>
        </w:rPr>
        <w:t>i</w:t>
      </w:r>
      <w:r w:rsidR="00B3287E" w:rsidRPr="003941E1">
        <w:rPr>
          <w:rFonts w:ascii="Arial" w:hAnsi="Arial" w:cs="Arial"/>
        </w:rPr>
        <w:t xml:space="preserve"> in loco sulle operazioni campionate sono </w:t>
      </w:r>
      <w:r w:rsidR="00F3121B">
        <w:rPr>
          <w:rFonts w:ascii="Arial" w:hAnsi="Arial" w:cs="Arial"/>
        </w:rPr>
        <w:t>eseguiti</w:t>
      </w:r>
      <w:r w:rsidR="00B3287E" w:rsidRPr="003941E1">
        <w:rPr>
          <w:rFonts w:ascii="Arial" w:hAnsi="Arial" w:cs="Arial"/>
        </w:rPr>
        <w:t xml:space="preserve"> dai </w:t>
      </w:r>
      <w:r w:rsidRPr="003941E1">
        <w:rPr>
          <w:rFonts w:ascii="Arial" w:hAnsi="Arial" w:cs="Arial"/>
        </w:rPr>
        <w:t>funzionari</w:t>
      </w:r>
      <w:r w:rsidR="00B3287E" w:rsidRPr="003941E1">
        <w:rPr>
          <w:rFonts w:ascii="Arial" w:hAnsi="Arial" w:cs="Arial"/>
        </w:rPr>
        <w:t xml:space="preserve"> assegnati alla</w:t>
      </w:r>
      <w:r w:rsidRPr="003941E1">
        <w:rPr>
          <w:rFonts w:ascii="Arial" w:hAnsi="Arial" w:cs="Arial"/>
        </w:rPr>
        <w:t xml:space="preserve"> </w:t>
      </w:r>
      <w:r w:rsidR="00423FB2">
        <w:rPr>
          <w:rFonts w:ascii="Arial" w:hAnsi="Arial" w:cs="Arial"/>
        </w:rPr>
        <w:t>P.O.</w:t>
      </w:r>
      <w:r w:rsidRPr="003941E1">
        <w:rPr>
          <w:rFonts w:ascii="Arial" w:hAnsi="Arial" w:cs="Arial"/>
        </w:rPr>
        <w:t xml:space="preserve"> Coordinamento </w:t>
      </w:r>
      <w:r w:rsidR="00EA6F91" w:rsidRPr="003941E1">
        <w:rPr>
          <w:rFonts w:ascii="Arial" w:hAnsi="Arial" w:cs="Arial"/>
        </w:rPr>
        <w:t xml:space="preserve">dei </w:t>
      </w:r>
      <w:r w:rsidRPr="003941E1">
        <w:rPr>
          <w:rFonts w:ascii="Arial" w:hAnsi="Arial" w:cs="Arial"/>
        </w:rPr>
        <w:t xml:space="preserve">controlli Ispettivi di primo livello, </w:t>
      </w:r>
      <w:r w:rsidR="00B3287E" w:rsidRPr="003941E1">
        <w:rPr>
          <w:rFonts w:ascii="Arial" w:hAnsi="Arial" w:cs="Arial"/>
        </w:rPr>
        <w:t>i quali po</w:t>
      </w:r>
      <w:r w:rsidR="00F3121B">
        <w:rPr>
          <w:rFonts w:ascii="Arial" w:hAnsi="Arial" w:cs="Arial"/>
        </w:rPr>
        <w:t>ssono</w:t>
      </w:r>
      <w:r w:rsidR="00B3287E" w:rsidRPr="003941E1">
        <w:rPr>
          <w:rFonts w:ascii="Arial" w:hAnsi="Arial" w:cs="Arial"/>
        </w:rPr>
        <w:t xml:space="preserve"> avvalersi del supporto del responsabile del procedimento </w:t>
      </w:r>
      <w:r w:rsidR="00F3121B">
        <w:rPr>
          <w:rFonts w:ascii="Arial" w:hAnsi="Arial" w:cs="Arial"/>
        </w:rPr>
        <w:t xml:space="preserve">per verificare </w:t>
      </w:r>
      <w:r w:rsidR="00B3287E" w:rsidRPr="003941E1">
        <w:rPr>
          <w:rFonts w:ascii="Arial" w:hAnsi="Arial" w:cs="Arial"/>
        </w:rPr>
        <w:t xml:space="preserve">che la struttura regionale di attuazione abbia </w:t>
      </w:r>
      <w:r w:rsidR="00F3121B">
        <w:rPr>
          <w:rFonts w:ascii="Arial" w:hAnsi="Arial" w:cs="Arial"/>
        </w:rPr>
        <w:t xml:space="preserve">informato il </w:t>
      </w:r>
      <w:r w:rsidR="00B3287E" w:rsidRPr="003941E1">
        <w:rPr>
          <w:rFonts w:ascii="Arial" w:hAnsi="Arial" w:cs="Arial"/>
        </w:rPr>
        <w:t xml:space="preserve">beneficiario </w:t>
      </w:r>
      <w:r w:rsidR="00F3121B">
        <w:rPr>
          <w:rFonts w:ascii="Arial" w:hAnsi="Arial" w:cs="Arial"/>
        </w:rPr>
        <w:t>sul</w:t>
      </w:r>
      <w:r w:rsidR="00B3287E" w:rsidRPr="003941E1">
        <w:rPr>
          <w:rFonts w:ascii="Arial" w:hAnsi="Arial" w:cs="Arial"/>
        </w:rPr>
        <w:t>l’esito dell’istruttoria iniziale</w:t>
      </w:r>
      <w:r w:rsidR="005734EC" w:rsidRPr="003941E1">
        <w:rPr>
          <w:rFonts w:ascii="Arial" w:hAnsi="Arial" w:cs="Arial"/>
        </w:rPr>
        <w:t xml:space="preserve"> e</w:t>
      </w:r>
      <w:r w:rsidR="00B3287E" w:rsidRPr="003941E1">
        <w:rPr>
          <w:rFonts w:ascii="Arial" w:hAnsi="Arial" w:cs="Arial"/>
        </w:rPr>
        <w:t xml:space="preserve"> </w:t>
      </w:r>
      <w:r w:rsidR="00F3121B">
        <w:rPr>
          <w:rFonts w:ascii="Arial" w:hAnsi="Arial" w:cs="Arial"/>
        </w:rPr>
        <w:t>sul</w:t>
      </w:r>
      <w:r w:rsidR="00B3287E" w:rsidRPr="003941E1">
        <w:rPr>
          <w:rFonts w:ascii="Arial" w:hAnsi="Arial" w:cs="Arial"/>
        </w:rPr>
        <w:t>l’ammissione in graduatoria</w:t>
      </w:r>
      <w:r w:rsidR="005734EC" w:rsidRPr="003941E1">
        <w:rPr>
          <w:rFonts w:ascii="Arial" w:hAnsi="Arial" w:cs="Arial"/>
        </w:rPr>
        <w:t xml:space="preserve">, </w:t>
      </w:r>
      <w:r w:rsidR="00B3287E" w:rsidRPr="003941E1">
        <w:rPr>
          <w:rFonts w:ascii="Arial" w:hAnsi="Arial" w:cs="Arial"/>
        </w:rPr>
        <w:t xml:space="preserve">che il beneficiario abbia </w:t>
      </w:r>
      <w:r w:rsidR="00F3121B">
        <w:rPr>
          <w:rFonts w:ascii="Arial" w:hAnsi="Arial" w:cs="Arial"/>
        </w:rPr>
        <w:t xml:space="preserve">accettato </w:t>
      </w:r>
      <w:r w:rsidR="005734EC" w:rsidRPr="003941E1">
        <w:rPr>
          <w:rFonts w:ascii="Arial" w:hAnsi="Arial" w:cs="Arial"/>
        </w:rPr>
        <w:t>l’</w:t>
      </w:r>
      <w:r w:rsidRPr="005734EC">
        <w:rPr>
          <w:rFonts w:ascii="Arial" w:hAnsi="Arial" w:cs="Arial"/>
        </w:rPr>
        <w:t>istruttori</w:t>
      </w:r>
      <w:r w:rsidR="005734EC" w:rsidRPr="003941E1">
        <w:rPr>
          <w:rFonts w:ascii="Arial" w:hAnsi="Arial" w:cs="Arial"/>
        </w:rPr>
        <w:t>a</w:t>
      </w:r>
      <w:r w:rsidR="00F3121B">
        <w:rPr>
          <w:rFonts w:ascii="Arial" w:hAnsi="Arial" w:cs="Arial"/>
        </w:rPr>
        <w:t xml:space="preserve"> e </w:t>
      </w:r>
      <w:r w:rsidR="00EA6F91" w:rsidRPr="003941E1">
        <w:rPr>
          <w:rFonts w:ascii="Arial" w:hAnsi="Arial" w:cs="Arial"/>
        </w:rPr>
        <w:t xml:space="preserve">che </w:t>
      </w:r>
      <w:r w:rsidR="00B3287E" w:rsidRPr="003941E1">
        <w:rPr>
          <w:rFonts w:ascii="Arial" w:hAnsi="Arial" w:cs="Arial"/>
        </w:rPr>
        <w:t>eventuali variazioni al progetto</w:t>
      </w:r>
      <w:r w:rsidR="00F3121B">
        <w:rPr>
          <w:rFonts w:ascii="Arial" w:hAnsi="Arial" w:cs="Arial"/>
        </w:rPr>
        <w:t xml:space="preserve"> siano state </w:t>
      </w:r>
      <w:r w:rsidR="00B3287E" w:rsidRPr="003941E1">
        <w:rPr>
          <w:rFonts w:ascii="Arial" w:hAnsi="Arial" w:cs="Arial"/>
        </w:rPr>
        <w:t xml:space="preserve">comunicate </w:t>
      </w:r>
      <w:r w:rsidR="00F3121B">
        <w:rPr>
          <w:rFonts w:ascii="Arial" w:hAnsi="Arial" w:cs="Arial"/>
        </w:rPr>
        <w:t>e</w:t>
      </w:r>
      <w:r w:rsidR="00B3287E" w:rsidRPr="003941E1">
        <w:rPr>
          <w:rFonts w:ascii="Arial" w:hAnsi="Arial" w:cs="Arial"/>
        </w:rPr>
        <w:t xml:space="preserve"> approvate</w:t>
      </w:r>
      <w:r w:rsidR="00EA6F91" w:rsidRPr="003941E1">
        <w:rPr>
          <w:rFonts w:ascii="Arial" w:hAnsi="Arial" w:cs="Arial"/>
        </w:rPr>
        <w:t>.</w:t>
      </w:r>
      <w:r w:rsidR="00B3287E" w:rsidRPr="003941E1">
        <w:rPr>
          <w:rFonts w:ascii="Arial" w:hAnsi="Arial" w:cs="Arial"/>
        </w:rPr>
        <w:t xml:space="preserve"> </w:t>
      </w:r>
    </w:p>
    <w:p w14:paraId="0718B617" w14:textId="48E716E4" w:rsidR="00E91E4D" w:rsidRPr="003941E1" w:rsidRDefault="00506EA3" w:rsidP="008404F3">
      <w:pPr>
        <w:pStyle w:val="Corpotesto"/>
        <w:spacing w:before="60" w:line="276" w:lineRule="auto"/>
        <w:ind w:right="112"/>
        <w:rPr>
          <w:rFonts w:ascii="Arial" w:hAnsi="Arial" w:cs="Arial"/>
        </w:rPr>
      </w:pPr>
      <w:r>
        <w:rPr>
          <w:rFonts w:ascii="Arial" w:hAnsi="Arial" w:cs="Arial"/>
        </w:rPr>
        <w:t>Al termine delle</w:t>
      </w:r>
      <w:r w:rsidR="00B3287E" w:rsidRPr="003941E1">
        <w:rPr>
          <w:rFonts w:ascii="Arial" w:hAnsi="Arial" w:cs="Arial"/>
        </w:rPr>
        <w:t xml:space="preserve"> procedure di verifica, l</w:t>
      </w:r>
      <w:r w:rsidR="00036F92" w:rsidRPr="005734EC">
        <w:rPr>
          <w:rFonts w:ascii="Arial" w:hAnsi="Arial" w:cs="Arial"/>
        </w:rPr>
        <w:t>’AdG</w:t>
      </w:r>
      <w:r w:rsidR="00B3287E" w:rsidRPr="003941E1">
        <w:rPr>
          <w:rFonts w:ascii="Arial" w:hAnsi="Arial" w:cs="Arial"/>
        </w:rPr>
        <w:t xml:space="preserve">, </w:t>
      </w:r>
      <w:r>
        <w:rPr>
          <w:rFonts w:ascii="Arial" w:hAnsi="Arial" w:cs="Arial"/>
        </w:rPr>
        <w:t>attraverso l’</w:t>
      </w:r>
      <w:r w:rsidR="00B3287E" w:rsidRPr="003941E1">
        <w:rPr>
          <w:rFonts w:ascii="Arial" w:hAnsi="Arial" w:cs="Arial"/>
        </w:rPr>
        <w:t>ufficio controlli,</w:t>
      </w:r>
      <w:r w:rsidR="00036F92" w:rsidRPr="005734EC">
        <w:rPr>
          <w:rFonts w:ascii="Arial" w:hAnsi="Arial" w:cs="Arial"/>
        </w:rPr>
        <w:t xml:space="preserve"> </w:t>
      </w:r>
      <w:r>
        <w:rPr>
          <w:rFonts w:ascii="Arial" w:hAnsi="Arial" w:cs="Arial"/>
        </w:rPr>
        <w:t>indicato</w:t>
      </w:r>
      <w:r w:rsidR="00EA6F91" w:rsidRPr="003941E1">
        <w:rPr>
          <w:rFonts w:ascii="Arial" w:hAnsi="Arial" w:cs="Arial"/>
        </w:rPr>
        <w:t xml:space="preserve">, </w:t>
      </w:r>
      <w:r>
        <w:rPr>
          <w:rFonts w:ascii="Arial" w:hAnsi="Arial" w:cs="Arial"/>
        </w:rPr>
        <w:t xml:space="preserve">invierà </w:t>
      </w:r>
      <w:r w:rsidR="00EA6F91" w:rsidRPr="003941E1">
        <w:rPr>
          <w:rFonts w:ascii="Arial" w:hAnsi="Arial" w:cs="Arial"/>
        </w:rPr>
        <w:t>tramite posta elettronica certificata,</w:t>
      </w:r>
      <w:r w:rsidR="00036F92" w:rsidRPr="003941E1">
        <w:rPr>
          <w:rFonts w:ascii="Arial" w:hAnsi="Arial" w:cs="Arial"/>
        </w:rPr>
        <w:t xml:space="preserve"> </w:t>
      </w:r>
      <w:r w:rsidR="00036F92" w:rsidRPr="005734EC">
        <w:rPr>
          <w:rFonts w:ascii="Arial" w:hAnsi="Arial" w:cs="Arial"/>
        </w:rPr>
        <w:t>al</w:t>
      </w:r>
      <w:r w:rsidR="00036F92" w:rsidRPr="003941E1">
        <w:rPr>
          <w:rFonts w:ascii="Arial" w:hAnsi="Arial" w:cs="Arial"/>
        </w:rPr>
        <w:t xml:space="preserve"> </w:t>
      </w:r>
      <w:r w:rsidR="00036F92" w:rsidRPr="005734EC">
        <w:rPr>
          <w:rFonts w:ascii="Arial" w:hAnsi="Arial" w:cs="Arial"/>
        </w:rPr>
        <w:t>beneficiario</w:t>
      </w:r>
      <w:r w:rsidR="00036F92" w:rsidRPr="003941E1">
        <w:rPr>
          <w:rFonts w:ascii="Arial" w:hAnsi="Arial" w:cs="Arial"/>
        </w:rPr>
        <w:t xml:space="preserve"> </w:t>
      </w:r>
      <w:r w:rsidR="00B3287E" w:rsidRPr="003941E1">
        <w:rPr>
          <w:rFonts w:ascii="Arial" w:hAnsi="Arial" w:cs="Arial"/>
        </w:rPr>
        <w:t>e alla struttura attuativa</w:t>
      </w:r>
      <w:r w:rsidR="00EA6F91" w:rsidRPr="003941E1">
        <w:rPr>
          <w:rFonts w:ascii="Arial" w:hAnsi="Arial" w:cs="Arial"/>
        </w:rPr>
        <w:t xml:space="preserve">, </w:t>
      </w:r>
      <w:r>
        <w:rPr>
          <w:rFonts w:ascii="Arial" w:hAnsi="Arial" w:cs="Arial"/>
        </w:rPr>
        <w:t xml:space="preserve">una </w:t>
      </w:r>
      <w:r w:rsidR="00B3287E" w:rsidRPr="003941E1">
        <w:rPr>
          <w:rFonts w:ascii="Arial" w:hAnsi="Arial" w:cs="Arial"/>
        </w:rPr>
        <w:t>copia del</w:t>
      </w:r>
      <w:r w:rsidR="00036F92" w:rsidRPr="003941E1">
        <w:rPr>
          <w:rFonts w:ascii="Arial" w:hAnsi="Arial" w:cs="Arial"/>
        </w:rPr>
        <w:t xml:space="preserve"> </w:t>
      </w:r>
      <w:r w:rsidR="00036F92" w:rsidRPr="005734EC">
        <w:rPr>
          <w:rFonts w:ascii="Arial" w:hAnsi="Arial" w:cs="Arial"/>
        </w:rPr>
        <w:t>verbale</w:t>
      </w:r>
      <w:r w:rsidR="00036F92" w:rsidRPr="003941E1">
        <w:rPr>
          <w:rFonts w:ascii="Arial" w:hAnsi="Arial" w:cs="Arial"/>
        </w:rPr>
        <w:t xml:space="preserve"> </w:t>
      </w:r>
      <w:r w:rsidR="00036F92" w:rsidRPr="005734EC">
        <w:rPr>
          <w:rFonts w:ascii="Arial" w:hAnsi="Arial" w:cs="Arial"/>
        </w:rPr>
        <w:t>d</w:t>
      </w:r>
      <w:r w:rsidR="00B3287E" w:rsidRPr="003941E1">
        <w:rPr>
          <w:rFonts w:ascii="Arial" w:hAnsi="Arial" w:cs="Arial"/>
        </w:rPr>
        <w:t>el controllo in loco</w:t>
      </w:r>
      <w:r w:rsidR="00036F92" w:rsidRPr="005734EC">
        <w:rPr>
          <w:rFonts w:ascii="Arial" w:hAnsi="Arial" w:cs="Arial"/>
        </w:rPr>
        <w:t xml:space="preserve">. </w:t>
      </w:r>
      <w:r w:rsidR="00B3287E" w:rsidRPr="003941E1">
        <w:rPr>
          <w:rFonts w:ascii="Arial" w:hAnsi="Arial" w:cs="Arial"/>
        </w:rPr>
        <w:t xml:space="preserve">L’originale </w:t>
      </w:r>
      <w:r>
        <w:rPr>
          <w:rFonts w:ascii="Arial" w:hAnsi="Arial" w:cs="Arial"/>
        </w:rPr>
        <w:t xml:space="preserve">del verbale rimarrà </w:t>
      </w:r>
      <w:r w:rsidR="005734EC" w:rsidRPr="003941E1">
        <w:rPr>
          <w:rFonts w:ascii="Arial" w:hAnsi="Arial" w:cs="Arial"/>
        </w:rPr>
        <w:t>agli atti dell’ufficio controlli, mentre la</w:t>
      </w:r>
      <w:r w:rsidR="00B3287E" w:rsidRPr="003941E1">
        <w:rPr>
          <w:rFonts w:ascii="Arial" w:hAnsi="Arial" w:cs="Arial"/>
        </w:rPr>
        <w:t xml:space="preserve"> documentazione </w:t>
      </w:r>
      <w:r w:rsidR="005734EC" w:rsidRPr="003941E1">
        <w:rPr>
          <w:rFonts w:ascii="Arial" w:hAnsi="Arial" w:cs="Arial"/>
        </w:rPr>
        <w:t xml:space="preserve">probatoria acquisita durante l’esecuzione del controllo, </w:t>
      </w:r>
      <w:r>
        <w:rPr>
          <w:rFonts w:ascii="Arial" w:hAnsi="Arial" w:cs="Arial"/>
        </w:rPr>
        <w:t xml:space="preserve">così come quella ottenuta in </w:t>
      </w:r>
      <w:r w:rsidR="005734EC" w:rsidRPr="003941E1">
        <w:rPr>
          <w:rFonts w:ascii="Arial" w:hAnsi="Arial" w:cs="Arial"/>
        </w:rPr>
        <w:t xml:space="preserve">seguito ad eventuali richieste di integrazione, </w:t>
      </w:r>
      <w:r>
        <w:rPr>
          <w:rFonts w:ascii="Arial" w:hAnsi="Arial" w:cs="Arial"/>
        </w:rPr>
        <w:t>verrà</w:t>
      </w:r>
      <w:r w:rsidR="005734EC" w:rsidRPr="003941E1">
        <w:rPr>
          <w:rFonts w:ascii="Arial" w:hAnsi="Arial" w:cs="Arial"/>
        </w:rPr>
        <w:t xml:space="preserve"> archiviata in apposite cartelle di rete </w:t>
      </w:r>
      <w:r>
        <w:rPr>
          <w:rFonts w:ascii="Arial" w:hAnsi="Arial" w:cs="Arial"/>
        </w:rPr>
        <w:t>e nel</w:t>
      </w:r>
      <w:r w:rsidR="005734EC" w:rsidRPr="003941E1">
        <w:rPr>
          <w:rFonts w:ascii="Arial" w:hAnsi="Arial" w:cs="Arial"/>
        </w:rPr>
        <w:t xml:space="preserve"> Sistema Informativo del Programma</w:t>
      </w:r>
      <w:r w:rsidR="00036F92" w:rsidRPr="005734EC">
        <w:rPr>
          <w:rFonts w:ascii="Arial" w:hAnsi="Arial" w:cs="Arial"/>
        </w:rPr>
        <w:t>.</w:t>
      </w:r>
    </w:p>
    <w:p w14:paraId="3750ED60" w14:textId="04B3FB18" w:rsidR="00BB7638" w:rsidRPr="003941E1" w:rsidRDefault="005734EC" w:rsidP="003941E1">
      <w:pPr>
        <w:pStyle w:val="Corpotesto"/>
        <w:spacing w:before="60" w:line="276" w:lineRule="auto"/>
        <w:ind w:right="112"/>
        <w:rPr>
          <w:rFonts w:ascii="Arial" w:hAnsi="Arial" w:cs="Arial"/>
        </w:rPr>
      </w:pPr>
      <w:r w:rsidRPr="003941E1">
        <w:rPr>
          <w:rFonts w:ascii="Arial" w:hAnsi="Arial" w:cs="Arial"/>
        </w:rPr>
        <w:t>La fase della verifica si c</w:t>
      </w:r>
      <w:r w:rsidR="002E2FC9">
        <w:rPr>
          <w:rFonts w:ascii="Arial" w:hAnsi="Arial" w:cs="Arial"/>
        </w:rPr>
        <w:t>onclude</w:t>
      </w:r>
      <w:r w:rsidRPr="003941E1">
        <w:rPr>
          <w:rFonts w:ascii="Arial" w:hAnsi="Arial" w:cs="Arial"/>
        </w:rPr>
        <w:t xml:space="preserve"> con </w:t>
      </w:r>
      <w:r w:rsidR="00BB7638" w:rsidRPr="003941E1">
        <w:rPr>
          <w:rFonts w:ascii="Arial" w:hAnsi="Arial" w:cs="Arial"/>
        </w:rPr>
        <w:t xml:space="preserve">la </w:t>
      </w:r>
      <w:r w:rsidRPr="003941E1">
        <w:rPr>
          <w:rFonts w:ascii="Arial" w:hAnsi="Arial" w:cs="Arial"/>
        </w:rPr>
        <w:t>c</w:t>
      </w:r>
      <w:r w:rsidR="00BB7638" w:rsidRPr="003941E1">
        <w:rPr>
          <w:rFonts w:ascii="Arial" w:hAnsi="Arial" w:cs="Arial"/>
        </w:rPr>
        <w:t xml:space="preserve">ompilazione e sottoscrizione della Check list di controllo in loco </w:t>
      </w:r>
      <w:r w:rsidR="002E2FC9">
        <w:rPr>
          <w:rFonts w:ascii="Arial" w:hAnsi="Arial" w:cs="Arial"/>
        </w:rPr>
        <w:t>ne</w:t>
      </w:r>
      <w:r w:rsidR="00BB7638" w:rsidRPr="003941E1">
        <w:rPr>
          <w:rFonts w:ascii="Arial" w:hAnsi="Arial" w:cs="Arial"/>
        </w:rPr>
        <w:t xml:space="preserve">l sistema informativo ai fini della certificazione della spesa alla </w:t>
      </w:r>
      <w:r w:rsidR="00233827">
        <w:rPr>
          <w:rFonts w:ascii="Arial" w:hAnsi="Arial" w:cs="Arial"/>
        </w:rPr>
        <w:t>commissione europea</w:t>
      </w:r>
      <w:r w:rsidR="00BB7638" w:rsidRPr="003941E1">
        <w:rPr>
          <w:rFonts w:ascii="Arial" w:hAnsi="Arial" w:cs="Arial"/>
        </w:rPr>
        <w:t>.</w:t>
      </w:r>
    </w:p>
    <w:p w14:paraId="0E810373" w14:textId="7BF29D04" w:rsidR="00797248" w:rsidRPr="00236DF5" w:rsidRDefault="00797248" w:rsidP="00A55027">
      <w:pPr>
        <w:pStyle w:val="Corpotesto"/>
        <w:spacing w:before="60" w:line="276" w:lineRule="auto"/>
        <w:ind w:right="112"/>
        <w:rPr>
          <w:rFonts w:ascii="Arial" w:hAnsi="Arial" w:cs="Arial"/>
        </w:rPr>
      </w:pPr>
      <w:r w:rsidRPr="005734EC">
        <w:rPr>
          <w:rFonts w:ascii="Arial" w:hAnsi="Arial" w:cs="Arial"/>
        </w:rPr>
        <w:t xml:space="preserve">È opportuno sottolineare che le verifiche in loco, oltre a quelle previste dal presente paragrafo ed eseguite su operazioni campionate, possono essere svolte in qualsiasi momento dai Responsabili di Procedimento delle singole operazioni, sia autonomamente, sia avvalendosi del supporto dei funzionari addetti al controllo di Primo Livello assegnati alla </w:t>
      </w:r>
      <w:r w:rsidR="00423FB2">
        <w:rPr>
          <w:rFonts w:ascii="Arial" w:hAnsi="Arial" w:cs="Arial"/>
        </w:rPr>
        <w:t>P.O.</w:t>
      </w:r>
      <w:r w:rsidRPr="005734EC">
        <w:rPr>
          <w:rFonts w:ascii="Arial" w:hAnsi="Arial" w:cs="Arial"/>
        </w:rPr>
        <w:t xml:space="preserve"> Coordinamento </w:t>
      </w:r>
      <w:r w:rsidR="008420F4">
        <w:rPr>
          <w:rFonts w:ascii="Arial" w:hAnsi="Arial" w:cs="Arial"/>
        </w:rPr>
        <w:t xml:space="preserve">dei </w:t>
      </w:r>
      <w:r w:rsidRPr="005734EC">
        <w:rPr>
          <w:rFonts w:ascii="Arial" w:hAnsi="Arial" w:cs="Arial"/>
        </w:rPr>
        <w:t>controlli ispettivi di primo livello. In questo ultimo caso, le verifiche (c.d. Controlli supplementari) sono da considerarsi verifiche di gestione (di cui all’art. 74, par. 1 del Reg. 1060/2021) a tutti gli effetti. Il personale addetto al controllo di primo livello presterà la propria collaborazione a seguito di richiesta da parte del Responsabile del Procedimento. Si precisa che, nel caso in cui il progetto controllato dal Responsabile dell’intervento con il supporto del personale addetto ai controlli di primo livello, venisse estratto a campione per il controllo in loco, si procederà all’assegnazione della titolarità del procedimento di controllo ad un controllore diverso da quello che ha affiancato la gestione precedentemente.</w:t>
      </w:r>
    </w:p>
    <w:p w14:paraId="48DC7E70" w14:textId="77777777" w:rsidR="00B22360" w:rsidRPr="005C56A8" w:rsidRDefault="00036F92" w:rsidP="00353EB5">
      <w:pPr>
        <w:pStyle w:val="Titolo2"/>
        <w:numPr>
          <w:ilvl w:val="1"/>
          <w:numId w:val="21"/>
        </w:numPr>
        <w:spacing w:before="240" w:after="120"/>
        <w:ind w:left="567" w:hanging="425"/>
      </w:pPr>
      <w:bookmarkStart w:id="11" w:name="_Toc131195721"/>
      <w:bookmarkStart w:id="12" w:name="_Toc176347653"/>
      <w:r w:rsidRPr="005C56A8">
        <w:t>Modalità di comunicazione della verifica in loco</w:t>
      </w:r>
      <w:bookmarkEnd w:id="11"/>
      <w:bookmarkEnd w:id="12"/>
    </w:p>
    <w:p w14:paraId="4DEB7DA8" w14:textId="77777777" w:rsidR="00B22360" w:rsidRPr="006F295E" w:rsidRDefault="00036F92" w:rsidP="008404F3">
      <w:pPr>
        <w:pStyle w:val="Corpotesto"/>
        <w:spacing w:before="60" w:line="276" w:lineRule="auto"/>
        <w:ind w:right="108"/>
        <w:rPr>
          <w:rFonts w:ascii="Arial" w:hAnsi="Arial" w:cs="Arial"/>
        </w:rPr>
      </w:pPr>
      <w:r w:rsidRPr="006F295E">
        <w:rPr>
          <w:rFonts w:ascii="Arial" w:hAnsi="Arial" w:cs="Arial"/>
        </w:rPr>
        <w:t>Le verifiche in loco devono essere pianificate per tempo per assicurarsi che siano efficaci. In</w:t>
      </w:r>
      <w:r w:rsidRPr="006F295E">
        <w:rPr>
          <w:rFonts w:ascii="Arial" w:hAnsi="Arial" w:cs="Arial"/>
          <w:spacing w:val="1"/>
        </w:rPr>
        <w:t xml:space="preserve"> </w:t>
      </w:r>
      <w:r w:rsidRPr="006F295E">
        <w:rPr>
          <w:rFonts w:ascii="Arial" w:hAnsi="Arial" w:cs="Arial"/>
        </w:rPr>
        <w:t>generale, la programmazione di tali verifiche deve essere notificata in anticipo ai Beneficiari</w:t>
      </w:r>
      <w:r w:rsidRPr="006F295E">
        <w:rPr>
          <w:rFonts w:ascii="Arial" w:hAnsi="Arial" w:cs="Arial"/>
          <w:spacing w:val="1"/>
        </w:rPr>
        <w:t xml:space="preserve"> </w:t>
      </w:r>
      <w:r w:rsidRPr="006F295E">
        <w:rPr>
          <w:rFonts w:ascii="Arial" w:hAnsi="Arial" w:cs="Arial"/>
        </w:rPr>
        <w:t>affinché</w:t>
      </w:r>
      <w:r w:rsidRPr="006F295E">
        <w:rPr>
          <w:rFonts w:ascii="Arial" w:hAnsi="Arial" w:cs="Arial"/>
          <w:spacing w:val="-1"/>
        </w:rPr>
        <w:t xml:space="preserve"> </w:t>
      </w:r>
      <w:r w:rsidRPr="006F295E">
        <w:rPr>
          <w:rFonts w:ascii="Arial" w:hAnsi="Arial" w:cs="Arial"/>
        </w:rPr>
        <w:t>essi</w:t>
      </w:r>
      <w:r w:rsidRPr="006F295E">
        <w:rPr>
          <w:rFonts w:ascii="Arial" w:hAnsi="Arial" w:cs="Arial"/>
          <w:spacing w:val="-1"/>
        </w:rPr>
        <w:t xml:space="preserve"> </w:t>
      </w:r>
      <w:r w:rsidRPr="006F295E">
        <w:rPr>
          <w:rFonts w:ascii="Arial" w:hAnsi="Arial" w:cs="Arial"/>
        </w:rPr>
        <w:t>possano</w:t>
      </w:r>
      <w:r w:rsidRPr="006F295E">
        <w:rPr>
          <w:rFonts w:ascii="Arial" w:hAnsi="Arial" w:cs="Arial"/>
          <w:spacing w:val="-3"/>
        </w:rPr>
        <w:t xml:space="preserve"> </w:t>
      </w:r>
      <w:r w:rsidRPr="006F295E">
        <w:rPr>
          <w:rFonts w:ascii="Arial" w:hAnsi="Arial" w:cs="Arial"/>
        </w:rPr>
        <w:t>approntare ogni elemento</w:t>
      </w:r>
      <w:r w:rsidRPr="006F295E">
        <w:rPr>
          <w:rFonts w:ascii="Arial" w:hAnsi="Arial" w:cs="Arial"/>
          <w:spacing w:val="-1"/>
        </w:rPr>
        <w:t xml:space="preserve"> </w:t>
      </w:r>
      <w:r w:rsidRPr="006F295E">
        <w:rPr>
          <w:rFonts w:ascii="Arial" w:hAnsi="Arial" w:cs="Arial"/>
        </w:rPr>
        <w:t>utile</w:t>
      </w:r>
      <w:r w:rsidRPr="006F295E">
        <w:rPr>
          <w:rFonts w:ascii="Arial" w:hAnsi="Arial" w:cs="Arial"/>
          <w:spacing w:val="-2"/>
        </w:rPr>
        <w:t xml:space="preserve"> </w:t>
      </w:r>
      <w:r w:rsidRPr="006F295E">
        <w:rPr>
          <w:rFonts w:ascii="Arial" w:hAnsi="Arial" w:cs="Arial"/>
        </w:rPr>
        <w:t>alla</w:t>
      </w:r>
      <w:r w:rsidRPr="006F295E">
        <w:rPr>
          <w:rFonts w:ascii="Arial" w:hAnsi="Arial" w:cs="Arial"/>
          <w:spacing w:val="-1"/>
        </w:rPr>
        <w:t xml:space="preserve"> </w:t>
      </w:r>
      <w:r w:rsidRPr="006F295E">
        <w:rPr>
          <w:rFonts w:ascii="Arial" w:hAnsi="Arial" w:cs="Arial"/>
        </w:rPr>
        <w:t>verifica.</w:t>
      </w:r>
    </w:p>
    <w:p w14:paraId="691EEF09" w14:textId="6F8F1495" w:rsidR="00B22360" w:rsidRPr="006F295E" w:rsidRDefault="00036F92" w:rsidP="001123B3">
      <w:pPr>
        <w:pStyle w:val="Corpotesto"/>
        <w:spacing w:before="60" w:line="276" w:lineRule="auto"/>
        <w:rPr>
          <w:rFonts w:ascii="Arial" w:hAnsi="Arial" w:cs="Arial"/>
        </w:rPr>
      </w:pPr>
      <w:r w:rsidRPr="006F295E">
        <w:rPr>
          <w:rFonts w:ascii="Arial" w:hAnsi="Arial" w:cs="Arial"/>
        </w:rPr>
        <w:t>In</w:t>
      </w:r>
      <w:r w:rsidRPr="006F295E">
        <w:rPr>
          <w:rFonts w:ascii="Arial" w:hAnsi="Arial" w:cs="Arial"/>
          <w:spacing w:val="-6"/>
        </w:rPr>
        <w:t xml:space="preserve"> </w:t>
      </w:r>
      <w:r w:rsidRPr="006F295E">
        <w:rPr>
          <w:rFonts w:ascii="Arial" w:hAnsi="Arial" w:cs="Arial"/>
        </w:rPr>
        <w:t>particolare,</w:t>
      </w:r>
      <w:r w:rsidRPr="006F295E">
        <w:rPr>
          <w:rFonts w:ascii="Arial" w:hAnsi="Arial" w:cs="Arial"/>
          <w:spacing w:val="-5"/>
        </w:rPr>
        <w:t xml:space="preserve"> </w:t>
      </w:r>
      <w:r w:rsidRPr="006F295E">
        <w:rPr>
          <w:rFonts w:ascii="Arial" w:hAnsi="Arial" w:cs="Arial"/>
        </w:rPr>
        <w:t>la procedura</w:t>
      </w:r>
      <w:r w:rsidRPr="006F295E">
        <w:rPr>
          <w:rFonts w:ascii="Arial" w:hAnsi="Arial" w:cs="Arial"/>
          <w:spacing w:val="-6"/>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comunicazione</w:t>
      </w:r>
      <w:r w:rsidRPr="006F295E">
        <w:rPr>
          <w:rFonts w:ascii="Arial" w:hAnsi="Arial" w:cs="Arial"/>
          <w:spacing w:val="-6"/>
        </w:rPr>
        <w:t xml:space="preserve"> </w:t>
      </w:r>
      <w:r w:rsidRPr="006F295E">
        <w:rPr>
          <w:rFonts w:ascii="Arial" w:hAnsi="Arial" w:cs="Arial"/>
        </w:rPr>
        <w:t>ai Beneficiari,</w:t>
      </w:r>
      <w:r w:rsidRPr="006F295E">
        <w:rPr>
          <w:rFonts w:ascii="Arial" w:hAnsi="Arial" w:cs="Arial"/>
          <w:spacing w:val="-4"/>
        </w:rPr>
        <w:t xml:space="preserve"> </w:t>
      </w:r>
      <w:r w:rsidRPr="006F295E">
        <w:rPr>
          <w:rFonts w:ascii="Arial" w:hAnsi="Arial" w:cs="Arial"/>
        </w:rPr>
        <w:t>destinatari</w:t>
      </w:r>
      <w:r w:rsidRPr="006F295E">
        <w:rPr>
          <w:rFonts w:ascii="Arial" w:hAnsi="Arial" w:cs="Arial"/>
          <w:spacing w:val="-4"/>
        </w:rPr>
        <w:t xml:space="preserve"> </w:t>
      </w:r>
      <w:r w:rsidRPr="006F295E">
        <w:rPr>
          <w:rFonts w:ascii="Arial" w:hAnsi="Arial" w:cs="Arial"/>
        </w:rPr>
        <w:t>dell’attività</w:t>
      </w:r>
      <w:r w:rsidRPr="006F295E">
        <w:rPr>
          <w:rFonts w:ascii="Arial" w:hAnsi="Arial" w:cs="Arial"/>
          <w:spacing w:val="-5"/>
        </w:rPr>
        <w:t xml:space="preserve"> </w:t>
      </w:r>
      <w:r w:rsidRPr="006F295E">
        <w:rPr>
          <w:rFonts w:ascii="Arial" w:hAnsi="Arial" w:cs="Arial"/>
        </w:rPr>
        <w:t>di</w:t>
      </w:r>
      <w:r w:rsidRPr="006F295E">
        <w:rPr>
          <w:rFonts w:ascii="Arial" w:hAnsi="Arial" w:cs="Arial"/>
          <w:spacing w:val="-4"/>
        </w:rPr>
        <w:t xml:space="preserve"> </w:t>
      </w:r>
      <w:r w:rsidRPr="006F295E">
        <w:rPr>
          <w:rFonts w:ascii="Arial" w:hAnsi="Arial" w:cs="Arial"/>
        </w:rPr>
        <w:t>verifica,</w:t>
      </w:r>
      <w:r w:rsidRPr="006F295E">
        <w:rPr>
          <w:rFonts w:ascii="Arial" w:hAnsi="Arial" w:cs="Arial"/>
          <w:spacing w:val="-4"/>
        </w:rPr>
        <w:t xml:space="preserve"> </w:t>
      </w:r>
      <w:r w:rsidRPr="006F295E">
        <w:rPr>
          <w:rFonts w:ascii="Arial" w:hAnsi="Arial" w:cs="Arial"/>
        </w:rPr>
        <w:t>si</w:t>
      </w:r>
      <w:r w:rsidR="001123B3">
        <w:rPr>
          <w:rFonts w:ascii="Arial" w:hAnsi="Arial" w:cs="Arial"/>
        </w:rPr>
        <w:t xml:space="preserve"> </w:t>
      </w:r>
      <w:r w:rsidRPr="006F295E">
        <w:rPr>
          <w:rFonts w:ascii="Arial" w:hAnsi="Arial" w:cs="Arial"/>
        </w:rPr>
        <w:t>attua</w:t>
      </w:r>
      <w:r w:rsidRPr="006F295E">
        <w:rPr>
          <w:rFonts w:ascii="Arial" w:hAnsi="Arial" w:cs="Arial"/>
          <w:spacing w:val="-4"/>
        </w:rPr>
        <w:t xml:space="preserve"> </w:t>
      </w:r>
      <w:r w:rsidRPr="006F295E">
        <w:rPr>
          <w:rFonts w:ascii="Arial" w:hAnsi="Arial" w:cs="Arial"/>
        </w:rPr>
        <w:t>attraverso</w:t>
      </w:r>
      <w:r w:rsidRPr="006F295E">
        <w:rPr>
          <w:rFonts w:ascii="Arial" w:hAnsi="Arial" w:cs="Arial"/>
          <w:spacing w:val="-4"/>
        </w:rPr>
        <w:t xml:space="preserve"> </w:t>
      </w:r>
      <w:r w:rsidRPr="006F295E">
        <w:rPr>
          <w:rFonts w:ascii="Arial" w:hAnsi="Arial" w:cs="Arial"/>
        </w:rPr>
        <w:t>le</w:t>
      </w:r>
      <w:r w:rsidRPr="006F295E">
        <w:rPr>
          <w:rFonts w:ascii="Arial" w:hAnsi="Arial" w:cs="Arial"/>
          <w:spacing w:val="-4"/>
        </w:rPr>
        <w:t xml:space="preserve"> </w:t>
      </w:r>
      <w:r w:rsidRPr="006F295E">
        <w:rPr>
          <w:rFonts w:ascii="Arial" w:hAnsi="Arial" w:cs="Arial"/>
        </w:rPr>
        <w:t>fasi</w:t>
      </w:r>
      <w:r w:rsidRPr="006F295E">
        <w:rPr>
          <w:rFonts w:ascii="Arial" w:hAnsi="Arial" w:cs="Arial"/>
          <w:spacing w:val="-1"/>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seguito</w:t>
      </w:r>
      <w:r w:rsidRPr="006F295E">
        <w:rPr>
          <w:rFonts w:ascii="Arial" w:hAnsi="Arial" w:cs="Arial"/>
          <w:spacing w:val="-4"/>
        </w:rPr>
        <w:t xml:space="preserve"> </w:t>
      </w:r>
      <w:r w:rsidRPr="006F295E">
        <w:rPr>
          <w:rFonts w:ascii="Arial" w:hAnsi="Arial" w:cs="Arial"/>
        </w:rPr>
        <w:t>descritte:</w:t>
      </w:r>
    </w:p>
    <w:p w14:paraId="62C5176A" w14:textId="77777777" w:rsidR="00B22360" w:rsidRPr="00F02ED1" w:rsidRDefault="00036F92" w:rsidP="00664884">
      <w:pPr>
        <w:pStyle w:val="Paragrafoelenco"/>
        <w:numPr>
          <w:ilvl w:val="0"/>
          <w:numId w:val="11"/>
        </w:numPr>
        <w:tabs>
          <w:tab w:val="left" w:pos="474"/>
        </w:tabs>
        <w:spacing w:before="60" w:line="276" w:lineRule="auto"/>
        <w:ind w:hanging="362"/>
        <w:rPr>
          <w:rFonts w:ascii="Arial" w:hAnsi="Arial" w:cs="Arial"/>
          <w:sz w:val="20"/>
        </w:rPr>
      </w:pPr>
      <w:r w:rsidRPr="00F02ED1">
        <w:rPr>
          <w:rFonts w:ascii="Arial" w:hAnsi="Arial" w:cs="Arial"/>
          <w:sz w:val="20"/>
        </w:rPr>
        <w:t>l’</w:t>
      </w:r>
      <w:r w:rsidR="00E40050" w:rsidRPr="00F02ED1">
        <w:rPr>
          <w:rFonts w:ascii="Arial" w:hAnsi="Arial" w:cs="Arial"/>
          <w:sz w:val="20"/>
        </w:rPr>
        <w:t>AdG</w:t>
      </w:r>
      <w:r w:rsidRPr="00F02ED1">
        <w:rPr>
          <w:rFonts w:ascii="Arial" w:hAnsi="Arial" w:cs="Arial"/>
          <w:spacing w:val="-2"/>
          <w:sz w:val="20"/>
        </w:rPr>
        <w:t xml:space="preserve"> </w:t>
      </w:r>
      <w:r w:rsidRPr="00F02ED1">
        <w:rPr>
          <w:rFonts w:ascii="Arial" w:hAnsi="Arial" w:cs="Arial"/>
          <w:sz w:val="20"/>
        </w:rPr>
        <w:t>procede</w:t>
      </w:r>
      <w:r w:rsidRPr="00F02ED1">
        <w:rPr>
          <w:rFonts w:ascii="Arial" w:hAnsi="Arial" w:cs="Arial"/>
          <w:spacing w:val="-3"/>
          <w:sz w:val="20"/>
        </w:rPr>
        <w:t xml:space="preserve"> </w:t>
      </w:r>
      <w:r w:rsidRPr="00F02ED1">
        <w:rPr>
          <w:rFonts w:ascii="Arial" w:hAnsi="Arial" w:cs="Arial"/>
          <w:sz w:val="20"/>
        </w:rPr>
        <w:t>all’estrazione</w:t>
      </w:r>
      <w:r w:rsidRPr="00F02ED1">
        <w:rPr>
          <w:rFonts w:ascii="Arial" w:hAnsi="Arial" w:cs="Arial"/>
          <w:spacing w:val="-6"/>
          <w:sz w:val="20"/>
        </w:rPr>
        <w:t xml:space="preserve"> </w:t>
      </w:r>
      <w:r w:rsidRPr="00F02ED1">
        <w:rPr>
          <w:rFonts w:ascii="Arial" w:hAnsi="Arial" w:cs="Arial"/>
          <w:sz w:val="20"/>
        </w:rPr>
        <w:t>del</w:t>
      </w:r>
      <w:r w:rsidRPr="00F02ED1">
        <w:rPr>
          <w:rFonts w:ascii="Arial" w:hAnsi="Arial" w:cs="Arial"/>
          <w:spacing w:val="-2"/>
          <w:sz w:val="20"/>
        </w:rPr>
        <w:t xml:space="preserve"> </w:t>
      </w:r>
      <w:r w:rsidRPr="00F02ED1">
        <w:rPr>
          <w:rFonts w:ascii="Arial" w:hAnsi="Arial" w:cs="Arial"/>
          <w:sz w:val="20"/>
        </w:rPr>
        <w:t>campione;</w:t>
      </w:r>
    </w:p>
    <w:p w14:paraId="3E2033F8" w14:textId="1AF384D8" w:rsidR="00B22360" w:rsidRPr="006F295E" w:rsidRDefault="00036F92" w:rsidP="00BA497B">
      <w:pPr>
        <w:pStyle w:val="Paragrafoelenco"/>
        <w:numPr>
          <w:ilvl w:val="0"/>
          <w:numId w:val="11"/>
        </w:numPr>
        <w:tabs>
          <w:tab w:val="left" w:pos="474"/>
        </w:tabs>
        <w:spacing w:before="60" w:line="276" w:lineRule="auto"/>
        <w:ind w:hanging="362"/>
        <w:rPr>
          <w:rFonts w:ascii="Arial" w:hAnsi="Arial" w:cs="Arial"/>
          <w:sz w:val="20"/>
        </w:rPr>
      </w:pPr>
      <w:r w:rsidRPr="006F295E">
        <w:rPr>
          <w:rFonts w:ascii="Arial" w:hAnsi="Arial" w:cs="Arial"/>
          <w:sz w:val="20"/>
        </w:rPr>
        <w:t>sotto la supervisione del</w:t>
      </w:r>
      <w:r w:rsidR="008420F4">
        <w:rPr>
          <w:rFonts w:ascii="Arial" w:hAnsi="Arial" w:cs="Arial"/>
          <w:sz w:val="20"/>
        </w:rPr>
        <w:t xml:space="preserve">la Responsabile </w:t>
      </w:r>
      <w:r w:rsidR="00423FB2" w:rsidRPr="00BA497B">
        <w:rPr>
          <w:rFonts w:ascii="Arial" w:hAnsi="Arial" w:cs="Arial"/>
          <w:sz w:val="20"/>
        </w:rPr>
        <w:t>P.O.</w:t>
      </w:r>
      <w:r w:rsidR="008420F4" w:rsidRPr="00BA497B">
        <w:rPr>
          <w:rFonts w:ascii="Arial" w:hAnsi="Arial" w:cs="Arial"/>
          <w:sz w:val="20"/>
        </w:rPr>
        <w:t xml:space="preserve"> Coordinamento dei controlli ispettivi di primo livello </w:t>
      </w:r>
      <w:r w:rsidRPr="006F295E">
        <w:rPr>
          <w:rFonts w:ascii="Arial" w:hAnsi="Arial" w:cs="Arial"/>
          <w:sz w:val="20"/>
        </w:rPr>
        <w:t>le operazioni da sottoporre a verifica in loco vengono</w:t>
      </w:r>
      <w:r w:rsidRPr="00BA497B">
        <w:rPr>
          <w:rFonts w:ascii="Arial" w:hAnsi="Arial" w:cs="Arial"/>
          <w:sz w:val="20"/>
        </w:rPr>
        <w:t xml:space="preserve"> </w:t>
      </w:r>
      <w:r w:rsidRPr="006F295E">
        <w:rPr>
          <w:rFonts w:ascii="Arial" w:hAnsi="Arial" w:cs="Arial"/>
          <w:sz w:val="20"/>
        </w:rPr>
        <w:t>ripartite</w:t>
      </w:r>
      <w:r w:rsidRPr="00BA497B">
        <w:rPr>
          <w:rFonts w:ascii="Arial" w:hAnsi="Arial" w:cs="Arial"/>
          <w:sz w:val="20"/>
        </w:rPr>
        <w:t xml:space="preserve"> </w:t>
      </w:r>
      <w:r w:rsidRPr="006F295E">
        <w:rPr>
          <w:rFonts w:ascii="Arial" w:hAnsi="Arial" w:cs="Arial"/>
          <w:sz w:val="20"/>
        </w:rPr>
        <w:t>tra</w:t>
      </w:r>
      <w:r w:rsidRPr="00BA497B">
        <w:rPr>
          <w:rFonts w:ascii="Arial" w:hAnsi="Arial" w:cs="Arial"/>
          <w:sz w:val="20"/>
        </w:rPr>
        <w:t xml:space="preserve"> </w:t>
      </w:r>
      <w:r w:rsidRPr="006F295E">
        <w:rPr>
          <w:rFonts w:ascii="Arial" w:hAnsi="Arial" w:cs="Arial"/>
          <w:sz w:val="20"/>
        </w:rPr>
        <w:t>i</w:t>
      </w:r>
      <w:r w:rsidRPr="00BA497B">
        <w:rPr>
          <w:rFonts w:ascii="Arial" w:hAnsi="Arial" w:cs="Arial"/>
          <w:sz w:val="20"/>
        </w:rPr>
        <w:t xml:space="preserve"> </w:t>
      </w:r>
      <w:r w:rsidRPr="006F295E">
        <w:rPr>
          <w:rFonts w:ascii="Arial" w:hAnsi="Arial" w:cs="Arial"/>
          <w:sz w:val="20"/>
        </w:rPr>
        <w:t>funzionari</w:t>
      </w:r>
      <w:r w:rsidRPr="00BA497B">
        <w:rPr>
          <w:rFonts w:ascii="Arial" w:hAnsi="Arial" w:cs="Arial"/>
          <w:sz w:val="20"/>
        </w:rPr>
        <w:t xml:space="preserve"> </w:t>
      </w:r>
      <w:r w:rsidRPr="006F295E">
        <w:rPr>
          <w:rFonts w:ascii="Arial" w:hAnsi="Arial" w:cs="Arial"/>
          <w:sz w:val="20"/>
        </w:rPr>
        <w:t>della</w:t>
      </w:r>
      <w:r w:rsidRPr="00BA497B">
        <w:rPr>
          <w:rFonts w:ascii="Arial" w:hAnsi="Arial" w:cs="Arial"/>
          <w:sz w:val="20"/>
        </w:rPr>
        <w:t xml:space="preserve"> </w:t>
      </w:r>
      <w:r w:rsidRPr="006F295E">
        <w:rPr>
          <w:rFonts w:ascii="Arial" w:hAnsi="Arial" w:cs="Arial"/>
          <w:sz w:val="20"/>
        </w:rPr>
        <w:t>stessa</w:t>
      </w:r>
      <w:r w:rsidR="000332C4" w:rsidRPr="006F295E">
        <w:rPr>
          <w:rFonts w:ascii="Arial" w:hAnsi="Arial" w:cs="Arial"/>
          <w:sz w:val="20"/>
        </w:rPr>
        <w:t xml:space="preserve"> garantendo l’assenza di conflitto</w:t>
      </w:r>
      <w:r w:rsidR="00CD1AF9" w:rsidRPr="006F295E">
        <w:rPr>
          <w:rFonts w:ascii="Arial" w:hAnsi="Arial" w:cs="Arial"/>
          <w:sz w:val="20"/>
        </w:rPr>
        <w:t xml:space="preserve"> di interesse</w:t>
      </w:r>
      <w:r w:rsidRPr="006F295E">
        <w:rPr>
          <w:rFonts w:ascii="Arial" w:hAnsi="Arial" w:cs="Arial"/>
          <w:sz w:val="20"/>
        </w:rPr>
        <w:t>;</w:t>
      </w:r>
    </w:p>
    <w:p w14:paraId="74769199" w14:textId="77777777" w:rsidR="00B22360" w:rsidRPr="006F295E" w:rsidRDefault="00036F92" w:rsidP="00664884">
      <w:pPr>
        <w:pStyle w:val="Paragrafoelenco"/>
        <w:numPr>
          <w:ilvl w:val="0"/>
          <w:numId w:val="11"/>
        </w:numPr>
        <w:tabs>
          <w:tab w:val="left" w:pos="474"/>
        </w:tabs>
        <w:spacing w:line="276" w:lineRule="auto"/>
        <w:ind w:right="121"/>
        <w:rPr>
          <w:rFonts w:ascii="Arial" w:hAnsi="Arial" w:cs="Arial"/>
          <w:sz w:val="20"/>
        </w:rPr>
      </w:pPr>
      <w:r w:rsidRPr="006F295E">
        <w:rPr>
          <w:rFonts w:ascii="Arial" w:hAnsi="Arial" w:cs="Arial"/>
          <w:sz w:val="20"/>
        </w:rPr>
        <w:t>il funzionario incaricato delle verifiche provvede a inviare apposita comunicazione (allegata</w:t>
      </w:r>
      <w:r w:rsidRPr="006F295E">
        <w:rPr>
          <w:rFonts w:ascii="Arial" w:hAnsi="Arial" w:cs="Arial"/>
          <w:spacing w:val="1"/>
          <w:sz w:val="20"/>
        </w:rPr>
        <w:t xml:space="preserve"> </w:t>
      </w:r>
      <w:r w:rsidRPr="006F295E">
        <w:rPr>
          <w:rFonts w:ascii="Arial" w:hAnsi="Arial" w:cs="Arial"/>
          <w:sz w:val="20"/>
        </w:rPr>
        <w:t>al</w:t>
      </w:r>
      <w:r w:rsidRPr="006F295E">
        <w:rPr>
          <w:rFonts w:ascii="Arial" w:hAnsi="Arial" w:cs="Arial"/>
          <w:spacing w:val="-3"/>
          <w:sz w:val="20"/>
        </w:rPr>
        <w:t xml:space="preserve"> </w:t>
      </w:r>
      <w:r w:rsidRPr="006F295E">
        <w:rPr>
          <w:rFonts w:ascii="Arial" w:hAnsi="Arial" w:cs="Arial"/>
          <w:sz w:val="20"/>
        </w:rPr>
        <w:t>presente</w:t>
      </w:r>
      <w:r w:rsidRPr="006F295E">
        <w:rPr>
          <w:rFonts w:ascii="Arial" w:hAnsi="Arial" w:cs="Arial"/>
          <w:spacing w:val="-3"/>
          <w:sz w:val="20"/>
        </w:rPr>
        <w:t xml:space="preserve"> </w:t>
      </w:r>
      <w:r w:rsidRPr="006F295E">
        <w:rPr>
          <w:rFonts w:ascii="Arial" w:hAnsi="Arial" w:cs="Arial"/>
          <w:sz w:val="20"/>
        </w:rPr>
        <w:t>manuale) ai</w:t>
      </w:r>
      <w:r w:rsidRPr="006F295E">
        <w:rPr>
          <w:rFonts w:ascii="Arial" w:hAnsi="Arial" w:cs="Arial"/>
          <w:spacing w:val="2"/>
          <w:sz w:val="20"/>
        </w:rPr>
        <w:t xml:space="preserve"> </w:t>
      </w:r>
      <w:r w:rsidRPr="006F295E">
        <w:rPr>
          <w:rFonts w:ascii="Arial" w:hAnsi="Arial" w:cs="Arial"/>
          <w:sz w:val="20"/>
        </w:rPr>
        <w:t>soggetti</w:t>
      </w:r>
      <w:r w:rsidRPr="006F295E">
        <w:rPr>
          <w:rFonts w:ascii="Arial" w:hAnsi="Arial" w:cs="Arial"/>
          <w:spacing w:val="-1"/>
          <w:sz w:val="20"/>
        </w:rPr>
        <w:t xml:space="preserve"> </w:t>
      </w:r>
      <w:r w:rsidRPr="006F295E">
        <w:rPr>
          <w:rFonts w:ascii="Arial" w:hAnsi="Arial" w:cs="Arial"/>
          <w:sz w:val="20"/>
        </w:rPr>
        <w:t>estratti</w:t>
      </w:r>
      <w:r w:rsidRPr="006F295E">
        <w:rPr>
          <w:rFonts w:ascii="Arial" w:hAnsi="Arial" w:cs="Arial"/>
          <w:spacing w:val="-1"/>
          <w:sz w:val="20"/>
        </w:rPr>
        <w:t xml:space="preserve"> </w:t>
      </w:r>
      <w:r w:rsidRPr="006F295E">
        <w:rPr>
          <w:rFonts w:ascii="Arial" w:hAnsi="Arial" w:cs="Arial"/>
          <w:sz w:val="20"/>
        </w:rPr>
        <w:t>a campione, con</w:t>
      </w:r>
      <w:r w:rsidRPr="006F295E">
        <w:rPr>
          <w:rFonts w:ascii="Arial" w:hAnsi="Arial" w:cs="Arial"/>
          <w:spacing w:val="-1"/>
          <w:sz w:val="20"/>
        </w:rPr>
        <w:t xml:space="preserve"> </w:t>
      </w:r>
      <w:r w:rsidRPr="006F295E">
        <w:rPr>
          <w:rFonts w:ascii="Arial" w:hAnsi="Arial" w:cs="Arial"/>
          <w:sz w:val="20"/>
        </w:rPr>
        <w:t>le</w:t>
      </w:r>
      <w:r w:rsidRPr="006F295E">
        <w:rPr>
          <w:rFonts w:ascii="Arial" w:hAnsi="Arial" w:cs="Arial"/>
          <w:spacing w:val="-1"/>
          <w:sz w:val="20"/>
        </w:rPr>
        <w:t xml:space="preserve"> </w:t>
      </w:r>
      <w:r w:rsidRPr="006F295E">
        <w:rPr>
          <w:rFonts w:ascii="Arial" w:hAnsi="Arial" w:cs="Arial"/>
          <w:sz w:val="20"/>
        </w:rPr>
        <w:t>seguenti</w:t>
      </w:r>
      <w:r w:rsidRPr="006F295E">
        <w:rPr>
          <w:rFonts w:ascii="Arial" w:hAnsi="Arial" w:cs="Arial"/>
          <w:spacing w:val="-1"/>
          <w:sz w:val="20"/>
        </w:rPr>
        <w:t xml:space="preserve"> </w:t>
      </w:r>
      <w:r w:rsidRPr="006F295E">
        <w:rPr>
          <w:rFonts w:ascii="Arial" w:hAnsi="Arial" w:cs="Arial"/>
          <w:sz w:val="20"/>
        </w:rPr>
        <w:t>modalità:</w:t>
      </w:r>
    </w:p>
    <w:p w14:paraId="03BC98FD" w14:textId="77777777" w:rsidR="00B22360" w:rsidRPr="006F295E" w:rsidRDefault="00036F92" w:rsidP="00664884">
      <w:pPr>
        <w:pStyle w:val="Paragrafoelenco"/>
        <w:numPr>
          <w:ilvl w:val="0"/>
          <w:numId w:val="2"/>
        </w:numPr>
        <w:tabs>
          <w:tab w:val="left" w:pos="680"/>
        </w:tabs>
        <w:spacing w:before="60" w:line="276" w:lineRule="auto"/>
        <w:ind w:right="117" w:hanging="253"/>
        <w:rPr>
          <w:rFonts w:ascii="Arial" w:hAnsi="Arial" w:cs="Arial"/>
          <w:sz w:val="20"/>
        </w:rPr>
      </w:pPr>
      <w:r w:rsidRPr="006F295E">
        <w:rPr>
          <w:rFonts w:ascii="Arial" w:hAnsi="Arial" w:cs="Arial"/>
          <w:sz w:val="20"/>
        </w:rPr>
        <w:lastRenderedPageBreak/>
        <w:t xml:space="preserve">effettuazione di una </w:t>
      </w:r>
      <w:r w:rsidRPr="001875D7">
        <w:rPr>
          <w:rFonts w:ascii="Arial" w:hAnsi="Arial" w:cs="Arial"/>
          <w:i/>
          <w:iCs/>
          <w:sz w:val="20"/>
        </w:rPr>
        <w:t>telefonata</w:t>
      </w:r>
      <w:r w:rsidRPr="006F295E">
        <w:rPr>
          <w:rFonts w:ascii="Arial" w:hAnsi="Arial" w:cs="Arial"/>
          <w:sz w:val="20"/>
        </w:rPr>
        <w:t xml:space="preserve"> per comunicare informalmente al Beneficiario che è stato</w:t>
      </w:r>
      <w:r w:rsidRPr="006F295E">
        <w:rPr>
          <w:rFonts w:ascii="Arial" w:hAnsi="Arial" w:cs="Arial"/>
          <w:spacing w:val="1"/>
          <w:sz w:val="20"/>
        </w:rPr>
        <w:t xml:space="preserve"> </w:t>
      </w:r>
      <w:r w:rsidRPr="006F295E">
        <w:rPr>
          <w:rFonts w:ascii="Arial" w:hAnsi="Arial" w:cs="Arial"/>
          <w:sz w:val="20"/>
        </w:rPr>
        <w:t>selezionato</w:t>
      </w:r>
      <w:r w:rsidRPr="006F295E">
        <w:rPr>
          <w:rFonts w:ascii="Arial" w:hAnsi="Arial" w:cs="Arial"/>
          <w:spacing w:val="-4"/>
          <w:sz w:val="20"/>
        </w:rPr>
        <w:t xml:space="preserve"> </w:t>
      </w:r>
      <w:r w:rsidRPr="006F295E">
        <w:rPr>
          <w:rFonts w:ascii="Arial" w:hAnsi="Arial" w:cs="Arial"/>
          <w:sz w:val="20"/>
        </w:rPr>
        <w:t>per</w:t>
      </w:r>
      <w:r w:rsidRPr="006F295E">
        <w:rPr>
          <w:rFonts w:ascii="Arial" w:hAnsi="Arial" w:cs="Arial"/>
          <w:spacing w:val="-1"/>
          <w:sz w:val="20"/>
        </w:rPr>
        <w:t xml:space="preserve"> </w:t>
      </w:r>
      <w:r w:rsidRPr="006F295E">
        <w:rPr>
          <w:rFonts w:ascii="Arial" w:hAnsi="Arial" w:cs="Arial"/>
          <w:sz w:val="20"/>
        </w:rPr>
        <w:t>il</w:t>
      </w:r>
      <w:r w:rsidRPr="006F295E">
        <w:rPr>
          <w:rFonts w:ascii="Arial" w:hAnsi="Arial" w:cs="Arial"/>
          <w:spacing w:val="-2"/>
          <w:sz w:val="20"/>
        </w:rPr>
        <w:t xml:space="preserve"> </w:t>
      </w:r>
      <w:r w:rsidRPr="006F295E">
        <w:rPr>
          <w:rFonts w:ascii="Arial" w:hAnsi="Arial" w:cs="Arial"/>
          <w:sz w:val="20"/>
        </w:rPr>
        <w:t>controllo</w:t>
      </w:r>
      <w:r w:rsidRPr="006F295E">
        <w:rPr>
          <w:rFonts w:ascii="Arial" w:hAnsi="Arial" w:cs="Arial"/>
          <w:spacing w:val="-4"/>
          <w:sz w:val="20"/>
        </w:rPr>
        <w:t xml:space="preserve"> </w:t>
      </w:r>
      <w:r w:rsidRPr="006F295E">
        <w:rPr>
          <w:rFonts w:ascii="Arial" w:hAnsi="Arial" w:cs="Arial"/>
          <w:sz w:val="20"/>
        </w:rPr>
        <w:t>a</w:t>
      </w:r>
      <w:r w:rsidRPr="006F295E">
        <w:rPr>
          <w:rFonts w:ascii="Arial" w:hAnsi="Arial" w:cs="Arial"/>
          <w:spacing w:val="-2"/>
          <w:sz w:val="20"/>
        </w:rPr>
        <w:t xml:space="preserve"> </w:t>
      </w:r>
      <w:r w:rsidRPr="006F295E">
        <w:rPr>
          <w:rFonts w:ascii="Arial" w:hAnsi="Arial" w:cs="Arial"/>
          <w:sz w:val="20"/>
        </w:rPr>
        <w:t>campione</w:t>
      </w:r>
      <w:r w:rsidRPr="006F295E">
        <w:rPr>
          <w:rFonts w:ascii="Arial" w:hAnsi="Arial" w:cs="Arial"/>
          <w:spacing w:val="-2"/>
          <w:sz w:val="20"/>
        </w:rPr>
        <w:t xml:space="preserve"> </w:t>
      </w:r>
      <w:r w:rsidRPr="006F295E">
        <w:rPr>
          <w:rFonts w:ascii="Arial" w:hAnsi="Arial" w:cs="Arial"/>
          <w:sz w:val="20"/>
        </w:rPr>
        <w:t>e</w:t>
      </w:r>
      <w:r w:rsidRPr="006F295E">
        <w:rPr>
          <w:rFonts w:ascii="Arial" w:hAnsi="Arial" w:cs="Arial"/>
          <w:spacing w:val="-2"/>
          <w:sz w:val="20"/>
        </w:rPr>
        <w:t xml:space="preserve"> </w:t>
      </w:r>
      <w:r w:rsidRPr="006F295E">
        <w:rPr>
          <w:rFonts w:ascii="Arial" w:hAnsi="Arial" w:cs="Arial"/>
          <w:sz w:val="20"/>
        </w:rPr>
        <w:t>per</w:t>
      </w:r>
      <w:r w:rsidRPr="006F295E">
        <w:rPr>
          <w:rFonts w:ascii="Arial" w:hAnsi="Arial" w:cs="Arial"/>
          <w:spacing w:val="-4"/>
          <w:sz w:val="20"/>
        </w:rPr>
        <w:t xml:space="preserve"> </w:t>
      </w:r>
      <w:r w:rsidRPr="006F295E">
        <w:rPr>
          <w:rFonts w:ascii="Arial" w:hAnsi="Arial" w:cs="Arial"/>
          <w:sz w:val="20"/>
        </w:rPr>
        <w:t>fissare</w:t>
      </w:r>
      <w:r w:rsidRPr="006F295E">
        <w:rPr>
          <w:rFonts w:ascii="Arial" w:hAnsi="Arial" w:cs="Arial"/>
          <w:spacing w:val="-1"/>
          <w:sz w:val="20"/>
        </w:rPr>
        <w:t xml:space="preserve"> </w:t>
      </w:r>
      <w:r w:rsidRPr="006F295E">
        <w:rPr>
          <w:rFonts w:ascii="Arial" w:hAnsi="Arial" w:cs="Arial"/>
          <w:sz w:val="20"/>
        </w:rPr>
        <w:t>la</w:t>
      </w:r>
      <w:r w:rsidRPr="006F295E">
        <w:rPr>
          <w:rFonts w:ascii="Arial" w:hAnsi="Arial" w:cs="Arial"/>
          <w:spacing w:val="-3"/>
          <w:sz w:val="20"/>
        </w:rPr>
        <w:t xml:space="preserve"> </w:t>
      </w:r>
      <w:r w:rsidRPr="006F295E">
        <w:rPr>
          <w:rFonts w:ascii="Arial" w:hAnsi="Arial" w:cs="Arial"/>
          <w:sz w:val="20"/>
        </w:rPr>
        <w:t>data</w:t>
      </w:r>
      <w:r w:rsidRPr="006F295E">
        <w:rPr>
          <w:rFonts w:ascii="Arial" w:hAnsi="Arial" w:cs="Arial"/>
          <w:spacing w:val="-3"/>
          <w:sz w:val="20"/>
        </w:rPr>
        <w:t xml:space="preserve"> </w:t>
      </w:r>
      <w:r w:rsidRPr="006F295E">
        <w:rPr>
          <w:rFonts w:ascii="Arial" w:hAnsi="Arial" w:cs="Arial"/>
          <w:sz w:val="20"/>
        </w:rPr>
        <w:t>di</w:t>
      </w:r>
      <w:r w:rsidRPr="006F295E">
        <w:rPr>
          <w:rFonts w:ascii="Arial" w:hAnsi="Arial" w:cs="Arial"/>
          <w:spacing w:val="-1"/>
          <w:sz w:val="20"/>
        </w:rPr>
        <w:t xml:space="preserve"> </w:t>
      </w:r>
      <w:r w:rsidRPr="006F295E">
        <w:rPr>
          <w:rFonts w:ascii="Arial" w:hAnsi="Arial" w:cs="Arial"/>
          <w:sz w:val="20"/>
        </w:rPr>
        <w:t>svolgimento</w:t>
      </w:r>
      <w:r w:rsidRPr="006F295E">
        <w:rPr>
          <w:rFonts w:ascii="Arial" w:hAnsi="Arial" w:cs="Arial"/>
          <w:spacing w:val="-3"/>
          <w:sz w:val="20"/>
        </w:rPr>
        <w:t xml:space="preserve"> </w:t>
      </w:r>
      <w:r w:rsidRPr="006F295E">
        <w:rPr>
          <w:rFonts w:ascii="Arial" w:hAnsi="Arial" w:cs="Arial"/>
          <w:sz w:val="20"/>
        </w:rPr>
        <w:t>della</w:t>
      </w:r>
      <w:r w:rsidRPr="006F295E">
        <w:rPr>
          <w:rFonts w:ascii="Arial" w:hAnsi="Arial" w:cs="Arial"/>
          <w:spacing w:val="-1"/>
          <w:sz w:val="20"/>
        </w:rPr>
        <w:t xml:space="preserve"> </w:t>
      </w:r>
      <w:r w:rsidRPr="006F295E">
        <w:rPr>
          <w:rFonts w:ascii="Arial" w:hAnsi="Arial" w:cs="Arial"/>
          <w:sz w:val="20"/>
        </w:rPr>
        <w:t>verifica;</w:t>
      </w:r>
    </w:p>
    <w:p w14:paraId="58E7BE0F" w14:textId="4248D002" w:rsidR="00E91E4D" w:rsidRPr="006F295E" w:rsidRDefault="00036F92" w:rsidP="005C56A8">
      <w:pPr>
        <w:pStyle w:val="Paragrafoelenco"/>
        <w:numPr>
          <w:ilvl w:val="0"/>
          <w:numId w:val="2"/>
        </w:numPr>
        <w:tabs>
          <w:tab w:val="left" w:pos="680"/>
        </w:tabs>
        <w:spacing w:before="120" w:after="120" w:line="276" w:lineRule="auto"/>
        <w:ind w:right="113"/>
        <w:rPr>
          <w:rFonts w:ascii="Arial" w:hAnsi="Arial" w:cs="Arial"/>
          <w:sz w:val="20"/>
        </w:rPr>
      </w:pPr>
      <w:r w:rsidRPr="006F295E">
        <w:rPr>
          <w:rFonts w:ascii="Arial" w:hAnsi="Arial" w:cs="Arial"/>
          <w:sz w:val="20"/>
        </w:rPr>
        <w:t xml:space="preserve">invio di una e-mail </w:t>
      </w:r>
      <w:r w:rsidRPr="001875D7">
        <w:rPr>
          <w:rFonts w:ascii="Arial" w:hAnsi="Arial" w:cs="Arial"/>
          <w:i/>
          <w:iCs/>
          <w:sz w:val="20"/>
        </w:rPr>
        <w:t>di avviso/conferma della visita di controllo</w:t>
      </w:r>
      <w:r w:rsidRPr="006F295E">
        <w:rPr>
          <w:rFonts w:ascii="Arial" w:hAnsi="Arial" w:cs="Arial"/>
          <w:sz w:val="20"/>
        </w:rPr>
        <w:t>, in cui viene comunicato in</w:t>
      </w:r>
      <w:r w:rsidRPr="006F295E">
        <w:rPr>
          <w:rFonts w:ascii="Arial" w:hAnsi="Arial" w:cs="Arial"/>
          <w:spacing w:val="1"/>
          <w:sz w:val="20"/>
        </w:rPr>
        <w:t xml:space="preserve"> </w:t>
      </w:r>
      <w:r w:rsidRPr="006F295E">
        <w:rPr>
          <w:rFonts w:ascii="Arial" w:hAnsi="Arial" w:cs="Arial"/>
          <w:sz w:val="20"/>
        </w:rPr>
        <w:t>modo</w:t>
      </w:r>
      <w:r w:rsidRPr="006F295E">
        <w:rPr>
          <w:rFonts w:ascii="Arial" w:hAnsi="Arial" w:cs="Arial"/>
          <w:spacing w:val="-11"/>
          <w:sz w:val="20"/>
        </w:rPr>
        <w:t xml:space="preserve"> </w:t>
      </w:r>
      <w:r w:rsidRPr="006F295E">
        <w:rPr>
          <w:rFonts w:ascii="Arial" w:hAnsi="Arial" w:cs="Arial"/>
          <w:sz w:val="20"/>
        </w:rPr>
        <w:t>formale</w:t>
      </w:r>
      <w:r w:rsidRPr="006F295E">
        <w:rPr>
          <w:rFonts w:ascii="Arial" w:hAnsi="Arial" w:cs="Arial"/>
          <w:spacing w:val="-12"/>
          <w:sz w:val="20"/>
        </w:rPr>
        <w:t xml:space="preserve"> </w:t>
      </w:r>
      <w:r w:rsidRPr="006F295E">
        <w:rPr>
          <w:rFonts w:ascii="Arial" w:hAnsi="Arial" w:cs="Arial"/>
          <w:sz w:val="20"/>
        </w:rPr>
        <w:t>al</w:t>
      </w:r>
      <w:r w:rsidRPr="006F295E">
        <w:rPr>
          <w:rFonts w:ascii="Arial" w:hAnsi="Arial" w:cs="Arial"/>
          <w:spacing w:val="-8"/>
          <w:sz w:val="20"/>
        </w:rPr>
        <w:t xml:space="preserve"> </w:t>
      </w:r>
      <w:r w:rsidRPr="006F295E">
        <w:rPr>
          <w:rFonts w:ascii="Arial" w:hAnsi="Arial" w:cs="Arial"/>
          <w:sz w:val="20"/>
        </w:rPr>
        <w:t>Beneficiario</w:t>
      </w:r>
      <w:r w:rsidRPr="006F295E">
        <w:rPr>
          <w:rFonts w:ascii="Arial" w:hAnsi="Arial" w:cs="Arial"/>
          <w:spacing w:val="-11"/>
          <w:sz w:val="20"/>
        </w:rPr>
        <w:t xml:space="preserve"> </w:t>
      </w:r>
      <w:r w:rsidRPr="006F295E">
        <w:rPr>
          <w:rFonts w:ascii="Arial" w:hAnsi="Arial" w:cs="Arial"/>
          <w:sz w:val="20"/>
        </w:rPr>
        <w:t>che</w:t>
      </w:r>
      <w:r w:rsidRPr="006F295E">
        <w:rPr>
          <w:rFonts w:ascii="Arial" w:hAnsi="Arial" w:cs="Arial"/>
          <w:spacing w:val="-8"/>
          <w:sz w:val="20"/>
        </w:rPr>
        <w:t xml:space="preserve"> </w:t>
      </w:r>
      <w:r w:rsidRPr="006F295E">
        <w:rPr>
          <w:rFonts w:ascii="Arial" w:hAnsi="Arial" w:cs="Arial"/>
          <w:sz w:val="20"/>
        </w:rPr>
        <w:t>è</w:t>
      </w:r>
      <w:r w:rsidRPr="006F295E">
        <w:rPr>
          <w:rFonts w:ascii="Arial" w:hAnsi="Arial" w:cs="Arial"/>
          <w:spacing w:val="-12"/>
          <w:sz w:val="20"/>
        </w:rPr>
        <w:t xml:space="preserve"> </w:t>
      </w:r>
      <w:r w:rsidRPr="006F295E">
        <w:rPr>
          <w:rFonts w:ascii="Arial" w:hAnsi="Arial" w:cs="Arial"/>
          <w:sz w:val="20"/>
        </w:rPr>
        <w:t>stato</w:t>
      </w:r>
      <w:r w:rsidRPr="006F295E">
        <w:rPr>
          <w:rFonts w:ascii="Arial" w:hAnsi="Arial" w:cs="Arial"/>
          <w:spacing w:val="-10"/>
          <w:sz w:val="20"/>
        </w:rPr>
        <w:t xml:space="preserve"> </w:t>
      </w:r>
      <w:r w:rsidRPr="006F295E">
        <w:rPr>
          <w:rFonts w:ascii="Arial" w:hAnsi="Arial" w:cs="Arial"/>
          <w:sz w:val="20"/>
        </w:rPr>
        <w:t>selezionato</w:t>
      </w:r>
      <w:r w:rsidRPr="006F295E">
        <w:rPr>
          <w:rFonts w:ascii="Arial" w:hAnsi="Arial" w:cs="Arial"/>
          <w:spacing w:val="-13"/>
          <w:sz w:val="20"/>
        </w:rPr>
        <w:t xml:space="preserve"> </w:t>
      </w:r>
      <w:r w:rsidRPr="006F295E">
        <w:rPr>
          <w:rFonts w:ascii="Arial" w:hAnsi="Arial" w:cs="Arial"/>
          <w:sz w:val="20"/>
        </w:rPr>
        <w:t>per</w:t>
      </w:r>
      <w:r w:rsidRPr="006F295E">
        <w:rPr>
          <w:rFonts w:ascii="Arial" w:hAnsi="Arial" w:cs="Arial"/>
          <w:spacing w:val="-11"/>
          <w:sz w:val="20"/>
        </w:rPr>
        <w:t xml:space="preserve"> </w:t>
      </w:r>
      <w:r w:rsidRPr="006F295E">
        <w:rPr>
          <w:rFonts w:ascii="Arial" w:hAnsi="Arial" w:cs="Arial"/>
          <w:sz w:val="20"/>
        </w:rPr>
        <w:t>il</w:t>
      </w:r>
      <w:r w:rsidRPr="006F295E">
        <w:rPr>
          <w:rFonts w:ascii="Arial" w:hAnsi="Arial" w:cs="Arial"/>
          <w:spacing w:val="-12"/>
          <w:sz w:val="20"/>
        </w:rPr>
        <w:t xml:space="preserve"> </w:t>
      </w:r>
      <w:r w:rsidRPr="006F295E">
        <w:rPr>
          <w:rFonts w:ascii="Arial" w:hAnsi="Arial" w:cs="Arial"/>
          <w:sz w:val="20"/>
        </w:rPr>
        <w:t>controllo</w:t>
      </w:r>
      <w:r w:rsidRPr="006F295E">
        <w:rPr>
          <w:rFonts w:ascii="Arial" w:hAnsi="Arial" w:cs="Arial"/>
          <w:spacing w:val="-13"/>
          <w:sz w:val="20"/>
        </w:rPr>
        <w:t xml:space="preserve"> </w:t>
      </w:r>
      <w:r w:rsidRPr="006F295E">
        <w:rPr>
          <w:rFonts w:ascii="Arial" w:hAnsi="Arial" w:cs="Arial"/>
          <w:sz w:val="20"/>
        </w:rPr>
        <w:t>a</w:t>
      </w:r>
      <w:r w:rsidRPr="006F295E">
        <w:rPr>
          <w:rFonts w:ascii="Arial" w:hAnsi="Arial" w:cs="Arial"/>
          <w:spacing w:val="-9"/>
          <w:sz w:val="20"/>
        </w:rPr>
        <w:t xml:space="preserve"> </w:t>
      </w:r>
      <w:r w:rsidRPr="006F295E">
        <w:rPr>
          <w:rFonts w:ascii="Arial" w:hAnsi="Arial" w:cs="Arial"/>
          <w:sz w:val="20"/>
        </w:rPr>
        <w:t>campione,</w:t>
      </w:r>
      <w:r w:rsidRPr="006F295E">
        <w:rPr>
          <w:rFonts w:ascii="Arial" w:hAnsi="Arial" w:cs="Arial"/>
          <w:spacing w:val="-11"/>
          <w:sz w:val="20"/>
        </w:rPr>
        <w:t xml:space="preserve"> </w:t>
      </w:r>
      <w:r w:rsidRPr="006F295E">
        <w:rPr>
          <w:rFonts w:ascii="Arial" w:hAnsi="Arial" w:cs="Arial"/>
          <w:sz w:val="20"/>
        </w:rPr>
        <w:t>e</w:t>
      </w:r>
      <w:r w:rsidRPr="006F295E">
        <w:rPr>
          <w:rFonts w:ascii="Arial" w:hAnsi="Arial" w:cs="Arial"/>
          <w:spacing w:val="-10"/>
          <w:sz w:val="20"/>
        </w:rPr>
        <w:t xml:space="preserve"> </w:t>
      </w:r>
      <w:r w:rsidRPr="006F295E">
        <w:rPr>
          <w:rFonts w:ascii="Arial" w:hAnsi="Arial" w:cs="Arial"/>
          <w:sz w:val="20"/>
        </w:rPr>
        <w:t>vengono</w:t>
      </w:r>
      <w:r w:rsidRPr="006F295E">
        <w:rPr>
          <w:rFonts w:ascii="Arial" w:hAnsi="Arial" w:cs="Arial"/>
          <w:spacing w:val="-68"/>
          <w:sz w:val="20"/>
        </w:rPr>
        <w:t xml:space="preserve"> </w:t>
      </w:r>
      <w:r w:rsidRPr="006F295E">
        <w:rPr>
          <w:rFonts w:ascii="Arial" w:hAnsi="Arial" w:cs="Arial"/>
          <w:sz w:val="20"/>
        </w:rPr>
        <w:t>confermati la data, l’ora e il luogo della visita di controllo. La e-mail conterrà l’indicazione</w:t>
      </w:r>
      <w:r w:rsidRPr="006F295E">
        <w:rPr>
          <w:rFonts w:ascii="Arial" w:hAnsi="Arial" w:cs="Arial"/>
          <w:spacing w:val="-68"/>
          <w:sz w:val="20"/>
        </w:rPr>
        <w:t xml:space="preserve"> </w:t>
      </w:r>
      <w:r w:rsidRPr="006F295E">
        <w:rPr>
          <w:rFonts w:ascii="Arial" w:hAnsi="Arial" w:cs="Arial"/>
          <w:sz w:val="20"/>
        </w:rPr>
        <w:t>del/dei nome/i dei soggetti incaricati della verifica e la lista dei documenti oggetto del</w:t>
      </w:r>
      <w:r w:rsidRPr="006F295E">
        <w:rPr>
          <w:rFonts w:ascii="Arial" w:hAnsi="Arial" w:cs="Arial"/>
          <w:spacing w:val="1"/>
          <w:sz w:val="20"/>
        </w:rPr>
        <w:t xml:space="preserve"> </w:t>
      </w:r>
      <w:r w:rsidRPr="006F295E">
        <w:rPr>
          <w:rFonts w:ascii="Arial" w:hAnsi="Arial" w:cs="Arial"/>
          <w:sz w:val="20"/>
        </w:rPr>
        <w:t>controllo, che, pertanto, dovranno essere messi a disposizione nel corso della verifica. In</w:t>
      </w:r>
      <w:r w:rsidRPr="006F295E">
        <w:rPr>
          <w:rFonts w:ascii="Arial" w:hAnsi="Arial" w:cs="Arial"/>
          <w:spacing w:val="1"/>
          <w:sz w:val="20"/>
        </w:rPr>
        <w:t xml:space="preserve"> </w:t>
      </w:r>
      <w:r w:rsidRPr="006F295E">
        <w:rPr>
          <w:rFonts w:ascii="Arial" w:hAnsi="Arial" w:cs="Arial"/>
          <w:sz w:val="20"/>
        </w:rPr>
        <w:t>caso di gravi motivi in capo al Beneficiario che precludono l’esecuzione del controllo nel</w:t>
      </w:r>
      <w:r w:rsidRPr="006F295E">
        <w:rPr>
          <w:rFonts w:ascii="Arial" w:hAnsi="Arial" w:cs="Arial"/>
          <w:spacing w:val="1"/>
          <w:sz w:val="20"/>
        </w:rPr>
        <w:t xml:space="preserve"> </w:t>
      </w:r>
      <w:r w:rsidRPr="006F295E">
        <w:rPr>
          <w:rFonts w:ascii="Arial" w:hAnsi="Arial" w:cs="Arial"/>
          <w:sz w:val="20"/>
        </w:rPr>
        <w:t>giorno</w:t>
      </w:r>
      <w:r w:rsidRPr="006F295E">
        <w:rPr>
          <w:rFonts w:ascii="Arial" w:hAnsi="Arial" w:cs="Arial"/>
          <w:spacing w:val="1"/>
          <w:sz w:val="20"/>
        </w:rPr>
        <w:t xml:space="preserve"> </w:t>
      </w:r>
      <w:r w:rsidRPr="006F295E">
        <w:rPr>
          <w:rFonts w:ascii="Arial" w:hAnsi="Arial" w:cs="Arial"/>
          <w:sz w:val="20"/>
        </w:rPr>
        <w:t>fissato,</w:t>
      </w:r>
      <w:r w:rsidRPr="006F295E">
        <w:rPr>
          <w:rFonts w:ascii="Arial" w:hAnsi="Arial" w:cs="Arial"/>
          <w:spacing w:val="1"/>
          <w:sz w:val="20"/>
        </w:rPr>
        <w:t xml:space="preserve"> </w:t>
      </w:r>
      <w:r w:rsidRPr="006F295E">
        <w:rPr>
          <w:rFonts w:ascii="Arial" w:hAnsi="Arial" w:cs="Arial"/>
          <w:sz w:val="20"/>
        </w:rPr>
        <w:t>il</w:t>
      </w:r>
      <w:r w:rsidRPr="006F295E">
        <w:rPr>
          <w:rFonts w:ascii="Arial" w:hAnsi="Arial" w:cs="Arial"/>
          <w:spacing w:val="1"/>
          <w:sz w:val="20"/>
        </w:rPr>
        <w:t xml:space="preserve"> </w:t>
      </w:r>
      <w:r w:rsidRPr="006F295E">
        <w:rPr>
          <w:rFonts w:ascii="Arial" w:hAnsi="Arial" w:cs="Arial"/>
          <w:sz w:val="20"/>
        </w:rPr>
        <w:t>Beneficiario</w:t>
      </w:r>
      <w:r w:rsidRPr="006F295E">
        <w:rPr>
          <w:rFonts w:ascii="Arial" w:hAnsi="Arial" w:cs="Arial"/>
          <w:spacing w:val="1"/>
          <w:sz w:val="20"/>
        </w:rPr>
        <w:t xml:space="preserve"> </w:t>
      </w:r>
      <w:r w:rsidRPr="006F295E">
        <w:rPr>
          <w:rFonts w:ascii="Arial" w:hAnsi="Arial" w:cs="Arial"/>
          <w:sz w:val="20"/>
        </w:rPr>
        <w:t>dovrà</w:t>
      </w:r>
      <w:r w:rsidRPr="006F295E">
        <w:rPr>
          <w:rFonts w:ascii="Arial" w:hAnsi="Arial" w:cs="Arial"/>
          <w:spacing w:val="1"/>
          <w:sz w:val="20"/>
        </w:rPr>
        <w:t xml:space="preserve"> </w:t>
      </w:r>
      <w:r w:rsidRPr="006F295E">
        <w:rPr>
          <w:rFonts w:ascii="Arial" w:hAnsi="Arial" w:cs="Arial"/>
          <w:sz w:val="20"/>
        </w:rPr>
        <w:t>comunicarne</w:t>
      </w:r>
      <w:r w:rsidRPr="006F295E">
        <w:rPr>
          <w:rFonts w:ascii="Arial" w:hAnsi="Arial" w:cs="Arial"/>
          <w:spacing w:val="1"/>
          <w:sz w:val="20"/>
        </w:rPr>
        <w:t xml:space="preserve"> </w:t>
      </w:r>
      <w:r w:rsidRPr="006F295E">
        <w:rPr>
          <w:rFonts w:ascii="Arial" w:hAnsi="Arial" w:cs="Arial"/>
          <w:sz w:val="20"/>
        </w:rPr>
        <w:t>l’impossibilità,</w:t>
      </w:r>
      <w:r w:rsidRPr="006F295E">
        <w:rPr>
          <w:rFonts w:ascii="Arial" w:hAnsi="Arial" w:cs="Arial"/>
          <w:spacing w:val="1"/>
          <w:sz w:val="20"/>
        </w:rPr>
        <w:t xml:space="preserve"> </w:t>
      </w:r>
      <w:r w:rsidRPr="006F295E">
        <w:rPr>
          <w:rFonts w:ascii="Arial" w:hAnsi="Arial" w:cs="Arial"/>
          <w:sz w:val="20"/>
        </w:rPr>
        <w:t>a</w:t>
      </w:r>
      <w:r w:rsidRPr="006F295E">
        <w:rPr>
          <w:rFonts w:ascii="Arial" w:hAnsi="Arial" w:cs="Arial"/>
          <w:spacing w:val="1"/>
          <w:sz w:val="20"/>
        </w:rPr>
        <w:t xml:space="preserve"> </w:t>
      </w:r>
      <w:r w:rsidRPr="006F295E">
        <w:rPr>
          <w:rFonts w:ascii="Arial" w:hAnsi="Arial" w:cs="Arial"/>
          <w:sz w:val="20"/>
        </w:rPr>
        <w:t>mezzo</w:t>
      </w:r>
      <w:r w:rsidRPr="006F295E">
        <w:rPr>
          <w:rFonts w:ascii="Arial" w:hAnsi="Arial" w:cs="Arial"/>
          <w:spacing w:val="1"/>
          <w:sz w:val="20"/>
        </w:rPr>
        <w:t xml:space="preserve"> </w:t>
      </w:r>
      <w:r w:rsidRPr="006F295E">
        <w:rPr>
          <w:rFonts w:ascii="Arial" w:hAnsi="Arial" w:cs="Arial"/>
          <w:sz w:val="20"/>
        </w:rPr>
        <w:t>email,</w:t>
      </w:r>
      <w:r w:rsidRPr="006F295E">
        <w:rPr>
          <w:rFonts w:ascii="Arial" w:hAnsi="Arial" w:cs="Arial"/>
          <w:spacing w:val="1"/>
          <w:sz w:val="20"/>
        </w:rPr>
        <w:t xml:space="preserve"> </w:t>
      </w:r>
      <w:r w:rsidRPr="006F295E">
        <w:rPr>
          <w:rFonts w:ascii="Arial" w:hAnsi="Arial" w:cs="Arial"/>
          <w:sz w:val="20"/>
        </w:rPr>
        <w:t>ai</w:t>
      </w:r>
      <w:r w:rsidRPr="006F295E">
        <w:rPr>
          <w:rFonts w:ascii="Arial" w:hAnsi="Arial" w:cs="Arial"/>
          <w:spacing w:val="1"/>
          <w:sz w:val="20"/>
        </w:rPr>
        <w:t xml:space="preserve"> </w:t>
      </w:r>
      <w:r w:rsidRPr="006F295E">
        <w:rPr>
          <w:rFonts w:ascii="Arial" w:hAnsi="Arial" w:cs="Arial"/>
          <w:sz w:val="20"/>
        </w:rPr>
        <w:t xml:space="preserve">riferimenti riportati nella e-mail di avviso/conferma. </w:t>
      </w:r>
      <w:r w:rsidR="00291666" w:rsidRPr="006F295E">
        <w:rPr>
          <w:rFonts w:ascii="Arial" w:hAnsi="Arial" w:cs="Arial"/>
          <w:sz w:val="20"/>
        </w:rPr>
        <w:t>È</w:t>
      </w:r>
      <w:r w:rsidRPr="006F295E">
        <w:rPr>
          <w:rFonts w:ascii="Arial" w:hAnsi="Arial" w:cs="Arial"/>
          <w:sz w:val="20"/>
        </w:rPr>
        <w:t xml:space="preserve"> opportuno che al sopralluogo sia</w:t>
      </w:r>
      <w:r w:rsidRPr="006F295E">
        <w:rPr>
          <w:rFonts w:ascii="Arial" w:hAnsi="Arial" w:cs="Arial"/>
          <w:spacing w:val="1"/>
          <w:sz w:val="20"/>
        </w:rPr>
        <w:t xml:space="preserve"> </w:t>
      </w:r>
      <w:r w:rsidRPr="006F295E">
        <w:rPr>
          <w:rFonts w:ascii="Arial" w:hAnsi="Arial" w:cs="Arial"/>
          <w:sz w:val="20"/>
        </w:rPr>
        <w:t>presente</w:t>
      </w:r>
      <w:r w:rsidRPr="006F295E">
        <w:rPr>
          <w:rFonts w:ascii="Arial" w:hAnsi="Arial" w:cs="Arial"/>
          <w:spacing w:val="-1"/>
          <w:sz w:val="20"/>
        </w:rPr>
        <w:t xml:space="preserve"> </w:t>
      </w:r>
      <w:r w:rsidRPr="006F295E">
        <w:rPr>
          <w:rFonts w:ascii="Arial" w:hAnsi="Arial" w:cs="Arial"/>
          <w:sz w:val="20"/>
        </w:rPr>
        <w:t>il legale</w:t>
      </w:r>
      <w:r w:rsidRPr="006F295E">
        <w:rPr>
          <w:rFonts w:ascii="Arial" w:hAnsi="Arial" w:cs="Arial"/>
          <w:spacing w:val="-1"/>
          <w:sz w:val="20"/>
        </w:rPr>
        <w:t xml:space="preserve"> </w:t>
      </w:r>
      <w:r w:rsidRPr="006F295E">
        <w:rPr>
          <w:rFonts w:ascii="Arial" w:hAnsi="Arial" w:cs="Arial"/>
          <w:sz w:val="20"/>
        </w:rPr>
        <w:t>rappresentante</w:t>
      </w:r>
      <w:r w:rsidRPr="006F295E">
        <w:rPr>
          <w:rFonts w:ascii="Arial" w:hAnsi="Arial" w:cs="Arial"/>
          <w:spacing w:val="-2"/>
          <w:sz w:val="20"/>
        </w:rPr>
        <w:t xml:space="preserve"> </w:t>
      </w:r>
      <w:r w:rsidRPr="006F295E">
        <w:rPr>
          <w:rFonts w:ascii="Arial" w:hAnsi="Arial" w:cs="Arial"/>
          <w:sz w:val="20"/>
        </w:rPr>
        <w:t>dell’azienda o un suo</w:t>
      </w:r>
      <w:r w:rsidRPr="006F295E">
        <w:rPr>
          <w:rFonts w:ascii="Arial" w:hAnsi="Arial" w:cs="Arial"/>
          <w:spacing w:val="-3"/>
          <w:sz w:val="20"/>
        </w:rPr>
        <w:t xml:space="preserve"> </w:t>
      </w:r>
      <w:r w:rsidRPr="006F295E">
        <w:rPr>
          <w:rFonts w:ascii="Arial" w:hAnsi="Arial" w:cs="Arial"/>
          <w:sz w:val="20"/>
        </w:rPr>
        <w:t>delegato.</w:t>
      </w:r>
    </w:p>
    <w:p w14:paraId="7F3B4108" w14:textId="0EADFE54" w:rsidR="00E91E4D" w:rsidRPr="005C56A8" w:rsidRDefault="006749C8" w:rsidP="00353EB5">
      <w:pPr>
        <w:pStyle w:val="Titolo2"/>
        <w:numPr>
          <w:ilvl w:val="1"/>
          <w:numId w:val="21"/>
        </w:numPr>
        <w:spacing w:before="240" w:after="120"/>
        <w:ind w:left="567" w:hanging="425"/>
      </w:pPr>
      <w:r>
        <w:t xml:space="preserve"> </w:t>
      </w:r>
      <w:bookmarkStart w:id="13" w:name="_Toc176347654"/>
      <w:r w:rsidR="00E91E4D" w:rsidRPr="005C56A8">
        <w:t>Le verifiche in loco in modalità telematica</w:t>
      </w:r>
      <w:bookmarkEnd w:id="13"/>
      <w:r w:rsidR="00E91E4D" w:rsidRPr="005C56A8">
        <w:t xml:space="preserve"> </w:t>
      </w:r>
    </w:p>
    <w:p w14:paraId="1562550A" w14:textId="701C6823" w:rsidR="009455FC" w:rsidRPr="009455FC" w:rsidRDefault="009455FC" w:rsidP="009455FC">
      <w:pPr>
        <w:pStyle w:val="Corpotesto"/>
        <w:spacing w:before="60" w:line="276" w:lineRule="auto"/>
        <w:ind w:right="108"/>
        <w:rPr>
          <w:rFonts w:ascii="Arial" w:hAnsi="Arial" w:cs="Arial"/>
        </w:rPr>
      </w:pPr>
      <w:r w:rsidRPr="009455FC">
        <w:rPr>
          <w:rFonts w:ascii="Arial" w:hAnsi="Arial" w:cs="Arial"/>
        </w:rPr>
        <w:t>A seguito dell’emergenza epidemiologica da Covid-19, per far fronte alla sopravvenuta impossibilità temporanea di svolgimento dei sopralluoghi fisici, è stata introdotta, per le verifiche di competenza dell’Autorità di Gestione, la modalità telematica a distanza.</w:t>
      </w:r>
    </w:p>
    <w:p w14:paraId="78651CDF" w14:textId="558B0C61" w:rsidR="009455FC" w:rsidRPr="009455FC" w:rsidRDefault="009455FC" w:rsidP="009455FC">
      <w:pPr>
        <w:pStyle w:val="Corpotesto"/>
        <w:spacing w:before="60" w:line="276" w:lineRule="auto"/>
        <w:ind w:right="108"/>
        <w:rPr>
          <w:rFonts w:ascii="Arial" w:hAnsi="Arial" w:cs="Arial"/>
        </w:rPr>
      </w:pPr>
      <w:r w:rsidRPr="009455FC">
        <w:rPr>
          <w:rFonts w:ascii="Arial" w:hAnsi="Arial" w:cs="Arial"/>
        </w:rPr>
        <w:t xml:space="preserve">L’AdG, </w:t>
      </w:r>
      <w:r w:rsidR="00233827">
        <w:rPr>
          <w:rFonts w:ascii="Arial" w:hAnsi="Arial" w:cs="Arial"/>
        </w:rPr>
        <w:t>al fine di</w:t>
      </w:r>
      <w:r w:rsidRPr="009455FC">
        <w:rPr>
          <w:rFonts w:ascii="Arial" w:hAnsi="Arial" w:cs="Arial"/>
        </w:rPr>
        <w:t xml:space="preserve"> capitalizzare l’esperienza maturata in termini di nuove modalità di organizzazione di lavoro della P.A e ad avviare un processo di semplificazione, snellimento e flessibilità delle procedure, anche nel periodo “post-emergenza”, ha ritenuto opportuno proseguire con la modalità di controllo in loco da remoto, laddove la documentazione fornita dal beneficiario consenta di trarre conclusioni definitive soddisfacenti sulla effettiva realizzazione dell’operazione.</w:t>
      </w:r>
    </w:p>
    <w:p w14:paraId="2D381B5E" w14:textId="5A1198B6" w:rsidR="009455FC" w:rsidRDefault="009455FC" w:rsidP="009455FC">
      <w:pPr>
        <w:pStyle w:val="Corpotesto"/>
        <w:spacing w:before="60" w:line="276" w:lineRule="auto"/>
        <w:ind w:right="108"/>
        <w:rPr>
          <w:rFonts w:ascii="Arial" w:hAnsi="Arial" w:cs="Arial"/>
        </w:rPr>
      </w:pPr>
      <w:r w:rsidRPr="009455FC">
        <w:rPr>
          <w:rFonts w:ascii="Arial" w:hAnsi="Arial" w:cs="Arial"/>
        </w:rPr>
        <w:t>Durante l’espletamento delle verifiche in modalità telematica possono essere utilizzate modalità alternative di accesso e/o recapito, coadiuvate dagli strumenti tecnologici disponibili e da documentazione probatoria già presente nel sistema informativo, e/o già nella disponibilità dei responsabili, finalizzate ad attestarne la presenza/esistenza delle operazioni.</w:t>
      </w:r>
    </w:p>
    <w:p w14:paraId="64A4F7C9" w14:textId="7DF080F1" w:rsidR="00E91E4D" w:rsidRPr="006F295E" w:rsidRDefault="00E91E4D" w:rsidP="00E91E4D">
      <w:pPr>
        <w:pStyle w:val="Corpotesto"/>
        <w:spacing w:before="60" w:line="276" w:lineRule="auto"/>
        <w:ind w:right="108"/>
        <w:rPr>
          <w:rFonts w:ascii="Arial" w:hAnsi="Arial" w:cs="Arial"/>
        </w:rPr>
      </w:pPr>
      <w:r w:rsidRPr="006F295E">
        <w:rPr>
          <w:rFonts w:ascii="Arial" w:hAnsi="Arial" w:cs="Arial"/>
        </w:rPr>
        <w:t xml:space="preserve">Si procede dunque all’accertamento, tramite l’esame da remoto, della documentazione, investimenti, prodotti, opere, beni, servizi e forniture, </w:t>
      </w:r>
      <w:r w:rsidR="00444381" w:rsidRPr="006F295E">
        <w:rPr>
          <w:rFonts w:ascii="Arial" w:hAnsi="Arial" w:cs="Arial"/>
        </w:rPr>
        <w:t>etc.</w:t>
      </w:r>
      <w:r w:rsidRPr="006F295E">
        <w:rPr>
          <w:rFonts w:ascii="Arial" w:hAnsi="Arial" w:cs="Arial"/>
        </w:rPr>
        <w:t xml:space="preserve">, che il Beneficiario deve rendere disponibili ovvero per i quali deve consentirne la visualizzazione tramite collegamento telematico/piattaforma informatica (anche con trasmissione di screenshot, fotografie, video, </w:t>
      </w:r>
      <w:r w:rsidR="00444381" w:rsidRPr="006F295E">
        <w:rPr>
          <w:rFonts w:ascii="Arial" w:hAnsi="Arial" w:cs="Arial"/>
        </w:rPr>
        <w:t>etc.</w:t>
      </w:r>
      <w:r w:rsidRPr="006F295E">
        <w:rPr>
          <w:rFonts w:ascii="Arial" w:hAnsi="Arial" w:cs="Arial"/>
        </w:rPr>
        <w:t xml:space="preserve"> effettuati all’uopo)</w:t>
      </w:r>
      <w:r w:rsidR="008933B8" w:rsidRPr="006F295E">
        <w:rPr>
          <w:rFonts w:ascii="Arial" w:hAnsi="Arial" w:cs="Arial"/>
        </w:rPr>
        <w:t>.</w:t>
      </w:r>
    </w:p>
    <w:p w14:paraId="4DB37438" w14:textId="2AE0369F" w:rsidR="008933B8" w:rsidRPr="006F295E" w:rsidRDefault="008933B8" w:rsidP="00E91E4D">
      <w:pPr>
        <w:pStyle w:val="Corpotesto"/>
        <w:spacing w:before="60" w:line="276" w:lineRule="auto"/>
        <w:ind w:right="108"/>
        <w:rPr>
          <w:rFonts w:ascii="Arial" w:hAnsi="Arial" w:cs="Arial"/>
        </w:rPr>
      </w:pPr>
      <w:r w:rsidRPr="006F295E">
        <w:rPr>
          <w:rFonts w:ascii="Arial" w:hAnsi="Arial" w:cs="Arial"/>
        </w:rPr>
        <w:t>Viene richiesto, pertanto, al Beneficiario di garantire:</w:t>
      </w:r>
    </w:p>
    <w:p w14:paraId="6EFB40E3" w14:textId="74D4083D"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tramite la modalità di condivisione dello schermo o webcam, nonché altri mezzi aventi la medesima funzionalità, del circuito finanziario dell’operazione; </w:t>
      </w:r>
    </w:p>
    <w:p w14:paraId="37F545DE" w14:textId="1B32C3CC"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tramite la modalità di condivisione del video, degli originali della documentazione non firmata digitalmente, ovvero avente carattere di riservatezza e, pertanto, non acquisibile in copia; </w:t>
      </w:r>
    </w:p>
    <w:p w14:paraId="578623CC" w14:textId="633B84C6"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e geolocalizzazione delle opere oggetto di controllo, ove trattasi di realizzazione di lavori; </w:t>
      </w:r>
    </w:p>
    <w:p w14:paraId="50183442" w14:textId="3FA16536"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e geolocalizzazione delle strutture ove si svolgono le attività oggetto di controllo; </w:t>
      </w:r>
    </w:p>
    <w:p w14:paraId="4B999813" w14:textId="4C1C4068"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dei prodotti e/o della documentazione che attesta lo stato di realizzazione delle attività cofinanziate; </w:t>
      </w:r>
    </w:p>
    <w:p w14:paraId="5E6BF169" w14:textId="350C562E"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il corretto espletamento degli obblighi in materia di informazione e pubblicità sulle opere/luoghi di svolgimento delle attività. </w:t>
      </w:r>
    </w:p>
    <w:p w14:paraId="05CF2383" w14:textId="35BD66AF" w:rsidR="00E91E4D" w:rsidRPr="006F295E" w:rsidRDefault="00E91E4D" w:rsidP="008933B8">
      <w:pPr>
        <w:spacing w:before="60" w:line="276" w:lineRule="auto"/>
        <w:ind w:left="142" w:right="113"/>
        <w:jc w:val="both"/>
        <w:rPr>
          <w:rFonts w:ascii="Arial" w:hAnsi="Arial" w:cs="Arial"/>
          <w:sz w:val="20"/>
        </w:rPr>
      </w:pPr>
      <w:r w:rsidRPr="006F295E">
        <w:rPr>
          <w:rFonts w:ascii="Arial" w:hAnsi="Arial" w:cs="Arial"/>
          <w:sz w:val="20"/>
        </w:rPr>
        <w:t xml:space="preserve">L’esame di prove documentali pertinenti, che devono essere fornite dal Beneficiario, </w:t>
      </w:r>
      <w:r w:rsidR="008933B8" w:rsidRPr="006F295E">
        <w:rPr>
          <w:rFonts w:ascii="Arial" w:hAnsi="Arial" w:cs="Arial"/>
          <w:sz w:val="20"/>
        </w:rPr>
        <w:t>deve consentire</w:t>
      </w:r>
      <w:r w:rsidRPr="006F295E">
        <w:rPr>
          <w:rFonts w:ascii="Arial" w:hAnsi="Arial" w:cs="Arial"/>
          <w:sz w:val="20"/>
        </w:rPr>
        <w:t xml:space="preserve"> di trarre conclusioni definitive ed essere considerate soddisfacenti dall’Amministrazione regionale. </w:t>
      </w:r>
    </w:p>
    <w:p w14:paraId="76920565" w14:textId="77777777" w:rsidR="00E91E4D" w:rsidRPr="006F295E" w:rsidRDefault="00E91E4D" w:rsidP="008933B8">
      <w:pPr>
        <w:spacing w:before="60" w:line="276" w:lineRule="auto"/>
        <w:ind w:left="142" w:right="113"/>
        <w:jc w:val="both"/>
        <w:rPr>
          <w:rFonts w:ascii="Arial" w:hAnsi="Arial" w:cs="Arial"/>
          <w:sz w:val="20"/>
        </w:rPr>
      </w:pPr>
      <w:r w:rsidRPr="006F295E">
        <w:rPr>
          <w:rFonts w:ascii="Arial" w:hAnsi="Arial" w:cs="Arial"/>
          <w:sz w:val="20"/>
        </w:rPr>
        <w:t xml:space="preserve">Naturalmente, resta ferma la possibilità, da parte dei funzionari incaricati alle verifiche, qualora lo ritengano sulla base della specificità dell’operazione, di completare i controlli sulla realità con la richiesta e l’acquisizione di documentazione integrativa, ovvero, di completare i controlli amministrativi e finanziari in un momento successivo all’emergenza, anche con la visione dei documenti originali e visite in situ. </w:t>
      </w:r>
    </w:p>
    <w:p w14:paraId="5AE5E55B" w14:textId="1615F373" w:rsidR="00E91E4D" w:rsidRPr="006F295E" w:rsidRDefault="00E91E4D" w:rsidP="008933B8">
      <w:pPr>
        <w:spacing w:before="60" w:line="276" w:lineRule="auto"/>
        <w:ind w:left="142" w:right="113"/>
        <w:jc w:val="both"/>
        <w:rPr>
          <w:rFonts w:ascii="Arial" w:hAnsi="Arial" w:cs="Arial"/>
          <w:sz w:val="20"/>
        </w:rPr>
      </w:pPr>
      <w:r w:rsidRPr="006F295E">
        <w:rPr>
          <w:rFonts w:ascii="Arial" w:hAnsi="Arial" w:cs="Arial"/>
          <w:sz w:val="20"/>
        </w:rPr>
        <w:t xml:space="preserve">Se le visite riferite agli investimenti/operazioni effettuate/realizzate non possono essere sostituite da prove documentabili e/o visionabili in modalità telematica, anche a causa della complessità del progetto o per altre </w:t>
      </w:r>
      <w:r w:rsidRPr="006F295E">
        <w:rPr>
          <w:rFonts w:ascii="Arial" w:hAnsi="Arial" w:cs="Arial"/>
          <w:sz w:val="20"/>
        </w:rPr>
        <w:lastRenderedPageBreak/>
        <w:t xml:space="preserve">cause di forza maggiore, tali visite sono eseguite con procedura ordinaria con la visita </w:t>
      </w:r>
      <w:r w:rsidRPr="006F295E">
        <w:rPr>
          <w:rFonts w:ascii="Arial" w:hAnsi="Arial" w:cs="Arial"/>
          <w:i/>
          <w:iCs/>
          <w:sz w:val="20"/>
        </w:rPr>
        <w:t xml:space="preserve">in situ </w:t>
      </w:r>
      <w:r w:rsidRPr="006F295E">
        <w:rPr>
          <w:rFonts w:ascii="Arial" w:hAnsi="Arial" w:cs="Arial"/>
          <w:sz w:val="20"/>
        </w:rPr>
        <w:t xml:space="preserve">presso il luogo di realizzazione dell’operazione. </w:t>
      </w:r>
    </w:p>
    <w:p w14:paraId="409CC307" w14:textId="2B711270" w:rsidR="00E91E4D" w:rsidRPr="006F295E" w:rsidRDefault="00E91E4D" w:rsidP="008C0B18">
      <w:pPr>
        <w:spacing w:before="60" w:after="240" w:line="276" w:lineRule="auto"/>
        <w:ind w:left="142" w:right="113"/>
        <w:jc w:val="both"/>
        <w:rPr>
          <w:rFonts w:ascii="Arial" w:hAnsi="Arial" w:cs="Arial"/>
          <w:sz w:val="20"/>
        </w:rPr>
      </w:pPr>
      <w:r w:rsidRPr="006F295E">
        <w:rPr>
          <w:rFonts w:ascii="Arial" w:hAnsi="Arial" w:cs="Arial"/>
          <w:sz w:val="20"/>
        </w:rPr>
        <w:t xml:space="preserve">Per quanto attiene la modulistica da utilizzare rimane in vigore quella prevista per le verifiche in loco di cui al punto </w:t>
      </w:r>
      <w:r w:rsidR="008933B8" w:rsidRPr="006F295E">
        <w:rPr>
          <w:rFonts w:ascii="Arial" w:hAnsi="Arial" w:cs="Arial"/>
          <w:sz w:val="20"/>
        </w:rPr>
        <w:t>precedente</w:t>
      </w:r>
      <w:r w:rsidRPr="006F295E">
        <w:rPr>
          <w:rFonts w:ascii="Arial" w:hAnsi="Arial" w:cs="Arial"/>
          <w:sz w:val="20"/>
        </w:rPr>
        <w:t xml:space="preserve"> ad eccezione della comunicazione di conferma di controllo di primo livello in loco che viene modificata come da allegato 4 bis. </w:t>
      </w:r>
    </w:p>
    <w:p w14:paraId="393E80B1" w14:textId="77777777" w:rsidR="00B22360" w:rsidRPr="005C56A8" w:rsidRDefault="00036F92" w:rsidP="00353EB5">
      <w:pPr>
        <w:pStyle w:val="Titolo2"/>
        <w:numPr>
          <w:ilvl w:val="1"/>
          <w:numId w:val="21"/>
        </w:numPr>
        <w:spacing w:before="120" w:after="120"/>
        <w:ind w:left="709" w:hanging="567"/>
      </w:pPr>
      <w:bookmarkStart w:id="14" w:name="_Toc131195724"/>
      <w:bookmarkStart w:id="15" w:name="_Toc176347655"/>
      <w:r w:rsidRPr="005C56A8">
        <w:t>Modalità conservazione/archiviazione dei documenti relativi ai controlli in loco.</w:t>
      </w:r>
      <w:bookmarkEnd w:id="14"/>
      <w:bookmarkEnd w:id="15"/>
    </w:p>
    <w:p w14:paraId="2DDBC8B0" w14:textId="14213076" w:rsidR="00B22360" w:rsidRPr="006F295E" w:rsidRDefault="00155DF2" w:rsidP="008404F3">
      <w:pPr>
        <w:pStyle w:val="Corpotesto"/>
        <w:spacing w:before="60" w:line="276" w:lineRule="auto"/>
        <w:ind w:right="112"/>
        <w:rPr>
          <w:rFonts w:ascii="Arial" w:hAnsi="Arial" w:cs="Arial"/>
        </w:rPr>
      </w:pPr>
      <w:r w:rsidRPr="006F295E">
        <w:rPr>
          <w:rFonts w:ascii="Arial" w:hAnsi="Arial" w:cs="Arial"/>
        </w:rPr>
        <w:t>L</w:t>
      </w:r>
      <w:r w:rsidR="00036F92" w:rsidRPr="006F295E">
        <w:rPr>
          <w:rFonts w:ascii="Arial" w:hAnsi="Arial" w:cs="Arial"/>
        </w:rPr>
        <w:t>’</w:t>
      </w:r>
      <w:r w:rsidR="00E40050" w:rsidRPr="006F295E">
        <w:rPr>
          <w:rFonts w:ascii="Arial" w:hAnsi="Arial" w:cs="Arial"/>
        </w:rPr>
        <w:t>AdG</w:t>
      </w:r>
      <w:r w:rsidR="00036F92" w:rsidRPr="006F295E">
        <w:rPr>
          <w:rFonts w:ascii="Arial" w:hAnsi="Arial" w:cs="Arial"/>
          <w:spacing w:val="-6"/>
        </w:rPr>
        <w:t xml:space="preserve"> </w:t>
      </w:r>
      <w:r w:rsidR="00036F92" w:rsidRPr="006F295E">
        <w:rPr>
          <w:rFonts w:ascii="Arial" w:hAnsi="Arial" w:cs="Arial"/>
        </w:rPr>
        <w:t>conserva</w:t>
      </w:r>
      <w:r w:rsidR="00036F92" w:rsidRPr="006F295E">
        <w:rPr>
          <w:rFonts w:ascii="Arial" w:hAnsi="Arial" w:cs="Arial"/>
          <w:spacing w:val="-6"/>
        </w:rPr>
        <w:t xml:space="preserve"> </w:t>
      </w:r>
      <w:r w:rsidR="00036F92" w:rsidRPr="006F295E">
        <w:rPr>
          <w:rFonts w:ascii="Arial" w:hAnsi="Arial" w:cs="Arial"/>
        </w:rPr>
        <w:t>la</w:t>
      </w:r>
      <w:r w:rsidR="00036F92" w:rsidRPr="006F295E">
        <w:rPr>
          <w:rFonts w:ascii="Arial" w:hAnsi="Arial" w:cs="Arial"/>
          <w:spacing w:val="-5"/>
        </w:rPr>
        <w:t xml:space="preserve"> </w:t>
      </w:r>
      <w:r w:rsidR="00036F92" w:rsidRPr="006F295E">
        <w:rPr>
          <w:rFonts w:ascii="Arial" w:hAnsi="Arial" w:cs="Arial"/>
        </w:rPr>
        <w:t>documentazione</w:t>
      </w:r>
      <w:r w:rsidR="00036F92" w:rsidRPr="006F295E">
        <w:rPr>
          <w:rFonts w:ascii="Arial" w:hAnsi="Arial" w:cs="Arial"/>
          <w:spacing w:val="-7"/>
        </w:rPr>
        <w:t xml:space="preserve"> </w:t>
      </w:r>
      <w:r w:rsidR="00036F92" w:rsidRPr="006F295E">
        <w:rPr>
          <w:rFonts w:ascii="Arial" w:hAnsi="Arial" w:cs="Arial"/>
        </w:rPr>
        <w:t>che</w:t>
      </w:r>
      <w:r w:rsidR="00036F92" w:rsidRPr="006F295E">
        <w:rPr>
          <w:rFonts w:ascii="Arial" w:hAnsi="Arial" w:cs="Arial"/>
          <w:spacing w:val="-6"/>
        </w:rPr>
        <w:t xml:space="preserve"> </w:t>
      </w:r>
      <w:r w:rsidR="00036F92" w:rsidRPr="006F295E">
        <w:rPr>
          <w:rFonts w:ascii="Arial" w:hAnsi="Arial" w:cs="Arial"/>
        </w:rPr>
        <w:t>descrive</w:t>
      </w:r>
      <w:r w:rsidR="00036F92" w:rsidRPr="006F295E">
        <w:rPr>
          <w:rFonts w:ascii="Arial" w:hAnsi="Arial" w:cs="Arial"/>
          <w:spacing w:val="-68"/>
        </w:rPr>
        <w:t xml:space="preserve"> </w:t>
      </w:r>
      <w:r w:rsidR="00F40EA3">
        <w:rPr>
          <w:rFonts w:ascii="Arial" w:hAnsi="Arial" w:cs="Arial"/>
          <w:spacing w:val="-68"/>
        </w:rPr>
        <w:t xml:space="preserve">  </w:t>
      </w:r>
      <w:r w:rsidR="00F40EA3">
        <w:rPr>
          <w:rFonts w:ascii="Arial" w:hAnsi="Arial" w:cs="Arial"/>
        </w:rPr>
        <w:t xml:space="preserve"> e</w:t>
      </w:r>
      <w:r w:rsidR="00036F92" w:rsidRPr="006F295E">
        <w:rPr>
          <w:rFonts w:ascii="Arial" w:hAnsi="Arial" w:cs="Arial"/>
        </w:rPr>
        <w:t xml:space="preserve"> giustifica il metodo di campionamento e la registrazione delle operazioni campionate. In</w:t>
      </w:r>
      <w:r w:rsidR="00036F92" w:rsidRPr="006F295E">
        <w:rPr>
          <w:rFonts w:ascii="Arial" w:hAnsi="Arial" w:cs="Arial"/>
          <w:spacing w:val="1"/>
        </w:rPr>
        <w:t xml:space="preserve"> </w:t>
      </w:r>
      <w:r w:rsidR="00036F92" w:rsidRPr="006F295E">
        <w:rPr>
          <w:rFonts w:ascii="Arial" w:hAnsi="Arial" w:cs="Arial"/>
        </w:rPr>
        <w:t xml:space="preserve">particolare, l’AdG costituisce un </w:t>
      </w:r>
      <w:r w:rsidR="00036F92" w:rsidRPr="006F295E">
        <w:rPr>
          <w:rFonts w:ascii="Arial" w:hAnsi="Arial" w:cs="Arial"/>
          <w:u w:val="single"/>
        </w:rPr>
        <w:t>fascicolo di progetto</w:t>
      </w:r>
      <w:r w:rsidR="00036F92" w:rsidRPr="006F295E">
        <w:rPr>
          <w:rFonts w:ascii="Arial" w:hAnsi="Arial" w:cs="Arial"/>
        </w:rPr>
        <w:t>, documentale e informatico, contenente</w:t>
      </w:r>
      <w:r w:rsidR="00036F92" w:rsidRPr="006F295E">
        <w:rPr>
          <w:rFonts w:ascii="Arial" w:hAnsi="Arial" w:cs="Arial"/>
          <w:spacing w:val="1"/>
        </w:rPr>
        <w:t xml:space="preserve"> </w:t>
      </w:r>
      <w:r w:rsidR="00036F92" w:rsidRPr="006F295E">
        <w:rPr>
          <w:rFonts w:ascii="Arial" w:hAnsi="Arial" w:cs="Arial"/>
        </w:rPr>
        <w:t>tutti gli atti che tracciano le attività eseguite, dalla fase di campionamento a quelle di reporting</w:t>
      </w:r>
      <w:r w:rsidR="00233827">
        <w:rPr>
          <w:rFonts w:ascii="Arial" w:hAnsi="Arial" w:cs="Arial"/>
        </w:rPr>
        <w:t xml:space="preserve"> </w:t>
      </w:r>
      <w:r w:rsidR="00036F92" w:rsidRPr="006F295E">
        <w:rPr>
          <w:rFonts w:ascii="Arial" w:hAnsi="Arial" w:cs="Arial"/>
          <w:spacing w:val="-68"/>
        </w:rPr>
        <w:t xml:space="preserve"> </w:t>
      </w:r>
      <w:r w:rsidR="00036F92" w:rsidRPr="006F295E">
        <w:rPr>
          <w:rFonts w:ascii="Arial" w:hAnsi="Arial" w:cs="Arial"/>
        </w:rPr>
        <w:t>sopra</w:t>
      </w:r>
      <w:r w:rsidR="00036F92" w:rsidRPr="006F295E">
        <w:rPr>
          <w:rFonts w:ascii="Arial" w:hAnsi="Arial" w:cs="Arial"/>
          <w:spacing w:val="-2"/>
        </w:rPr>
        <w:t xml:space="preserve"> </w:t>
      </w:r>
      <w:r w:rsidR="00036F92" w:rsidRPr="006F295E">
        <w:rPr>
          <w:rFonts w:ascii="Arial" w:hAnsi="Arial" w:cs="Arial"/>
        </w:rPr>
        <w:t>descritte.</w:t>
      </w:r>
    </w:p>
    <w:p w14:paraId="63AEDF3A" w14:textId="3A32A271"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I</w:t>
      </w:r>
      <w:r w:rsidRPr="006F295E">
        <w:rPr>
          <w:rFonts w:ascii="Arial" w:hAnsi="Arial" w:cs="Arial"/>
          <w:spacing w:val="-9"/>
        </w:rPr>
        <w:t xml:space="preserve"> </w:t>
      </w:r>
      <w:r w:rsidRPr="006F295E">
        <w:rPr>
          <w:rFonts w:ascii="Arial" w:hAnsi="Arial" w:cs="Arial"/>
        </w:rPr>
        <w:t>responsabili</w:t>
      </w:r>
      <w:r w:rsidRPr="006F295E">
        <w:rPr>
          <w:rFonts w:ascii="Arial" w:hAnsi="Arial" w:cs="Arial"/>
          <w:spacing w:val="-8"/>
        </w:rPr>
        <w:t xml:space="preserve"> </w:t>
      </w:r>
      <w:r w:rsidR="003959AD" w:rsidRPr="006F295E">
        <w:rPr>
          <w:rFonts w:ascii="Arial" w:hAnsi="Arial" w:cs="Arial"/>
        </w:rPr>
        <w:t>delle verifiche di gestione</w:t>
      </w:r>
      <w:r w:rsidRPr="006F295E">
        <w:rPr>
          <w:rFonts w:ascii="Arial" w:hAnsi="Arial" w:cs="Arial"/>
          <w:spacing w:val="-9"/>
        </w:rPr>
        <w:t xml:space="preserve"> </w:t>
      </w:r>
      <w:r w:rsidRPr="006F295E">
        <w:rPr>
          <w:rFonts w:ascii="Arial" w:hAnsi="Arial" w:cs="Arial"/>
        </w:rPr>
        <w:t>sono tenuti a conservare all’interno di ogni fascicolo di</w:t>
      </w:r>
      <w:r w:rsidRPr="006F295E">
        <w:rPr>
          <w:rFonts w:ascii="Arial" w:hAnsi="Arial" w:cs="Arial"/>
          <w:spacing w:val="1"/>
        </w:rPr>
        <w:t xml:space="preserve"> </w:t>
      </w:r>
      <w:r w:rsidRPr="006F295E">
        <w:rPr>
          <w:rFonts w:ascii="Arial" w:hAnsi="Arial" w:cs="Arial"/>
        </w:rPr>
        <w:t>progetto,</w:t>
      </w:r>
      <w:r w:rsidRPr="006F295E">
        <w:rPr>
          <w:rFonts w:ascii="Arial" w:hAnsi="Arial" w:cs="Arial"/>
          <w:spacing w:val="-2"/>
        </w:rPr>
        <w:t xml:space="preserve"> </w:t>
      </w:r>
      <w:r w:rsidRPr="006F295E">
        <w:rPr>
          <w:rFonts w:ascii="Arial" w:hAnsi="Arial" w:cs="Arial"/>
        </w:rPr>
        <w:t>in</w:t>
      </w:r>
      <w:r w:rsidRPr="006F295E">
        <w:rPr>
          <w:rFonts w:ascii="Arial" w:hAnsi="Arial" w:cs="Arial"/>
          <w:spacing w:val="-2"/>
        </w:rPr>
        <w:t xml:space="preserve"> </w:t>
      </w:r>
      <w:r w:rsidRPr="006F295E">
        <w:rPr>
          <w:rFonts w:ascii="Arial" w:hAnsi="Arial" w:cs="Arial"/>
        </w:rPr>
        <w:t>originale</w:t>
      </w:r>
      <w:r w:rsidRPr="006F295E">
        <w:rPr>
          <w:rFonts w:ascii="Arial" w:hAnsi="Arial" w:cs="Arial"/>
          <w:spacing w:val="-4"/>
        </w:rPr>
        <w:t xml:space="preserve"> </w:t>
      </w:r>
      <w:r w:rsidRPr="006F295E">
        <w:rPr>
          <w:rFonts w:ascii="Arial" w:hAnsi="Arial" w:cs="Arial"/>
        </w:rPr>
        <w:t>e distinti</w:t>
      </w:r>
      <w:r w:rsidRPr="006F295E">
        <w:rPr>
          <w:rFonts w:ascii="Arial" w:hAnsi="Arial" w:cs="Arial"/>
          <w:spacing w:val="-2"/>
        </w:rPr>
        <w:t xml:space="preserve"> </w:t>
      </w:r>
      <w:r w:rsidRPr="006F295E">
        <w:rPr>
          <w:rFonts w:ascii="Arial" w:hAnsi="Arial" w:cs="Arial"/>
        </w:rPr>
        <w:t>per</w:t>
      </w:r>
      <w:r w:rsidRPr="006F295E">
        <w:rPr>
          <w:rFonts w:ascii="Arial" w:hAnsi="Arial" w:cs="Arial"/>
          <w:spacing w:val="-2"/>
        </w:rPr>
        <w:t xml:space="preserve"> </w:t>
      </w:r>
      <w:r w:rsidRPr="006F295E">
        <w:rPr>
          <w:rFonts w:ascii="Arial" w:hAnsi="Arial" w:cs="Arial"/>
        </w:rPr>
        <w:t>ogni</w:t>
      </w:r>
      <w:r w:rsidRPr="006F295E">
        <w:rPr>
          <w:rFonts w:ascii="Arial" w:hAnsi="Arial" w:cs="Arial"/>
          <w:spacing w:val="-3"/>
        </w:rPr>
        <w:t xml:space="preserve"> </w:t>
      </w:r>
      <w:r w:rsidRPr="006F295E">
        <w:rPr>
          <w:rFonts w:ascii="Arial" w:hAnsi="Arial" w:cs="Arial"/>
        </w:rPr>
        <w:t>operazione</w:t>
      </w:r>
      <w:r w:rsidRPr="006F295E">
        <w:rPr>
          <w:rFonts w:ascii="Arial" w:hAnsi="Arial" w:cs="Arial"/>
          <w:spacing w:val="-2"/>
        </w:rPr>
        <w:t xml:space="preserve"> </w:t>
      </w:r>
      <w:r w:rsidRPr="006F295E">
        <w:rPr>
          <w:rFonts w:ascii="Arial" w:hAnsi="Arial" w:cs="Arial"/>
        </w:rPr>
        <w:t>oggetto</w:t>
      </w:r>
      <w:r w:rsidRPr="006F295E">
        <w:rPr>
          <w:rFonts w:ascii="Arial" w:hAnsi="Arial" w:cs="Arial"/>
          <w:spacing w:val="-4"/>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controllo,</w:t>
      </w:r>
      <w:r w:rsidRPr="006F295E">
        <w:rPr>
          <w:rFonts w:ascii="Arial" w:hAnsi="Arial" w:cs="Arial"/>
          <w:spacing w:val="-4"/>
        </w:rPr>
        <w:t xml:space="preserve"> </w:t>
      </w:r>
      <w:r w:rsidRPr="006F295E">
        <w:rPr>
          <w:rFonts w:ascii="Arial" w:hAnsi="Arial" w:cs="Arial"/>
        </w:rPr>
        <w:t>i</w:t>
      </w:r>
      <w:r w:rsidRPr="006F295E">
        <w:rPr>
          <w:rFonts w:ascii="Arial" w:hAnsi="Arial" w:cs="Arial"/>
          <w:spacing w:val="-2"/>
        </w:rPr>
        <w:t xml:space="preserve"> </w:t>
      </w:r>
      <w:r w:rsidRPr="006F295E">
        <w:rPr>
          <w:rFonts w:ascii="Arial" w:hAnsi="Arial" w:cs="Arial"/>
        </w:rPr>
        <w:t>seguenti</w:t>
      </w:r>
      <w:r w:rsidRPr="006F295E">
        <w:rPr>
          <w:rFonts w:ascii="Arial" w:hAnsi="Arial" w:cs="Arial"/>
          <w:spacing w:val="-2"/>
        </w:rPr>
        <w:t xml:space="preserve"> </w:t>
      </w:r>
      <w:r w:rsidRPr="006F295E">
        <w:rPr>
          <w:rFonts w:ascii="Arial" w:hAnsi="Arial" w:cs="Arial"/>
        </w:rPr>
        <w:t>documenti:</w:t>
      </w:r>
    </w:p>
    <w:p w14:paraId="46B6A55D" w14:textId="77777777" w:rsidR="00B22360" w:rsidRPr="006F295E" w:rsidRDefault="00036F92" w:rsidP="00664884">
      <w:pPr>
        <w:pStyle w:val="Paragrafoelenco"/>
        <w:numPr>
          <w:ilvl w:val="0"/>
          <w:numId w:val="11"/>
        </w:numPr>
        <w:tabs>
          <w:tab w:val="left" w:pos="473"/>
          <w:tab w:val="left" w:pos="474"/>
        </w:tabs>
        <w:spacing w:before="60" w:line="276" w:lineRule="auto"/>
        <w:ind w:hanging="362"/>
        <w:jc w:val="left"/>
        <w:rPr>
          <w:rFonts w:ascii="Arial" w:hAnsi="Arial" w:cs="Arial"/>
          <w:sz w:val="20"/>
        </w:rPr>
      </w:pPr>
      <w:r w:rsidRPr="006F295E">
        <w:rPr>
          <w:rFonts w:ascii="Arial" w:hAnsi="Arial" w:cs="Arial"/>
          <w:sz w:val="20"/>
        </w:rPr>
        <w:t>check-list</w:t>
      </w:r>
      <w:r w:rsidRPr="006F295E">
        <w:rPr>
          <w:rFonts w:ascii="Arial" w:hAnsi="Arial" w:cs="Arial"/>
          <w:spacing w:val="-4"/>
          <w:sz w:val="20"/>
        </w:rPr>
        <w:t xml:space="preserve"> </w:t>
      </w:r>
      <w:r w:rsidRPr="006F295E">
        <w:rPr>
          <w:rFonts w:ascii="Arial" w:hAnsi="Arial" w:cs="Arial"/>
          <w:sz w:val="20"/>
        </w:rPr>
        <w:t>(appalti</w:t>
      </w:r>
      <w:r w:rsidRPr="006F295E">
        <w:rPr>
          <w:rFonts w:ascii="Arial" w:hAnsi="Arial" w:cs="Arial"/>
          <w:spacing w:val="-2"/>
          <w:sz w:val="20"/>
        </w:rPr>
        <w:t xml:space="preserve"> </w:t>
      </w:r>
      <w:r w:rsidRPr="006F295E">
        <w:rPr>
          <w:rFonts w:ascii="Arial" w:hAnsi="Arial" w:cs="Arial"/>
          <w:sz w:val="20"/>
        </w:rPr>
        <w:t>pubblici</w:t>
      </w:r>
      <w:r w:rsidRPr="006F295E">
        <w:rPr>
          <w:rFonts w:ascii="Arial" w:hAnsi="Arial" w:cs="Arial"/>
          <w:spacing w:val="-3"/>
          <w:sz w:val="20"/>
        </w:rPr>
        <w:t xml:space="preserve"> </w:t>
      </w:r>
      <w:r w:rsidRPr="006F295E">
        <w:rPr>
          <w:rFonts w:ascii="Arial" w:hAnsi="Arial" w:cs="Arial"/>
          <w:sz w:val="20"/>
        </w:rPr>
        <w:t>e</w:t>
      </w:r>
      <w:r w:rsidRPr="006F295E">
        <w:rPr>
          <w:rFonts w:ascii="Arial" w:hAnsi="Arial" w:cs="Arial"/>
          <w:spacing w:val="-3"/>
          <w:sz w:val="20"/>
        </w:rPr>
        <w:t xml:space="preserve"> </w:t>
      </w:r>
      <w:r w:rsidRPr="006F295E">
        <w:rPr>
          <w:rFonts w:ascii="Arial" w:hAnsi="Arial" w:cs="Arial"/>
          <w:sz w:val="20"/>
        </w:rPr>
        <w:t>di erogazione</w:t>
      </w:r>
      <w:r w:rsidRPr="006F295E">
        <w:rPr>
          <w:rFonts w:ascii="Arial" w:hAnsi="Arial" w:cs="Arial"/>
          <w:spacing w:val="-5"/>
          <w:sz w:val="20"/>
        </w:rPr>
        <w:t xml:space="preserve"> </w:t>
      </w:r>
      <w:r w:rsidRPr="006F295E">
        <w:rPr>
          <w:rFonts w:ascii="Arial" w:hAnsi="Arial" w:cs="Arial"/>
          <w:sz w:val="20"/>
        </w:rPr>
        <w:t>di finanziamenti);</w:t>
      </w:r>
    </w:p>
    <w:p w14:paraId="67F2ACD6" w14:textId="77777777" w:rsidR="00B22360" w:rsidRPr="006F295E" w:rsidRDefault="00036F92" w:rsidP="00664884">
      <w:pPr>
        <w:pStyle w:val="Paragrafoelenco"/>
        <w:numPr>
          <w:ilvl w:val="0"/>
          <w:numId w:val="11"/>
        </w:numPr>
        <w:tabs>
          <w:tab w:val="left" w:pos="473"/>
          <w:tab w:val="left" w:pos="474"/>
        </w:tabs>
        <w:spacing w:before="60" w:line="276" w:lineRule="auto"/>
        <w:ind w:hanging="362"/>
        <w:jc w:val="left"/>
        <w:rPr>
          <w:rFonts w:ascii="Arial" w:hAnsi="Arial" w:cs="Arial"/>
          <w:sz w:val="20"/>
        </w:rPr>
      </w:pPr>
      <w:r w:rsidRPr="006F295E">
        <w:rPr>
          <w:rFonts w:ascii="Arial" w:hAnsi="Arial" w:cs="Arial"/>
          <w:sz w:val="20"/>
        </w:rPr>
        <w:t>verbali</w:t>
      </w:r>
      <w:r w:rsidRPr="006F295E">
        <w:rPr>
          <w:rFonts w:ascii="Arial" w:hAnsi="Arial" w:cs="Arial"/>
          <w:spacing w:val="-3"/>
          <w:sz w:val="20"/>
        </w:rPr>
        <w:t xml:space="preserve"> </w:t>
      </w:r>
      <w:r w:rsidRPr="006F295E">
        <w:rPr>
          <w:rFonts w:ascii="Arial" w:hAnsi="Arial" w:cs="Arial"/>
          <w:sz w:val="20"/>
        </w:rPr>
        <w:t>di</w:t>
      </w:r>
      <w:r w:rsidRPr="006F295E">
        <w:rPr>
          <w:rFonts w:ascii="Arial" w:hAnsi="Arial" w:cs="Arial"/>
          <w:spacing w:val="-2"/>
          <w:sz w:val="20"/>
        </w:rPr>
        <w:t xml:space="preserve"> </w:t>
      </w:r>
      <w:r w:rsidRPr="006F295E">
        <w:rPr>
          <w:rFonts w:ascii="Arial" w:hAnsi="Arial" w:cs="Arial"/>
          <w:sz w:val="20"/>
        </w:rPr>
        <w:t>sopralluogo</w:t>
      </w:r>
      <w:r w:rsidRPr="006F295E">
        <w:rPr>
          <w:rFonts w:ascii="Arial" w:hAnsi="Arial" w:cs="Arial"/>
          <w:spacing w:val="-5"/>
          <w:sz w:val="20"/>
        </w:rPr>
        <w:t xml:space="preserve"> </w:t>
      </w:r>
      <w:r w:rsidRPr="006F295E">
        <w:rPr>
          <w:rFonts w:ascii="Arial" w:hAnsi="Arial" w:cs="Arial"/>
          <w:sz w:val="20"/>
        </w:rPr>
        <w:t>attestanti</w:t>
      </w:r>
      <w:r w:rsidRPr="006F295E">
        <w:rPr>
          <w:rFonts w:ascii="Arial" w:hAnsi="Arial" w:cs="Arial"/>
          <w:spacing w:val="-2"/>
          <w:sz w:val="20"/>
        </w:rPr>
        <w:t xml:space="preserve"> </w:t>
      </w:r>
      <w:r w:rsidRPr="006F295E">
        <w:rPr>
          <w:rFonts w:ascii="Arial" w:hAnsi="Arial" w:cs="Arial"/>
          <w:sz w:val="20"/>
        </w:rPr>
        <w:t>l’avvenuto</w:t>
      </w:r>
      <w:r w:rsidRPr="006F295E">
        <w:rPr>
          <w:rFonts w:ascii="Arial" w:hAnsi="Arial" w:cs="Arial"/>
          <w:spacing w:val="-2"/>
          <w:sz w:val="20"/>
        </w:rPr>
        <w:t xml:space="preserve"> </w:t>
      </w:r>
      <w:r w:rsidRPr="006F295E">
        <w:rPr>
          <w:rFonts w:ascii="Arial" w:hAnsi="Arial" w:cs="Arial"/>
          <w:sz w:val="20"/>
        </w:rPr>
        <w:t>controllo</w:t>
      </w:r>
      <w:r w:rsidRPr="006F295E">
        <w:rPr>
          <w:rFonts w:ascii="Arial" w:hAnsi="Arial" w:cs="Arial"/>
          <w:spacing w:val="-5"/>
          <w:sz w:val="20"/>
        </w:rPr>
        <w:t xml:space="preserve"> </w:t>
      </w:r>
      <w:r w:rsidRPr="006F295E">
        <w:rPr>
          <w:rFonts w:ascii="Arial" w:hAnsi="Arial" w:cs="Arial"/>
          <w:sz w:val="20"/>
        </w:rPr>
        <w:t>in</w:t>
      </w:r>
      <w:r w:rsidRPr="006F295E">
        <w:rPr>
          <w:rFonts w:ascii="Arial" w:hAnsi="Arial" w:cs="Arial"/>
          <w:spacing w:val="-2"/>
          <w:sz w:val="20"/>
        </w:rPr>
        <w:t xml:space="preserve"> </w:t>
      </w:r>
      <w:r w:rsidRPr="006F295E">
        <w:rPr>
          <w:rFonts w:ascii="Arial" w:hAnsi="Arial" w:cs="Arial"/>
          <w:sz w:val="20"/>
        </w:rPr>
        <w:t>loco</w:t>
      </w:r>
      <w:r w:rsidRPr="006F295E">
        <w:rPr>
          <w:rFonts w:ascii="Arial" w:hAnsi="Arial" w:cs="Arial"/>
          <w:spacing w:val="-3"/>
          <w:sz w:val="20"/>
        </w:rPr>
        <w:t xml:space="preserve"> </w:t>
      </w:r>
      <w:r w:rsidRPr="006F295E">
        <w:rPr>
          <w:rFonts w:ascii="Arial" w:hAnsi="Arial" w:cs="Arial"/>
          <w:sz w:val="20"/>
        </w:rPr>
        <w:t>e</w:t>
      </w:r>
      <w:r w:rsidRPr="006F295E">
        <w:rPr>
          <w:rFonts w:ascii="Arial" w:hAnsi="Arial" w:cs="Arial"/>
          <w:spacing w:val="3"/>
          <w:sz w:val="20"/>
        </w:rPr>
        <w:t xml:space="preserve"> </w:t>
      </w:r>
      <w:r w:rsidRPr="006F295E">
        <w:rPr>
          <w:rFonts w:ascii="Arial" w:hAnsi="Arial" w:cs="Arial"/>
          <w:sz w:val="20"/>
        </w:rPr>
        <w:t>relativi</w:t>
      </w:r>
      <w:r w:rsidRPr="006F295E">
        <w:rPr>
          <w:rFonts w:ascii="Arial" w:hAnsi="Arial" w:cs="Arial"/>
          <w:spacing w:val="-3"/>
          <w:sz w:val="20"/>
        </w:rPr>
        <w:t xml:space="preserve"> </w:t>
      </w:r>
      <w:r w:rsidRPr="006F295E">
        <w:rPr>
          <w:rFonts w:ascii="Arial" w:hAnsi="Arial" w:cs="Arial"/>
          <w:sz w:val="20"/>
        </w:rPr>
        <w:t>allegati;</w:t>
      </w:r>
    </w:p>
    <w:p w14:paraId="63DD7597" w14:textId="7C2B7D16" w:rsidR="00B22360" w:rsidRPr="006F295E" w:rsidRDefault="00036F92" w:rsidP="00664884">
      <w:pPr>
        <w:pStyle w:val="Paragrafoelenco"/>
        <w:numPr>
          <w:ilvl w:val="0"/>
          <w:numId w:val="11"/>
        </w:numPr>
        <w:tabs>
          <w:tab w:val="left" w:pos="473"/>
          <w:tab w:val="left" w:pos="474"/>
        </w:tabs>
        <w:spacing w:before="60" w:line="276" w:lineRule="auto"/>
        <w:ind w:hanging="362"/>
        <w:jc w:val="left"/>
        <w:rPr>
          <w:rFonts w:ascii="Arial" w:hAnsi="Arial" w:cs="Arial"/>
          <w:sz w:val="20"/>
        </w:rPr>
      </w:pPr>
      <w:r w:rsidRPr="006F295E">
        <w:rPr>
          <w:rFonts w:ascii="Arial" w:hAnsi="Arial" w:cs="Arial"/>
          <w:sz w:val="20"/>
        </w:rPr>
        <w:t>eventuale</w:t>
      </w:r>
      <w:r w:rsidRPr="006F295E">
        <w:rPr>
          <w:rFonts w:ascii="Arial" w:hAnsi="Arial" w:cs="Arial"/>
          <w:spacing w:val="-5"/>
          <w:sz w:val="20"/>
        </w:rPr>
        <w:t xml:space="preserve"> </w:t>
      </w:r>
      <w:r w:rsidRPr="006F295E">
        <w:rPr>
          <w:rFonts w:ascii="Arial" w:hAnsi="Arial" w:cs="Arial"/>
          <w:sz w:val="20"/>
        </w:rPr>
        <w:t>copia</w:t>
      </w:r>
      <w:r w:rsidRPr="006F295E">
        <w:rPr>
          <w:rFonts w:ascii="Arial" w:hAnsi="Arial" w:cs="Arial"/>
          <w:spacing w:val="-3"/>
          <w:sz w:val="20"/>
        </w:rPr>
        <w:t xml:space="preserve"> </w:t>
      </w:r>
      <w:r w:rsidRPr="006F295E">
        <w:rPr>
          <w:rFonts w:ascii="Arial" w:hAnsi="Arial" w:cs="Arial"/>
          <w:sz w:val="20"/>
        </w:rPr>
        <w:t>dei</w:t>
      </w:r>
      <w:r w:rsidRPr="006F295E">
        <w:rPr>
          <w:rFonts w:ascii="Arial" w:hAnsi="Arial" w:cs="Arial"/>
          <w:spacing w:val="-3"/>
          <w:sz w:val="20"/>
        </w:rPr>
        <w:t xml:space="preserve"> </w:t>
      </w:r>
      <w:r w:rsidRPr="006F295E">
        <w:rPr>
          <w:rFonts w:ascii="Arial" w:hAnsi="Arial" w:cs="Arial"/>
          <w:sz w:val="20"/>
        </w:rPr>
        <w:t>documenti</w:t>
      </w:r>
      <w:r w:rsidRPr="006F295E">
        <w:rPr>
          <w:rFonts w:ascii="Arial" w:hAnsi="Arial" w:cs="Arial"/>
          <w:spacing w:val="-2"/>
          <w:sz w:val="20"/>
        </w:rPr>
        <w:t xml:space="preserve"> </w:t>
      </w:r>
      <w:r w:rsidRPr="006F295E">
        <w:rPr>
          <w:rFonts w:ascii="Arial" w:hAnsi="Arial" w:cs="Arial"/>
          <w:sz w:val="20"/>
        </w:rPr>
        <w:t>oggetto</w:t>
      </w:r>
      <w:r w:rsidRPr="006F295E">
        <w:rPr>
          <w:rFonts w:ascii="Arial" w:hAnsi="Arial" w:cs="Arial"/>
          <w:spacing w:val="-5"/>
          <w:sz w:val="20"/>
        </w:rPr>
        <w:t xml:space="preserve"> </w:t>
      </w:r>
      <w:r w:rsidRPr="006F295E">
        <w:rPr>
          <w:rFonts w:ascii="Arial" w:hAnsi="Arial" w:cs="Arial"/>
          <w:sz w:val="20"/>
        </w:rPr>
        <w:t>di</w:t>
      </w:r>
      <w:r w:rsidRPr="006F295E">
        <w:rPr>
          <w:rFonts w:ascii="Arial" w:hAnsi="Arial" w:cs="Arial"/>
          <w:spacing w:val="-2"/>
          <w:sz w:val="20"/>
        </w:rPr>
        <w:t xml:space="preserve"> </w:t>
      </w:r>
      <w:r w:rsidRPr="006F295E">
        <w:rPr>
          <w:rFonts w:ascii="Arial" w:hAnsi="Arial" w:cs="Arial"/>
          <w:sz w:val="20"/>
        </w:rPr>
        <w:t>controllo</w:t>
      </w:r>
      <w:r w:rsidR="0015214A">
        <w:rPr>
          <w:rFonts w:ascii="Arial" w:hAnsi="Arial" w:cs="Arial"/>
          <w:sz w:val="20"/>
        </w:rPr>
        <w:t>.</w:t>
      </w:r>
    </w:p>
    <w:p w14:paraId="41F5189E" w14:textId="4904A997" w:rsidR="00B22360" w:rsidRPr="006F295E" w:rsidRDefault="009B5A21" w:rsidP="008404F3">
      <w:pPr>
        <w:pStyle w:val="Corpotesto"/>
        <w:spacing w:before="60" w:line="276" w:lineRule="auto"/>
        <w:ind w:right="112"/>
        <w:rPr>
          <w:rFonts w:ascii="Arial" w:hAnsi="Arial" w:cs="Arial"/>
        </w:rPr>
      </w:pPr>
      <w:r>
        <w:rPr>
          <w:rFonts w:ascii="Arial" w:hAnsi="Arial" w:cs="Arial"/>
        </w:rPr>
        <w:t>T</w:t>
      </w:r>
      <w:r w:rsidR="00036F92" w:rsidRPr="006F295E">
        <w:rPr>
          <w:rFonts w:ascii="Arial" w:hAnsi="Arial" w:cs="Arial"/>
        </w:rPr>
        <w:t>utti i documenti relativi alle spese e agli audit necessari</w:t>
      </w:r>
      <w:r w:rsidR="00036F92" w:rsidRPr="006F295E">
        <w:rPr>
          <w:rFonts w:ascii="Arial" w:hAnsi="Arial" w:cs="Arial"/>
          <w:spacing w:val="1"/>
        </w:rPr>
        <w:t xml:space="preserve"> </w:t>
      </w:r>
      <w:r w:rsidR="00036F92" w:rsidRPr="006F295E">
        <w:rPr>
          <w:rFonts w:ascii="Arial" w:hAnsi="Arial" w:cs="Arial"/>
        </w:rPr>
        <w:t>per garantire una pista di controllo adeguata sono conservati, sotto forma di originali o di copie</w:t>
      </w:r>
      <w:r w:rsidR="00F40EA3">
        <w:rPr>
          <w:rFonts w:ascii="Arial" w:hAnsi="Arial" w:cs="Arial"/>
        </w:rPr>
        <w:t xml:space="preserve"> </w:t>
      </w:r>
      <w:r w:rsidR="00036F92" w:rsidRPr="006F295E">
        <w:rPr>
          <w:rFonts w:ascii="Arial" w:hAnsi="Arial" w:cs="Arial"/>
          <w:spacing w:val="-68"/>
        </w:rPr>
        <w:t xml:space="preserve"> </w:t>
      </w:r>
      <w:r w:rsidR="00F40EA3">
        <w:rPr>
          <w:rFonts w:ascii="Arial" w:hAnsi="Arial" w:cs="Arial"/>
          <w:spacing w:val="-68"/>
        </w:rPr>
        <w:t xml:space="preserve">     </w:t>
      </w:r>
      <w:r w:rsidR="00036F92" w:rsidRPr="006F295E">
        <w:rPr>
          <w:rFonts w:ascii="Arial" w:hAnsi="Arial" w:cs="Arial"/>
        </w:rPr>
        <w:t>autenticate, per i tre anni successivi alla chiusura del P</w:t>
      </w:r>
      <w:r w:rsidR="00DD469E">
        <w:rPr>
          <w:rFonts w:ascii="Arial" w:hAnsi="Arial" w:cs="Arial"/>
        </w:rPr>
        <w:t>rogramma</w:t>
      </w:r>
      <w:r w:rsidR="00036F92" w:rsidRPr="006F295E">
        <w:rPr>
          <w:rFonts w:ascii="Arial" w:hAnsi="Arial" w:cs="Arial"/>
        </w:rPr>
        <w:t xml:space="preserve"> o, qualora si tratti di operazioni</w:t>
      </w:r>
      <w:r w:rsidR="00036F92" w:rsidRPr="006F295E">
        <w:rPr>
          <w:rFonts w:ascii="Arial" w:hAnsi="Arial" w:cs="Arial"/>
          <w:spacing w:val="1"/>
        </w:rPr>
        <w:t xml:space="preserve"> </w:t>
      </w:r>
      <w:r w:rsidR="00036F92" w:rsidRPr="006F295E">
        <w:rPr>
          <w:rFonts w:ascii="Arial" w:hAnsi="Arial" w:cs="Arial"/>
        </w:rPr>
        <w:t>soggette a chiusura parziale, per i tre anni successivi all'anno in cui ha avuto luogo la chiusura</w:t>
      </w:r>
      <w:r w:rsidR="00036F92" w:rsidRPr="006F295E">
        <w:rPr>
          <w:rFonts w:ascii="Arial" w:hAnsi="Arial" w:cs="Arial"/>
          <w:spacing w:val="1"/>
        </w:rPr>
        <w:t xml:space="preserve"> </w:t>
      </w:r>
      <w:r w:rsidR="00036F92" w:rsidRPr="006F295E">
        <w:rPr>
          <w:rFonts w:ascii="Arial" w:hAnsi="Arial" w:cs="Arial"/>
        </w:rPr>
        <w:t>parziale, fatta</w:t>
      </w:r>
      <w:r w:rsidR="00036F92" w:rsidRPr="006F295E">
        <w:rPr>
          <w:rFonts w:ascii="Arial" w:hAnsi="Arial" w:cs="Arial"/>
          <w:spacing w:val="-2"/>
        </w:rPr>
        <w:t xml:space="preserve"> </w:t>
      </w:r>
      <w:r w:rsidR="00036F92" w:rsidRPr="006F295E">
        <w:rPr>
          <w:rFonts w:ascii="Arial" w:hAnsi="Arial" w:cs="Arial"/>
        </w:rPr>
        <w:t>eccezione</w:t>
      </w:r>
      <w:r w:rsidR="00036F92" w:rsidRPr="006F295E">
        <w:rPr>
          <w:rFonts w:ascii="Arial" w:hAnsi="Arial" w:cs="Arial"/>
          <w:spacing w:val="-1"/>
        </w:rPr>
        <w:t xml:space="preserve"> </w:t>
      </w:r>
      <w:r w:rsidR="00036F92" w:rsidRPr="006F295E">
        <w:rPr>
          <w:rFonts w:ascii="Arial" w:hAnsi="Arial" w:cs="Arial"/>
        </w:rPr>
        <w:t>per le maggiori</w:t>
      </w:r>
      <w:r w:rsidR="00036F92" w:rsidRPr="006F295E">
        <w:rPr>
          <w:rFonts w:ascii="Arial" w:hAnsi="Arial" w:cs="Arial"/>
          <w:spacing w:val="-1"/>
        </w:rPr>
        <w:t xml:space="preserve"> </w:t>
      </w:r>
      <w:r w:rsidR="00036F92" w:rsidRPr="006F295E">
        <w:rPr>
          <w:rFonts w:ascii="Arial" w:hAnsi="Arial" w:cs="Arial"/>
        </w:rPr>
        <w:t>restrizioni</w:t>
      </w:r>
      <w:r w:rsidR="00036F92" w:rsidRPr="006F295E">
        <w:rPr>
          <w:rFonts w:ascii="Arial" w:hAnsi="Arial" w:cs="Arial"/>
          <w:spacing w:val="-1"/>
        </w:rPr>
        <w:t xml:space="preserve"> </w:t>
      </w:r>
      <w:r w:rsidR="00036F92" w:rsidRPr="006F295E">
        <w:rPr>
          <w:rFonts w:ascii="Arial" w:hAnsi="Arial" w:cs="Arial"/>
        </w:rPr>
        <w:t>in</w:t>
      </w:r>
      <w:r w:rsidR="00036F92" w:rsidRPr="006F295E">
        <w:rPr>
          <w:rFonts w:ascii="Arial" w:hAnsi="Arial" w:cs="Arial"/>
          <w:spacing w:val="-1"/>
        </w:rPr>
        <w:t xml:space="preserve"> </w:t>
      </w:r>
      <w:r w:rsidR="00036F92" w:rsidRPr="006F295E">
        <w:rPr>
          <w:rFonts w:ascii="Arial" w:hAnsi="Arial" w:cs="Arial"/>
        </w:rPr>
        <w:t>materia</w:t>
      </w:r>
      <w:r w:rsidR="00036F92" w:rsidRPr="006F295E">
        <w:rPr>
          <w:rFonts w:ascii="Arial" w:hAnsi="Arial" w:cs="Arial"/>
          <w:spacing w:val="-2"/>
        </w:rPr>
        <w:t xml:space="preserve"> </w:t>
      </w:r>
      <w:r w:rsidR="00036F92" w:rsidRPr="006F295E">
        <w:rPr>
          <w:rFonts w:ascii="Arial" w:hAnsi="Arial" w:cs="Arial"/>
        </w:rPr>
        <w:t>di</w:t>
      </w:r>
      <w:r w:rsidR="00036F92" w:rsidRPr="006F295E">
        <w:rPr>
          <w:rFonts w:ascii="Arial" w:hAnsi="Arial" w:cs="Arial"/>
          <w:spacing w:val="1"/>
        </w:rPr>
        <w:t xml:space="preserve"> </w:t>
      </w:r>
      <w:r w:rsidR="00036F92" w:rsidRPr="006F295E">
        <w:rPr>
          <w:rFonts w:ascii="Arial" w:hAnsi="Arial" w:cs="Arial"/>
        </w:rPr>
        <w:t>Aiuti</w:t>
      </w:r>
      <w:r w:rsidR="00036F92" w:rsidRPr="006F295E">
        <w:rPr>
          <w:rFonts w:ascii="Arial" w:hAnsi="Arial" w:cs="Arial"/>
          <w:spacing w:val="-1"/>
        </w:rPr>
        <w:t xml:space="preserve"> </w:t>
      </w:r>
      <w:r w:rsidR="00036F92" w:rsidRPr="006F295E">
        <w:rPr>
          <w:rFonts w:ascii="Arial" w:hAnsi="Arial" w:cs="Arial"/>
        </w:rPr>
        <w:t>di</w:t>
      </w:r>
      <w:r w:rsidR="00036F92" w:rsidRPr="006F295E">
        <w:rPr>
          <w:rFonts w:ascii="Arial" w:hAnsi="Arial" w:cs="Arial"/>
          <w:spacing w:val="-1"/>
        </w:rPr>
        <w:t xml:space="preserve"> </w:t>
      </w:r>
      <w:r w:rsidR="00036F92" w:rsidRPr="006F295E">
        <w:rPr>
          <w:rFonts w:ascii="Arial" w:hAnsi="Arial" w:cs="Arial"/>
        </w:rPr>
        <w:t>stato.</w:t>
      </w:r>
    </w:p>
    <w:p w14:paraId="72BE3B6A" w14:textId="77777777" w:rsidR="00B22360" w:rsidRDefault="00036F92" w:rsidP="008404F3">
      <w:pPr>
        <w:pStyle w:val="Corpotesto"/>
        <w:spacing w:before="60" w:line="276" w:lineRule="auto"/>
        <w:ind w:right="120"/>
        <w:rPr>
          <w:rFonts w:ascii="Arial" w:hAnsi="Arial" w:cs="Arial"/>
        </w:rPr>
      </w:pPr>
      <w:r w:rsidRPr="006F295E">
        <w:rPr>
          <w:rFonts w:ascii="Arial" w:hAnsi="Arial" w:cs="Arial"/>
        </w:rPr>
        <w:t>La documentazione deve essere custodita e archiviata in modo tale da essere prontamente</w:t>
      </w:r>
      <w:r w:rsidRPr="006F295E">
        <w:rPr>
          <w:rFonts w:ascii="Arial" w:hAnsi="Arial" w:cs="Arial"/>
          <w:spacing w:val="1"/>
        </w:rPr>
        <w:t xml:space="preserve"> </w:t>
      </w:r>
      <w:r w:rsidRPr="006F295E">
        <w:rPr>
          <w:rFonts w:ascii="Arial" w:hAnsi="Arial" w:cs="Arial"/>
        </w:rPr>
        <w:t>reperibile</w:t>
      </w:r>
      <w:r w:rsidRPr="006F295E">
        <w:rPr>
          <w:rFonts w:ascii="Arial" w:hAnsi="Arial" w:cs="Arial"/>
          <w:spacing w:val="-5"/>
        </w:rPr>
        <w:t xml:space="preserve"> </w:t>
      </w:r>
      <w:r w:rsidRPr="006F295E">
        <w:rPr>
          <w:rFonts w:ascii="Arial" w:hAnsi="Arial" w:cs="Arial"/>
        </w:rPr>
        <w:t>in</w:t>
      </w:r>
      <w:r w:rsidRPr="006F295E">
        <w:rPr>
          <w:rFonts w:ascii="Arial" w:hAnsi="Arial" w:cs="Arial"/>
          <w:spacing w:val="-2"/>
        </w:rPr>
        <w:t xml:space="preserve"> </w:t>
      </w:r>
      <w:r w:rsidRPr="006F295E">
        <w:rPr>
          <w:rFonts w:ascii="Arial" w:hAnsi="Arial" w:cs="Arial"/>
        </w:rPr>
        <w:t>caso</w:t>
      </w:r>
      <w:r w:rsidRPr="006F295E">
        <w:rPr>
          <w:rFonts w:ascii="Arial" w:hAnsi="Arial" w:cs="Arial"/>
          <w:spacing w:val="-2"/>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eventuali</w:t>
      </w:r>
      <w:r w:rsidRPr="006F295E">
        <w:rPr>
          <w:rFonts w:ascii="Arial" w:hAnsi="Arial" w:cs="Arial"/>
          <w:spacing w:val="-2"/>
        </w:rPr>
        <w:t xml:space="preserve"> </w:t>
      </w:r>
      <w:r w:rsidRPr="006F295E">
        <w:rPr>
          <w:rFonts w:ascii="Arial" w:hAnsi="Arial" w:cs="Arial"/>
        </w:rPr>
        <w:t>verifiche</w:t>
      </w:r>
      <w:r w:rsidRPr="006F295E">
        <w:rPr>
          <w:rFonts w:ascii="Arial" w:hAnsi="Arial" w:cs="Arial"/>
          <w:spacing w:val="-2"/>
        </w:rPr>
        <w:t xml:space="preserve"> </w:t>
      </w:r>
      <w:r w:rsidRPr="006F295E">
        <w:rPr>
          <w:rFonts w:ascii="Arial" w:hAnsi="Arial" w:cs="Arial"/>
        </w:rPr>
        <w:t>e</w:t>
      </w:r>
      <w:r w:rsidRPr="006F295E">
        <w:rPr>
          <w:rFonts w:ascii="Arial" w:hAnsi="Arial" w:cs="Arial"/>
          <w:spacing w:val="-4"/>
        </w:rPr>
        <w:t xml:space="preserve"> </w:t>
      </w:r>
      <w:r w:rsidRPr="006F295E">
        <w:rPr>
          <w:rFonts w:ascii="Arial" w:hAnsi="Arial" w:cs="Arial"/>
        </w:rPr>
        <w:t>controlli</w:t>
      </w:r>
      <w:r w:rsidRPr="006F295E">
        <w:rPr>
          <w:rFonts w:ascii="Arial" w:hAnsi="Arial" w:cs="Arial"/>
          <w:spacing w:val="-2"/>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secondo</w:t>
      </w:r>
      <w:r w:rsidRPr="006F295E">
        <w:rPr>
          <w:rFonts w:ascii="Arial" w:hAnsi="Arial" w:cs="Arial"/>
          <w:spacing w:val="-1"/>
        </w:rPr>
        <w:t xml:space="preserve"> </w:t>
      </w:r>
      <w:r w:rsidRPr="006F295E">
        <w:rPr>
          <w:rFonts w:ascii="Arial" w:hAnsi="Arial" w:cs="Arial"/>
        </w:rPr>
        <w:t>livello</w:t>
      </w:r>
      <w:r w:rsidRPr="006F295E">
        <w:rPr>
          <w:rFonts w:ascii="Arial" w:hAnsi="Arial" w:cs="Arial"/>
          <w:spacing w:val="-2"/>
        </w:rPr>
        <w:t xml:space="preserve"> </w:t>
      </w:r>
      <w:r w:rsidRPr="006F295E">
        <w:rPr>
          <w:rFonts w:ascii="Arial" w:hAnsi="Arial" w:cs="Arial"/>
        </w:rPr>
        <w:t>e</w:t>
      </w:r>
      <w:r w:rsidRPr="006F295E">
        <w:rPr>
          <w:rFonts w:ascii="Arial" w:hAnsi="Arial" w:cs="Arial"/>
          <w:spacing w:val="-4"/>
        </w:rPr>
        <w:t xml:space="preserve"> </w:t>
      </w:r>
      <w:r w:rsidRPr="006F295E">
        <w:rPr>
          <w:rFonts w:ascii="Arial" w:hAnsi="Arial" w:cs="Arial"/>
        </w:rPr>
        <w:t>audit</w:t>
      </w:r>
      <w:r w:rsidRPr="006F295E">
        <w:rPr>
          <w:rFonts w:ascii="Arial" w:hAnsi="Arial" w:cs="Arial"/>
          <w:spacing w:val="-2"/>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organismi esterni.</w:t>
      </w:r>
    </w:p>
    <w:p w14:paraId="2ED044EF" w14:textId="77777777" w:rsidR="006749C8" w:rsidRPr="006749C8" w:rsidRDefault="006749C8" w:rsidP="00353EB5">
      <w:pPr>
        <w:pStyle w:val="Titolo2"/>
        <w:numPr>
          <w:ilvl w:val="1"/>
          <w:numId w:val="21"/>
        </w:numPr>
        <w:spacing w:before="240" w:after="120"/>
        <w:ind w:left="567" w:hanging="425"/>
      </w:pPr>
      <w:bookmarkStart w:id="16" w:name="_Toc131195722"/>
      <w:bookmarkStart w:id="17" w:name="_Toc176347656"/>
      <w:r w:rsidRPr="006749C8">
        <w:t>Verifica operazioni relative agli strumenti finanziari</w:t>
      </w:r>
      <w:bookmarkEnd w:id="16"/>
      <w:bookmarkEnd w:id="17"/>
    </w:p>
    <w:p w14:paraId="06F15646" w14:textId="77777777" w:rsidR="006749C8" w:rsidRPr="006749C8" w:rsidRDefault="006749C8" w:rsidP="006749C8">
      <w:pPr>
        <w:pStyle w:val="Corpotesto"/>
        <w:spacing w:line="276" w:lineRule="auto"/>
        <w:ind w:right="120"/>
        <w:rPr>
          <w:rFonts w:ascii="Arial" w:hAnsi="Arial" w:cs="Arial"/>
        </w:rPr>
      </w:pPr>
      <w:r w:rsidRPr="006749C8">
        <w:rPr>
          <w:rFonts w:ascii="Arial" w:hAnsi="Arial" w:cs="Arial"/>
        </w:rPr>
        <w:t>Le verifiche di gestione relative agli Strumenti Finanziari (SF) riguardano l’intero “ciclo di vita” dello strumento finanziario e possono distinguersi, in via esemplificativa, nelle seguenti fasi:</w:t>
      </w:r>
    </w:p>
    <w:p w14:paraId="73877FE9" w14:textId="77777777" w:rsidR="006749C8" w:rsidRPr="006749C8" w:rsidRDefault="006749C8" w:rsidP="00353EB5">
      <w:pPr>
        <w:pStyle w:val="Corpotesto"/>
        <w:numPr>
          <w:ilvl w:val="0"/>
          <w:numId w:val="18"/>
        </w:numPr>
        <w:spacing w:before="120" w:after="60" w:line="276" w:lineRule="auto"/>
        <w:ind w:left="426" w:right="120" w:hanging="284"/>
        <w:rPr>
          <w:rFonts w:ascii="Arial" w:hAnsi="Arial" w:cs="Arial"/>
        </w:rPr>
      </w:pPr>
      <w:r w:rsidRPr="006749C8">
        <w:rPr>
          <w:rFonts w:ascii="Arial" w:hAnsi="Arial" w:cs="Arial"/>
          <w:i/>
          <w:iCs/>
        </w:rPr>
        <w:t>Costituzione dello Strumento Finanziario</w:t>
      </w:r>
      <w:r w:rsidRPr="006749C8">
        <w:rPr>
          <w:rFonts w:ascii="Arial" w:hAnsi="Arial" w:cs="Arial"/>
        </w:rPr>
        <w:t>.</w:t>
      </w:r>
    </w:p>
    <w:p w14:paraId="30430E99" w14:textId="77777777" w:rsidR="006749C8" w:rsidRPr="006749C8" w:rsidRDefault="006749C8" w:rsidP="006749C8">
      <w:pPr>
        <w:pStyle w:val="Corpotesto"/>
        <w:spacing w:line="276" w:lineRule="auto"/>
        <w:ind w:left="426" w:right="120"/>
        <w:rPr>
          <w:rFonts w:ascii="Arial" w:hAnsi="Arial" w:cs="Arial"/>
        </w:rPr>
      </w:pPr>
      <w:r w:rsidRPr="006749C8">
        <w:rPr>
          <w:rFonts w:ascii="Arial" w:hAnsi="Arial" w:cs="Arial"/>
        </w:rPr>
        <w:t>L’attività di verifica viene svolta al momento del primo versamento effettuato dall’AdG al Gestore del Fondo, e si concentra principalmente sui seguenti aspetti:</w:t>
      </w:r>
    </w:p>
    <w:p w14:paraId="1793CE4A"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presenza ed adeguatezza della valutazione ex ante ai sensi dell’art. 58 par. 3 Reg. (UE) 2021/1060;</w:t>
      </w:r>
    </w:p>
    <w:p w14:paraId="1C5DA408"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modalità di attuazione dello SF ai sensi dell’art. 59 Reg. (UE) 2021/1060;</w:t>
      </w:r>
    </w:p>
    <w:p w14:paraId="4F6A94C2"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il rispetto delle forme di attuazione degli SF previste all’Art. 59 par. 2 Reg. (UE) 2021/1060;</w:t>
      </w:r>
    </w:p>
    <w:p w14:paraId="46D9A5C0"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la tracciabilità del cofinanziamento nazionale (Art. 59 par. 8 Reg. (UE) 2021/1060);</w:t>
      </w:r>
    </w:p>
    <w:p w14:paraId="26B89756"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definizione della tipologia di SF (singolo o combinato);</w:t>
      </w:r>
    </w:p>
    <w:p w14:paraId="129276E4"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definizione della tipologia di prodotti finanziari da erogare (garanzie, prestiti, etc.);</w:t>
      </w:r>
    </w:p>
    <w:p w14:paraId="17E7C898"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rispondenza del Contratto attuativo ai requisiti di cui all’Allegato X del Reg. (UE) 2021/1060;</w:t>
      </w:r>
    </w:p>
    <w:p w14:paraId="320738CD"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correttezza e trasparenza del flusso finanziario relativo al primo versamento;</w:t>
      </w:r>
    </w:p>
    <w:p w14:paraId="5A1AD22F"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rispetto della normativa europea in materia di aiuti di Stato.</w:t>
      </w:r>
    </w:p>
    <w:p w14:paraId="51FE3A60" w14:textId="77777777" w:rsidR="006749C8" w:rsidRPr="006749C8" w:rsidRDefault="006749C8" w:rsidP="00353EB5">
      <w:pPr>
        <w:pStyle w:val="Corpotesto"/>
        <w:numPr>
          <w:ilvl w:val="0"/>
          <w:numId w:val="18"/>
        </w:numPr>
        <w:spacing w:before="120" w:after="60" w:line="276" w:lineRule="auto"/>
        <w:ind w:left="426" w:right="120" w:hanging="284"/>
        <w:rPr>
          <w:rFonts w:ascii="Arial" w:hAnsi="Arial" w:cs="Arial"/>
          <w:i/>
          <w:iCs/>
        </w:rPr>
      </w:pPr>
      <w:r w:rsidRPr="006749C8">
        <w:rPr>
          <w:rFonts w:ascii="Arial" w:hAnsi="Arial" w:cs="Arial"/>
          <w:i/>
          <w:iCs/>
        </w:rPr>
        <w:t>Attuazione dello Strumento Finanziario</w:t>
      </w:r>
    </w:p>
    <w:p w14:paraId="211264E5" w14:textId="77777777" w:rsidR="006749C8" w:rsidRPr="006749C8" w:rsidRDefault="006749C8" w:rsidP="00557198">
      <w:pPr>
        <w:pStyle w:val="Corpotesto"/>
        <w:spacing w:line="276" w:lineRule="auto"/>
        <w:ind w:left="426" w:right="120"/>
        <w:rPr>
          <w:rFonts w:ascii="Arial" w:hAnsi="Arial" w:cs="Arial"/>
        </w:rPr>
      </w:pPr>
      <w:r w:rsidRPr="006749C8">
        <w:rPr>
          <w:rFonts w:ascii="Arial" w:hAnsi="Arial" w:cs="Arial"/>
        </w:rPr>
        <w:t xml:space="preserve">Con riferimento alla fase di Attuazione dello Strumento Finanziario, l’attività di verifica viene svolta ogni qualvolta si realizzano le condizioni previste dall’articolo 92 del REG. (UE) 2021/1060 per la presentazione delle domande di pagamento intermedio. </w:t>
      </w:r>
    </w:p>
    <w:p w14:paraId="59B56DDF" w14:textId="77777777" w:rsidR="006749C8" w:rsidRPr="006749C8" w:rsidRDefault="006749C8" w:rsidP="00557198">
      <w:pPr>
        <w:pStyle w:val="Corpotesto"/>
        <w:spacing w:line="276" w:lineRule="auto"/>
        <w:ind w:left="426" w:right="120"/>
        <w:rPr>
          <w:rFonts w:ascii="Arial" w:hAnsi="Arial" w:cs="Arial"/>
        </w:rPr>
      </w:pPr>
      <w:r w:rsidRPr="006749C8">
        <w:rPr>
          <w:rFonts w:ascii="Arial" w:hAnsi="Arial" w:cs="Arial"/>
        </w:rPr>
        <w:t>Le verifiche si concentrano principalmente sui seguenti aspetti:</w:t>
      </w:r>
    </w:p>
    <w:p w14:paraId="2044E532"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apertura di conti fiduciari dedicati o contabilità separata, ove richiesto;</w:t>
      </w:r>
    </w:p>
    <w:p w14:paraId="0E197932"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esistenza di una registrazione separata per ciascuna fonte ovvero codici contabili distinti relativi al contributo del programma erogato o impegnato;</w:t>
      </w:r>
    </w:p>
    <w:p w14:paraId="024B3854"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conformità dell’attività svolta sia dal Gestore del Fondo dei Fondi con gli elementi dei rispettivi Accordi di finanziamento stipulati tra loro e con l’AdG fra cui:</w:t>
      </w:r>
    </w:p>
    <w:p w14:paraId="1ABC94BB"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lastRenderedPageBreak/>
        <w:t>l’attuazione della strategia di investimento (ad es. prodotti, destinatari finali, combinazione con sovvenzioni, ecc.);</w:t>
      </w:r>
    </w:p>
    <w:p w14:paraId="4FA295D6"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l’attuazione del programma di attività inclusa la “leva” per i prestiti e il coefficiente di moltiplicazione per le garanzie;</w:t>
      </w:r>
    </w:p>
    <w:p w14:paraId="2B5B23A9"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il monitoraggio e la rendicontazione dell’attuazione degli investimenti anche a livello dei destinatari finali, dei requisiti di audit e della pista di controllo;</w:t>
      </w:r>
    </w:p>
    <w:p w14:paraId="6273D9F7"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il calcolo e il pagamento dei costi e commissioni di gestione sia a livello di Gestore del Fondo dei Fondi che a quello dell’Intermediario Finanziario, ove presenti;</w:t>
      </w:r>
    </w:p>
    <w:p w14:paraId="117DD531"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riutilizzo degli interessi incassati e delle somme restituite durante il periodo di ammissibilità.</w:t>
      </w:r>
    </w:p>
    <w:p w14:paraId="236860F7" w14:textId="77777777" w:rsidR="006749C8" w:rsidRPr="006749C8" w:rsidRDefault="006749C8" w:rsidP="00353EB5">
      <w:pPr>
        <w:pStyle w:val="Corpotesto"/>
        <w:numPr>
          <w:ilvl w:val="0"/>
          <w:numId w:val="18"/>
        </w:numPr>
        <w:spacing w:before="120" w:after="60" w:line="276" w:lineRule="auto"/>
        <w:ind w:left="426" w:right="120" w:hanging="284"/>
        <w:rPr>
          <w:rFonts w:ascii="Arial" w:hAnsi="Arial" w:cs="Arial"/>
          <w:i/>
          <w:iCs/>
        </w:rPr>
      </w:pPr>
      <w:r w:rsidRPr="006749C8">
        <w:rPr>
          <w:rFonts w:ascii="Arial" w:hAnsi="Arial" w:cs="Arial"/>
          <w:i/>
          <w:iCs/>
        </w:rPr>
        <w:t>Chiusura dello Strumento Finanziario.</w:t>
      </w:r>
    </w:p>
    <w:p w14:paraId="765CA4FD" w14:textId="77777777" w:rsidR="006749C8" w:rsidRPr="006749C8" w:rsidRDefault="006749C8" w:rsidP="00557198">
      <w:pPr>
        <w:pStyle w:val="Corpotesto"/>
        <w:spacing w:before="60" w:line="276" w:lineRule="auto"/>
        <w:ind w:left="426" w:right="120"/>
        <w:rPr>
          <w:rFonts w:ascii="Arial" w:hAnsi="Arial" w:cs="Arial"/>
        </w:rPr>
      </w:pPr>
      <w:r w:rsidRPr="006749C8">
        <w:rPr>
          <w:rFonts w:ascii="Arial" w:hAnsi="Arial" w:cs="Arial"/>
        </w:rPr>
        <w:t>Con riferimento alla fase di Chiusura dello Strumento Finanziario, l’attività di controllo si concentra principalmente sui seguenti aspetti:</w:t>
      </w:r>
    </w:p>
    <w:p w14:paraId="5B328621"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le modalità di disimpegno/ liquidazione dello strumento finanziario indicate nell’Accordo di finanziamento;</w:t>
      </w:r>
    </w:p>
    <w:p w14:paraId="3C508285"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la restituzione delle risorse investite, prestate o impegnate come garanzia per gli strumenti finanziari attuati senza il ricorso a fondo di fondi;</w:t>
      </w:r>
    </w:p>
    <w:p w14:paraId="77ABFCAF"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calcolo dei costi e commissioni di gestione;</w:t>
      </w:r>
    </w:p>
    <w:p w14:paraId="1C09B3A5"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riuso delle risorse successivamente al periodo di ammissibilità della spesa.</w:t>
      </w:r>
    </w:p>
    <w:p w14:paraId="1D863A22" w14:textId="77777777" w:rsidR="00557198" w:rsidRDefault="00557198" w:rsidP="006749C8">
      <w:pPr>
        <w:pStyle w:val="Corpotesto"/>
        <w:ind w:right="120"/>
        <w:rPr>
          <w:rFonts w:ascii="Arial" w:hAnsi="Arial" w:cs="Arial"/>
        </w:rPr>
      </w:pPr>
    </w:p>
    <w:p w14:paraId="3B3D9456" w14:textId="6B0CD6D3" w:rsidR="006749C8" w:rsidRPr="006749C8" w:rsidRDefault="006749C8" w:rsidP="00557198">
      <w:pPr>
        <w:pStyle w:val="Corpotesto"/>
        <w:spacing w:line="276" w:lineRule="auto"/>
        <w:ind w:right="120"/>
        <w:rPr>
          <w:rFonts w:ascii="Arial" w:hAnsi="Arial" w:cs="Arial"/>
        </w:rPr>
      </w:pPr>
      <w:r w:rsidRPr="006749C8">
        <w:rPr>
          <w:rFonts w:ascii="Arial" w:hAnsi="Arial" w:cs="Arial"/>
        </w:rPr>
        <w:t>Le verifiche amministrative dello strumento finanziario saranno in capo alla struttura regionale responsabile dell’attuazione dello specifico strumento attivato, mentre quelle in loco saranno svolte dalla struttura controlli dell’AdG (</w:t>
      </w:r>
      <w:r w:rsidR="00423FB2">
        <w:rPr>
          <w:rFonts w:ascii="Arial" w:hAnsi="Arial" w:cs="Arial"/>
        </w:rPr>
        <w:t>P.O.</w:t>
      </w:r>
      <w:r w:rsidRPr="006749C8">
        <w:rPr>
          <w:rFonts w:ascii="Arial" w:hAnsi="Arial" w:cs="Arial"/>
        </w:rPr>
        <w:t xml:space="preserve"> Coordinamento dei controlli ispettivi di primo livello) </w:t>
      </w:r>
      <w:del w:id="18" w:author="AT FESR" w:date="2025-04-29T16:21:00Z">
        <w:r w:rsidRPr="006749C8" w:rsidDel="00805387">
          <w:rPr>
            <w:rFonts w:ascii="Arial" w:hAnsi="Arial" w:cs="Arial"/>
          </w:rPr>
          <w:delText xml:space="preserve">con il supporto del settore responsabile del Fondo </w:delText>
        </w:r>
      </w:del>
      <w:r w:rsidRPr="006749C8">
        <w:rPr>
          <w:rFonts w:ascii="Arial" w:hAnsi="Arial" w:cs="Arial"/>
        </w:rPr>
        <w:t xml:space="preserve">attraverso l’utilizzo di apposite Check </w:t>
      </w:r>
      <w:proofErr w:type="spellStart"/>
      <w:r w:rsidRPr="006749C8">
        <w:rPr>
          <w:rFonts w:ascii="Arial" w:hAnsi="Arial" w:cs="Arial"/>
        </w:rPr>
        <w:t>List</w:t>
      </w:r>
      <w:ins w:id="19" w:author="AT FESR" w:date="2025-04-29T16:22:00Z">
        <w:r w:rsidR="00805387">
          <w:rPr>
            <w:rFonts w:ascii="Arial" w:hAnsi="Arial" w:cs="Arial"/>
          </w:rPr>
          <w:t>.</w:t>
        </w:r>
      </w:ins>
      <w:del w:id="20" w:author="AT FESR" w:date="2025-04-29T16:22:00Z">
        <w:r w:rsidRPr="006749C8" w:rsidDel="00805387">
          <w:rPr>
            <w:rFonts w:ascii="Arial" w:hAnsi="Arial" w:cs="Arial"/>
          </w:rPr>
          <w:delText xml:space="preserve"> e i</w:delText>
        </w:r>
      </w:del>
      <w:ins w:id="21" w:author="AT FESR" w:date="2025-04-29T16:22:00Z">
        <w:r w:rsidR="00805387">
          <w:rPr>
            <w:rFonts w:ascii="Arial" w:hAnsi="Arial" w:cs="Arial"/>
          </w:rPr>
          <w:t>I</w:t>
        </w:r>
      </w:ins>
      <w:r w:rsidRPr="006749C8">
        <w:rPr>
          <w:rFonts w:ascii="Arial" w:hAnsi="Arial" w:cs="Arial"/>
        </w:rPr>
        <w:t>n</w:t>
      </w:r>
      <w:proofErr w:type="spellEnd"/>
      <w:r w:rsidRPr="006749C8">
        <w:rPr>
          <w:rFonts w:ascii="Arial" w:hAnsi="Arial" w:cs="Arial"/>
        </w:rPr>
        <w:t xml:space="preserve"> aggiunta, il Responsabile delle verifiche predispone un verbale contenente la descrizione delle attività di controllo effettuate e delle risultanze delle stesse. </w:t>
      </w:r>
      <w:bookmarkStart w:id="22" w:name="_Toc131195723"/>
      <w:r w:rsidRPr="006749C8">
        <w:rPr>
          <w:rFonts w:ascii="Arial" w:hAnsi="Arial" w:cs="Arial"/>
        </w:rPr>
        <w:t>Registrazione nel sistema informati</w:t>
      </w:r>
      <w:r w:rsidR="00917FFE">
        <w:rPr>
          <w:rFonts w:ascii="Arial" w:hAnsi="Arial" w:cs="Arial"/>
        </w:rPr>
        <w:t>v</w:t>
      </w:r>
      <w:r w:rsidRPr="006749C8">
        <w:rPr>
          <w:rFonts w:ascii="Arial" w:hAnsi="Arial" w:cs="Arial"/>
        </w:rPr>
        <w:t>o</w:t>
      </w:r>
      <w:bookmarkEnd w:id="22"/>
      <w:r w:rsidRPr="006749C8">
        <w:rPr>
          <w:rFonts w:ascii="Arial" w:hAnsi="Arial" w:cs="Arial"/>
        </w:rPr>
        <w:t xml:space="preserve"> del Programma.</w:t>
      </w:r>
    </w:p>
    <w:p w14:paraId="44708773" w14:textId="77777777" w:rsidR="006749C8" w:rsidRPr="006749C8" w:rsidRDefault="006749C8" w:rsidP="00557198">
      <w:pPr>
        <w:pStyle w:val="Corpotesto"/>
        <w:spacing w:line="276" w:lineRule="auto"/>
        <w:ind w:right="120"/>
        <w:rPr>
          <w:rFonts w:ascii="Arial" w:hAnsi="Arial" w:cs="Arial"/>
        </w:rPr>
      </w:pPr>
      <w:r w:rsidRPr="006749C8">
        <w:rPr>
          <w:rFonts w:ascii="Arial" w:hAnsi="Arial" w:cs="Arial"/>
        </w:rPr>
        <w:t>Come previso dall’art. 81 del Reg. (UE) 2021/1060, l’AdG effettuerà verifiche di gestione in loco solo a livello degli organismi che attuano lo strumento finanziario e, nel contesto dei fondi di garanzia, al livello degli organismi che attuano i nuovi prestiti sottostanti.</w:t>
      </w:r>
    </w:p>
    <w:p w14:paraId="2C09294F" w14:textId="77777777" w:rsidR="006749C8" w:rsidRPr="006749C8" w:rsidRDefault="006749C8" w:rsidP="00557198">
      <w:pPr>
        <w:pStyle w:val="Corpotesto"/>
        <w:spacing w:line="276" w:lineRule="auto"/>
        <w:ind w:right="120"/>
        <w:rPr>
          <w:rFonts w:ascii="Arial" w:hAnsi="Arial" w:cs="Arial"/>
        </w:rPr>
      </w:pPr>
      <w:r w:rsidRPr="006749C8">
        <w:rPr>
          <w:rFonts w:ascii="Arial" w:hAnsi="Arial" w:cs="Arial"/>
        </w:rPr>
        <w:t>Al fine di garantire la massima tracciabilità delle informazioni relative alle operazioni finanziate nell’ambito del Programma, è necessario che tutte le informazioni relative alle verifiche di gestione siano contenute nel sistema informativo. I responsabili delle verifiche amministrative delle strutture regionali competenti per le operazioni, sono tenuti pertanto a registrare tempestivamente e a tenere costantemente aggiornate le informazioni relative agli esiti dei controlli effettuati.</w:t>
      </w:r>
    </w:p>
    <w:p w14:paraId="76829011" w14:textId="4317FBAD" w:rsidR="006749C8" w:rsidRPr="006749C8" w:rsidRDefault="006749C8" w:rsidP="00557198">
      <w:pPr>
        <w:pStyle w:val="Corpotesto"/>
        <w:spacing w:line="276" w:lineRule="auto"/>
        <w:ind w:right="120"/>
        <w:rPr>
          <w:rFonts w:ascii="Arial" w:hAnsi="Arial" w:cs="Arial"/>
        </w:rPr>
      </w:pPr>
      <w:r w:rsidRPr="006749C8">
        <w:rPr>
          <w:rFonts w:ascii="Arial" w:hAnsi="Arial" w:cs="Arial"/>
        </w:rPr>
        <w:t>In dettaglio, dovranno essere inseriti nel sistema informati</w:t>
      </w:r>
      <w:r w:rsidR="00917FFE">
        <w:rPr>
          <w:rFonts w:ascii="Arial" w:hAnsi="Arial" w:cs="Arial"/>
        </w:rPr>
        <w:t>v</w:t>
      </w:r>
      <w:r w:rsidRPr="006749C8">
        <w:rPr>
          <w:rFonts w:ascii="Arial" w:hAnsi="Arial" w:cs="Arial"/>
        </w:rPr>
        <w:t>o per ogni verifica effettuata, i seguenti dati:</w:t>
      </w:r>
    </w:p>
    <w:p w14:paraId="09DDCA40" w14:textId="77777777" w:rsidR="006749C8" w:rsidRPr="006749C8" w:rsidRDefault="006749C8" w:rsidP="006749C8">
      <w:pPr>
        <w:pStyle w:val="Corpotesto"/>
        <w:numPr>
          <w:ilvl w:val="0"/>
          <w:numId w:val="11"/>
        </w:numPr>
        <w:ind w:right="120"/>
        <w:rPr>
          <w:rFonts w:ascii="Arial" w:hAnsi="Arial" w:cs="Arial"/>
        </w:rPr>
      </w:pPr>
      <w:r w:rsidRPr="006749C8">
        <w:rPr>
          <w:rFonts w:ascii="Arial" w:hAnsi="Arial" w:cs="Arial"/>
        </w:rPr>
        <w:t>il nominativo del funzionario che ha effettuato la verifica;</w:t>
      </w:r>
    </w:p>
    <w:p w14:paraId="1CA4A649" w14:textId="77777777" w:rsidR="006749C8" w:rsidRPr="006749C8" w:rsidRDefault="006749C8" w:rsidP="006749C8">
      <w:pPr>
        <w:pStyle w:val="Corpotesto"/>
        <w:numPr>
          <w:ilvl w:val="0"/>
          <w:numId w:val="11"/>
        </w:numPr>
        <w:spacing w:before="60"/>
        <w:ind w:right="120"/>
        <w:rPr>
          <w:rFonts w:ascii="Arial" w:hAnsi="Arial" w:cs="Arial"/>
        </w:rPr>
      </w:pPr>
      <w:r w:rsidRPr="006749C8">
        <w:rPr>
          <w:rFonts w:ascii="Arial" w:hAnsi="Arial" w:cs="Arial"/>
        </w:rPr>
        <w:t>il tipo di controllo effettuato;</w:t>
      </w:r>
    </w:p>
    <w:p w14:paraId="738BF85D" w14:textId="77777777" w:rsidR="006749C8" w:rsidRPr="006749C8" w:rsidRDefault="006749C8" w:rsidP="006749C8">
      <w:pPr>
        <w:pStyle w:val="Corpotesto"/>
        <w:numPr>
          <w:ilvl w:val="0"/>
          <w:numId w:val="11"/>
        </w:numPr>
        <w:spacing w:before="60"/>
        <w:ind w:right="120"/>
        <w:rPr>
          <w:rFonts w:ascii="Arial" w:hAnsi="Arial" w:cs="Arial"/>
        </w:rPr>
      </w:pPr>
      <w:r w:rsidRPr="006749C8">
        <w:rPr>
          <w:rFonts w:ascii="Arial" w:hAnsi="Arial" w:cs="Arial"/>
        </w:rPr>
        <w:t>la data della verifica;</w:t>
      </w:r>
    </w:p>
    <w:p w14:paraId="5BC3EA51" w14:textId="77777777" w:rsidR="006749C8" w:rsidRPr="006749C8" w:rsidRDefault="006749C8" w:rsidP="006749C8">
      <w:pPr>
        <w:pStyle w:val="Corpotesto"/>
        <w:numPr>
          <w:ilvl w:val="0"/>
          <w:numId w:val="11"/>
        </w:numPr>
        <w:spacing w:before="60"/>
        <w:ind w:right="120"/>
        <w:rPr>
          <w:rFonts w:ascii="Arial" w:hAnsi="Arial" w:cs="Arial"/>
        </w:rPr>
      </w:pPr>
      <w:r w:rsidRPr="006749C8">
        <w:rPr>
          <w:rFonts w:ascii="Arial" w:hAnsi="Arial" w:cs="Arial"/>
        </w:rPr>
        <w:t>gli esiti del controllo;</w:t>
      </w:r>
    </w:p>
    <w:p w14:paraId="0600F9E0" w14:textId="77777777" w:rsidR="006749C8" w:rsidRPr="006749C8" w:rsidRDefault="006749C8" w:rsidP="006749C8">
      <w:pPr>
        <w:pStyle w:val="Corpotesto"/>
        <w:numPr>
          <w:ilvl w:val="0"/>
          <w:numId w:val="11"/>
        </w:numPr>
        <w:spacing w:before="60"/>
        <w:ind w:right="120"/>
        <w:rPr>
          <w:rFonts w:ascii="Arial" w:hAnsi="Arial" w:cs="Arial"/>
        </w:rPr>
      </w:pPr>
      <w:r w:rsidRPr="006749C8">
        <w:rPr>
          <w:rFonts w:ascii="Arial" w:hAnsi="Arial" w:cs="Arial"/>
        </w:rPr>
        <w:t>le misure adottate in seguito ad eventuali irregolarità riscontrate.</w:t>
      </w:r>
    </w:p>
    <w:p w14:paraId="06FA3F6E" w14:textId="77777777" w:rsidR="00B22360" w:rsidRPr="005C56A8" w:rsidRDefault="001B50C3" w:rsidP="00353EB5">
      <w:pPr>
        <w:pStyle w:val="Titolo2"/>
        <w:numPr>
          <w:ilvl w:val="1"/>
          <w:numId w:val="21"/>
        </w:numPr>
        <w:spacing w:before="240" w:after="120"/>
        <w:ind w:left="567" w:hanging="425"/>
      </w:pPr>
      <w:bookmarkStart w:id="23" w:name="_Toc131195725"/>
      <w:bookmarkStart w:id="24" w:name="_Toc176347657"/>
      <w:r w:rsidRPr="005C56A8">
        <w:t>Visibilità e comunicazione</w:t>
      </w:r>
      <w:bookmarkEnd w:id="23"/>
      <w:bookmarkEnd w:id="24"/>
    </w:p>
    <w:p w14:paraId="4960246B" w14:textId="7427A552" w:rsidR="00B22360" w:rsidRPr="009B5A21" w:rsidRDefault="009B5A21" w:rsidP="008404F3">
      <w:pPr>
        <w:pStyle w:val="Corpotesto"/>
        <w:spacing w:before="60" w:line="276" w:lineRule="auto"/>
        <w:ind w:right="114"/>
        <w:rPr>
          <w:rFonts w:ascii="Arial" w:hAnsi="Arial" w:cs="Arial"/>
        </w:rPr>
      </w:pPr>
      <w:r w:rsidRPr="009B5A21">
        <w:rPr>
          <w:rFonts w:ascii="Arial" w:hAnsi="Arial" w:cs="Arial"/>
        </w:rPr>
        <w:t>C</w:t>
      </w:r>
      <w:r w:rsidR="00B102E2" w:rsidRPr="009B5A21">
        <w:rPr>
          <w:rFonts w:ascii="Arial" w:hAnsi="Arial" w:cs="Arial"/>
        </w:rPr>
        <w:t xml:space="preserve">ome riportato </w:t>
      </w:r>
      <w:hyperlink r:id="rId22" w:history="1">
        <w:r w:rsidR="00B102E2" w:rsidRPr="009B5A21">
          <w:rPr>
            <w:rStyle w:val="Collegamentoipertestuale"/>
            <w:rFonts w:ascii="Arial" w:hAnsi="Arial" w:cs="Arial"/>
          </w:rPr>
          <w:t>nell’ar</w:t>
        </w:r>
        <w:r w:rsidR="00B102E2" w:rsidRPr="009B5A21">
          <w:rPr>
            <w:rStyle w:val="Collegamentoipertestuale"/>
            <w:rFonts w:ascii="Arial" w:hAnsi="Arial" w:cs="Arial"/>
          </w:rPr>
          <w:t>t</w:t>
        </w:r>
        <w:r w:rsidR="00B102E2" w:rsidRPr="009B5A21">
          <w:rPr>
            <w:rStyle w:val="Collegamentoipertestuale"/>
            <w:rFonts w:ascii="Arial" w:hAnsi="Arial" w:cs="Arial"/>
          </w:rPr>
          <w:t xml:space="preserve">. 50 del Reg. </w:t>
        </w:r>
        <w:r w:rsidR="000A4B81" w:rsidRPr="009B5A21">
          <w:rPr>
            <w:rStyle w:val="Collegamentoipertestuale"/>
            <w:rFonts w:ascii="Arial" w:hAnsi="Arial" w:cs="Arial"/>
          </w:rPr>
          <w:t xml:space="preserve">(UE) </w:t>
        </w:r>
        <w:r w:rsidR="00B102E2" w:rsidRPr="009B5A21">
          <w:rPr>
            <w:rStyle w:val="Collegamentoipertestuale"/>
            <w:rFonts w:ascii="Arial" w:hAnsi="Arial" w:cs="Arial"/>
          </w:rPr>
          <w:t>1060/2021</w:t>
        </w:r>
      </w:hyperlink>
      <w:r w:rsidR="00B102E2" w:rsidRPr="009B5A21">
        <w:rPr>
          <w:rFonts w:ascii="Arial" w:hAnsi="Arial" w:cs="Arial"/>
        </w:rPr>
        <w:t xml:space="preserve"> </w:t>
      </w:r>
      <w:r w:rsidRPr="009B5A21">
        <w:rPr>
          <w:rFonts w:ascii="Arial" w:hAnsi="Arial" w:cs="Arial"/>
        </w:rPr>
        <w:t xml:space="preserve">qualora il </w:t>
      </w:r>
      <w:r w:rsidR="00B102E2" w:rsidRPr="00A55027">
        <w:rPr>
          <w:rFonts w:ascii="Arial" w:hAnsi="Arial" w:cs="Arial"/>
        </w:rPr>
        <w:t xml:space="preserve"> beneficiario </w:t>
      </w:r>
      <w:r w:rsidRPr="00A55027">
        <w:rPr>
          <w:rFonts w:ascii="Arial" w:hAnsi="Arial" w:cs="Arial"/>
        </w:rPr>
        <w:t xml:space="preserve">di una operazione a valere sul PR FESR 21-27 </w:t>
      </w:r>
      <w:r w:rsidR="00B102E2" w:rsidRPr="00A55027">
        <w:rPr>
          <w:rFonts w:ascii="Arial" w:hAnsi="Arial" w:cs="Arial"/>
        </w:rPr>
        <w:t xml:space="preserve">non rispetta </w:t>
      </w:r>
      <w:r w:rsidRPr="00A55027">
        <w:rPr>
          <w:rFonts w:ascii="Arial" w:hAnsi="Arial" w:cs="Arial"/>
        </w:rPr>
        <w:t>gli obblighi di visibilità e com</w:t>
      </w:r>
      <w:r w:rsidR="002E0574">
        <w:rPr>
          <w:rFonts w:ascii="Arial" w:hAnsi="Arial" w:cs="Arial"/>
        </w:rPr>
        <w:t>u</w:t>
      </w:r>
      <w:r w:rsidRPr="00A55027">
        <w:rPr>
          <w:rFonts w:ascii="Arial" w:hAnsi="Arial" w:cs="Arial"/>
        </w:rPr>
        <w:t xml:space="preserve">nicazione e non risultano </w:t>
      </w:r>
      <w:r w:rsidR="00B102E2" w:rsidRPr="00A55027">
        <w:rPr>
          <w:rFonts w:ascii="Arial" w:hAnsi="Arial" w:cs="Arial"/>
        </w:rPr>
        <w:t>poste in essere azioni correttive</w:t>
      </w:r>
      <w:r w:rsidR="00712CD3">
        <w:rPr>
          <w:rFonts w:ascii="Arial" w:hAnsi="Arial" w:cs="Arial"/>
        </w:rPr>
        <w:t xml:space="preserve"> l’AdG</w:t>
      </w:r>
      <w:r w:rsidR="00B102E2" w:rsidRPr="00A55027">
        <w:rPr>
          <w:rFonts w:ascii="Arial" w:hAnsi="Arial" w:cs="Arial"/>
        </w:rPr>
        <w:t xml:space="preserve">, tenuto conto del principio di proporzionalità, </w:t>
      </w:r>
      <w:r w:rsidR="00712CD3">
        <w:rPr>
          <w:rFonts w:ascii="Arial" w:hAnsi="Arial" w:cs="Arial"/>
        </w:rPr>
        <w:t>procederà a sopprimere</w:t>
      </w:r>
      <w:r w:rsidR="00B102E2" w:rsidRPr="00A55027">
        <w:rPr>
          <w:rFonts w:ascii="Arial" w:hAnsi="Arial" w:cs="Arial"/>
        </w:rPr>
        <w:t xml:space="preserve"> fino al 3% del sostegno dei fondi all’operazione interessata</w:t>
      </w:r>
      <w:r w:rsidR="00036F92" w:rsidRPr="009B5A21">
        <w:rPr>
          <w:rFonts w:ascii="Arial" w:hAnsi="Arial" w:cs="Arial"/>
        </w:rPr>
        <w:t>.</w:t>
      </w:r>
    </w:p>
    <w:p w14:paraId="3372FC92" w14:textId="77777777" w:rsidR="00B22360" w:rsidRPr="006F295E" w:rsidRDefault="00036F92" w:rsidP="00DD469E">
      <w:pPr>
        <w:pStyle w:val="Titolo1"/>
        <w:spacing w:before="240" w:after="120"/>
        <w:ind w:left="426" w:hanging="284"/>
      </w:pPr>
      <w:bookmarkStart w:id="25" w:name="_Toc131195726"/>
      <w:bookmarkStart w:id="26" w:name="_Toc176347658"/>
      <w:r w:rsidRPr="006F295E">
        <w:t xml:space="preserve">ORGANISMI </w:t>
      </w:r>
      <w:r w:rsidRPr="005C56A8">
        <w:t>INTERMEDI</w:t>
      </w:r>
      <w:bookmarkEnd w:id="25"/>
      <w:bookmarkEnd w:id="26"/>
    </w:p>
    <w:p w14:paraId="71047CD6" w14:textId="77777777" w:rsidR="002E2FC9" w:rsidRPr="005D54DA" w:rsidRDefault="00036F92" w:rsidP="008404F3">
      <w:pPr>
        <w:pStyle w:val="Corpotesto"/>
        <w:spacing w:before="60" w:line="276" w:lineRule="auto"/>
        <w:ind w:right="116"/>
        <w:rPr>
          <w:rFonts w:ascii="Arial" w:hAnsi="Arial" w:cs="Arial"/>
        </w:rPr>
      </w:pPr>
      <w:r w:rsidRPr="006F295E">
        <w:rPr>
          <w:rFonts w:ascii="Arial" w:hAnsi="Arial" w:cs="Arial"/>
        </w:rPr>
        <w:t>Nell’ambito</w:t>
      </w:r>
      <w:r w:rsidRPr="005D54DA">
        <w:rPr>
          <w:rFonts w:ascii="Arial" w:hAnsi="Arial" w:cs="Arial"/>
        </w:rPr>
        <w:t xml:space="preserve"> </w:t>
      </w:r>
      <w:r w:rsidRPr="006F295E">
        <w:rPr>
          <w:rFonts w:ascii="Arial" w:hAnsi="Arial" w:cs="Arial"/>
        </w:rPr>
        <w:t>della</w:t>
      </w:r>
      <w:r w:rsidRPr="005D54DA">
        <w:rPr>
          <w:rFonts w:ascii="Arial" w:hAnsi="Arial" w:cs="Arial"/>
        </w:rPr>
        <w:t xml:space="preserve"> </w:t>
      </w:r>
      <w:r w:rsidRPr="006F295E">
        <w:rPr>
          <w:rFonts w:ascii="Arial" w:hAnsi="Arial" w:cs="Arial"/>
        </w:rPr>
        <w:t>gestione</w:t>
      </w:r>
      <w:r w:rsidRPr="005D54DA">
        <w:rPr>
          <w:rFonts w:ascii="Arial" w:hAnsi="Arial" w:cs="Arial"/>
        </w:rPr>
        <w:t xml:space="preserve"> </w:t>
      </w:r>
      <w:r w:rsidRPr="006F295E">
        <w:rPr>
          <w:rFonts w:ascii="Arial" w:hAnsi="Arial" w:cs="Arial"/>
        </w:rPr>
        <w:t>del</w:t>
      </w:r>
      <w:r w:rsidRPr="005D54DA">
        <w:rPr>
          <w:rFonts w:ascii="Arial" w:hAnsi="Arial" w:cs="Arial"/>
        </w:rPr>
        <w:t xml:space="preserve"> </w:t>
      </w:r>
      <w:r w:rsidR="006F295E" w:rsidRPr="006F295E">
        <w:rPr>
          <w:rFonts w:ascii="Arial" w:hAnsi="Arial" w:cs="Arial"/>
        </w:rPr>
        <w:t>Programma</w:t>
      </w:r>
      <w:r w:rsidR="006F295E" w:rsidRPr="005D54DA">
        <w:rPr>
          <w:rFonts w:ascii="Arial" w:hAnsi="Arial" w:cs="Arial"/>
        </w:rPr>
        <w:t xml:space="preserve"> </w:t>
      </w:r>
      <w:r w:rsidR="003C548D" w:rsidRPr="005D54DA">
        <w:rPr>
          <w:rFonts w:ascii="Arial" w:hAnsi="Arial" w:cs="Arial"/>
        </w:rPr>
        <w:t xml:space="preserve">sono </w:t>
      </w:r>
      <w:r w:rsidR="002E2FC9" w:rsidRPr="005D54DA">
        <w:rPr>
          <w:rFonts w:ascii="Arial" w:hAnsi="Arial" w:cs="Arial"/>
        </w:rPr>
        <w:t>stati individuati due Organismi Intermedi.</w:t>
      </w:r>
    </w:p>
    <w:p w14:paraId="5D504873" w14:textId="6285EC17" w:rsidR="001B50C3" w:rsidRDefault="002E2FC9" w:rsidP="008404F3">
      <w:pPr>
        <w:pStyle w:val="Corpotesto"/>
        <w:spacing w:before="60" w:line="276" w:lineRule="auto"/>
        <w:ind w:right="116"/>
        <w:rPr>
          <w:rFonts w:ascii="Arial" w:hAnsi="Arial" w:cs="Arial"/>
        </w:rPr>
      </w:pPr>
      <w:r>
        <w:rPr>
          <w:rFonts w:ascii="Arial" w:hAnsi="Arial" w:cs="Arial"/>
        </w:rPr>
        <w:t>L</w:t>
      </w:r>
      <w:r w:rsidR="00DD469E" w:rsidRPr="006F295E">
        <w:rPr>
          <w:rFonts w:ascii="Arial" w:hAnsi="Arial" w:cs="Arial"/>
        </w:rPr>
        <w:t>a Fondazione Marche Cultura</w:t>
      </w:r>
      <w:r>
        <w:rPr>
          <w:rFonts w:ascii="Arial" w:hAnsi="Arial" w:cs="Arial"/>
        </w:rPr>
        <w:t xml:space="preserve"> è stata individuata</w:t>
      </w:r>
      <w:r w:rsidR="006F295E">
        <w:rPr>
          <w:rFonts w:ascii="Arial" w:hAnsi="Arial" w:cs="Arial"/>
        </w:rPr>
        <w:t xml:space="preserve">, </w:t>
      </w:r>
      <w:r w:rsidR="006F295E" w:rsidRPr="006F295E">
        <w:rPr>
          <w:rFonts w:ascii="Arial" w:hAnsi="Arial" w:cs="Arial"/>
        </w:rPr>
        <w:t>con DGR 1149/2023</w:t>
      </w:r>
      <w:r w:rsidR="006F295E">
        <w:rPr>
          <w:rFonts w:ascii="Arial" w:hAnsi="Arial" w:cs="Arial"/>
        </w:rPr>
        <w:t>,</w:t>
      </w:r>
      <w:r w:rsidR="006F295E" w:rsidRPr="006F295E">
        <w:rPr>
          <w:rFonts w:ascii="Arial" w:hAnsi="Arial" w:cs="Arial"/>
        </w:rPr>
        <w:t xml:space="preserve"> </w:t>
      </w:r>
      <w:r w:rsidR="00DD469E">
        <w:rPr>
          <w:rFonts w:ascii="Arial" w:hAnsi="Arial" w:cs="Arial"/>
        </w:rPr>
        <w:t xml:space="preserve">come </w:t>
      </w:r>
      <w:r w:rsidR="006F295E" w:rsidRPr="006F295E">
        <w:rPr>
          <w:rFonts w:ascii="Arial" w:hAnsi="Arial" w:cs="Arial"/>
          <w:spacing w:val="-6"/>
        </w:rPr>
        <w:t>Organism</w:t>
      </w:r>
      <w:r w:rsidR="006F295E">
        <w:rPr>
          <w:rFonts w:ascii="Arial" w:hAnsi="Arial" w:cs="Arial"/>
          <w:spacing w:val="-6"/>
        </w:rPr>
        <w:t>o</w:t>
      </w:r>
      <w:r w:rsidR="00036F92" w:rsidRPr="006F295E">
        <w:rPr>
          <w:rFonts w:ascii="Arial" w:hAnsi="Arial" w:cs="Arial"/>
          <w:spacing w:val="-13"/>
        </w:rPr>
        <w:t xml:space="preserve"> </w:t>
      </w:r>
      <w:r w:rsidR="00036F92" w:rsidRPr="006F295E">
        <w:rPr>
          <w:rFonts w:ascii="Arial" w:hAnsi="Arial" w:cs="Arial"/>
        </w:rPr>
        <w:t>Intermed</w:t>
      </w:r>
      <w:r w:rsidR="006F295E">
        <w:rPr>
          <w:rFonts w:ascii="Arial" w:hAnsi="Arial" w:cs="Arial"/>
        </w:rPr>
        <w:t xml:space="preserve">io </w:t>
      </w:r>
      <w:r w:rsidR="006F295E" w:rsidRPr="006F295E">
        <w:rPr>
          <w:rFonts w:ascii="Arial" w:hAnsi="Arial" w:cs="Arial"/>
        </w:rPr>
        <w:t>per l’attuazione dell’intervento 1.3.3.3 “Incentivi per lo sviluppo della filiera audiovisiva”</w:t>
      </w:r>
      <w:r>
        <w:rPr>
          <w:rFonts w:ascii="Arial" w:hAnsi="Arial" w:cs="Arial"/>
        </w:rPr>
        <w:t xml:space="preserve"> </w:t>
      </w:r>
      <w:r w:rsidR="006F295E" w:rsidRPr="006F295E">
        <w:rPr>
          <w:rFonts w:ascii="Arial" w:hAnsi="Arial" w:cs="Arial"/>
        </w:rPr>
        <w:t>del PR Fesr Marche 2021-27.</w:t>
      </w:r>
      <w:r w:rsidR="00DD469E">
        <w:rPr>
          <w:rFonts w:ascii="Arial" w:hAnsi="Arial" w:cs="Arial"/>
        </w:rPr>
        <w:t xml:space="preserve"> Nella stessa delibera è stata approvata la convenzione</w:t>
      </w:r>
      <w:r>
        <w:rPr>
          <w:rFonts w:ascii="Arial" w:hAnsi="Arial" w:cs="Arial"/>
        </w:rPr>
        <w:t xml:space="preserve">, </w:t>
      </w:r>
      <w:r w:rsidRPr="007B174B">
        <w:rPr>
          <w:rFonts w:ascii="Arial" w:hAnsi="Arial" w:cs="Arial"/>
        </w:rPr>
        <w:t xml:space="preserve">sottoscritta </w:t>
      </w:r>
      <w:r>
        <w:rPr>
          <w:rFonts w:ascii="Arial" w:hAnsi="Arial" w:cs="Arial"/>
        </w:rPr>
        <w:t xml:space="preserve">l’8 agosto </w:t>
      </w:r>
      <w:r w:rsidRPr="007B174B">
        <w:rPr>
          <w:rFonts w:ascii="Arial" w:hAnsi="Arial" w:cs="Arial"/>
        </w:rPr>
        <w:t>2023</w:t>
      </w:r>
      <w:r>
        <w:rPr>
          <w:rFonts w:ascii="Arial" w:hAnsi="Arial" w:cs="Arial"/>
        </w:rPr>
        <w:t xml:space="preserve">, </w:t>
      </w:r>
      <w:r w:rsidR="00DD469E">
        <w:rPr>
          <w:rFonts w:ascii="Arial" w:hAnsi="Arial" w:cs="Arial"/>
        </w:rPr>
        <w:t xml:space="preserve">da cui si evince che </w:t>
      </w:r>
      <w:r w:rsidR="00DD469E">
        <w:rPr>
          <w:rFonts w:ascii="Arial" w:hAnsi="Arial" w:cs="Arial"/>
        </w:rPr>
        <w:lastRenderedPageBreak/>
        <w:t>all’Organismo Intermedio vengono delegata tutte le funzioni di realizzazione delle operazioni ivi comprese le verifiche amministrative previste nell’art. 74 del Reg. (UE) 2021/1060.</w:t>
      </w:r>
    </w:p>
    <w:p w14:paraId="399A6706" w14:textId="7614185D" w:rsidR="002E2FC9" w:rsidRPr="000C5C3D" w:rsidRDefault="000B1861" w:rsidP="000B1861">
      <w:pPr>
        <w:pStyle w:val="Corpotesto"/>
        <w:spacing w:before="60" w:line="276" w:lineRule="auto"/>
        <w:ind w:right="116"/>
        <w:rPr>
          <w:rFonts w:ascii="Arial" w:hAnsi="Arial" w:cs="Arial"/>
        </w:rPr>
      </w:pPr>
      <w:r>
        <w:rPr>
          <w:rFonts w:ascii="Arial" w:hAnsi="Arial" w:cs="Arial"/>
        </w:rPr>
        <w:t>Con</w:t>
      </w:r>
      <w:r w:rsidRPr="000C5C3D">
        <w:rPr>
          <w:rFonts w:ascii="Arial" w:hAnsi="Arial" w:cs="Arial"/>
        </w:rPr>
        <w:t xml:space="preserve"> </w:t>
      </w:r>
      <w:hyperlink r:id="rId23" w:history="1">
        <w:r w:rsidRPr="000B1861">
          <w:rPr>
            <w:rFonts w:ascii="Arial" w:hAnsi="Arial" w:cs="Arial"/>
          </w:rPr>
          <w:t>DGR 1955/2024</w:t>
        </w:r>
      </w:hyperlink>
      <w:r>
        <w:rPr>
          <w:rFonts w:ascii="Arial" w:hAnsi="Arial" w:cs="Arial"/>
        </w:rPr>
        <w:t xml:space="preserve"> è stato delegato al </w:t>
      </w:r>
      <w:r w:rsidRPr="002E2FC9">
        <w:rPr>
          <w:rFonts w:ascii="Arial" w:hAnsi="Arial" w:cs="Arial"/>
        </w:rPr>
        <w:t>Ministero delle Imprese e del Made in Italy</w:t>
      </w:r>
      <w:r>
        <w:rPr>
          <w:rFonts w:ascii="Arial" w:hAnsi="Arial" w:cs="Arial"/>
        </w:rPr>
        <w:t xml:space="preserve"> l’</w:t>
      </w:r>
      <w:r w:rsidR="002E2FC9" w:rsidRPr="000C5C3D">
        <w:rPr>
          <w:rFonts w:ascii="Arial" w:hAnsi="Arial" w:cs="Arial"/>
        </w:rPr>
        <w:t xml:space="preserve">attuazione dell’intervento </w:t>
      </w:r>
      <w:r w:rsidR="005D54DA" w:rsidRPr="000F0978">
        <w:rPr>
          <w:rFonts w:ascii="Arial" w:hAnsi="Arial" w:cs="Arial"/>
        </w:rPr>
        <w:t>1.1.5.1</w:t>
      </w:r>
      <w:r w:rsidR="005D54DA">
        <w:rPr>
          <w:rFonts w:ascii="Arial" w:hAnsi="Arial" w:cs="Arial"/>
        </w:rPr>
        <w:t xml:space="preserve"> </w:t>
      </w:r>
      <w:r w:rsidR="005D54DA" w:rsidRPr="000F0978">
        <w:rPr>
          <w:rFonts w:ascii="Arial" w:hAnsi="Arial" w:cs="Arial"/>
        </w:rPr>
        <w:t>“Cofinanziamento di accordi di programma per il sostegno a progetti di ricerca industriale</w:t>
      </w:r>
      <w:r w:rsidR="005D54DA">
        <w:rPr>
          <w:rFonts w:ascii="Arial" w:hAnsi="Arial" w:cs="Arial"/>
        </w:rPr>
        <w:t xml:space="preserve"> </w:t>
      </w:r>
      <w:r w:rsidR="005D54DA" w:rsidRPr="000F0978">
        <w:rPr>
          <w:rFonts w:ascii="Arial" w:hAnsi="Arial" w:cs="Arial"/>
        </w:rPr>
        <w:t>e sviluppo sperimentale”</w:t>
      </w:r>
      <w:r w:rsidR="002E2FC9" w:rsidRPr="000C5C3D">
        <w:rPr>
          <w:rFonts w:ascii="Arial" w:hAnsi="Arial" w:cs="Arial"/>
        </w:rPr>
        <w:t xml:space="preserve">. </w:t>
      </w:r>
      <w:r w:rsidR="002E2FC9">
        <w:rPr>
          <w:rFonts w:ascii="Arial" w:hAnsi="Arial" w:cs="Arial"/>
        </w:rPr>
        <w:t>Tale delega comprende l’effettuazione d</w:t>
      </w:r>
      <w:r w:rsidR="00BD3623">
        <w:rPr>
          <w:rFonts w:ascii="Arial" w:hAnsi="Arial" w:cs="Arial"/>
        </w:rPr>
        <w:t>elle verifiche di gestione, sia amministrative che in loco</w:t>
      </w:r>
      <w:ins w:id="27" w:author="AT FESR" w:date="2025-04-29T16:56:00Z">
        <w:r w:rsidR="00712CD3">
          <w:rPr>
            <w:rFonts w:ascii="Arial" w:hAnsi="Arial" w:cs="Arial"/>
          </w:rPr>
          <w:t xml:space="preserve">. </w:t>
        </w:r>
      </w:ins>
      <w:r w:rsidR="00712CD3">
        <w:rPr>
          <w:rFonts w:ascii="Arial" w:hAnsi="Arial" w:cs="Arial"/>
        </w:rPr>
        <w:t xml:space="preserve">Lo svolgimento di dette </w:t>
      </w:r>
      <w:proofErr w:type="spellStart"/>
      <w:r w:rsidR="00712CD3">
        <w:rPr>
          <w:rFonts w:ascii="Arial" w:hAnsi="Arial" w:cs="Arial"/>
        </w:rPr>
        <w:t>verifiche</w:t>
      </w:r>
      <w:r w:rsidR="00BD3623">
        <w:rPr>
          <w:rFonts w:ascii="Arial" w:hAnsi="Arial" w:cs="Arial"/>
        </w:rPr>
        <w:t>sono</w:t>
      </w:r>
      <w:proofErr w:type="spellEnd"/>
      <w:r w:rsidR="00BD3623">
        <w:rPr>
          <w:rFonts w:ascii="Arial" w:hAnsi="Arial" w:cs="Arial"/>
        </w:rPr>
        <w:t xml:space="preserve"> disciplinate dal </w:t>
      </w:r>
      <w:r w:rsidR="002E2FC9">
        <w:rPr>
          <w:rFonts w:ascii="Arial" w:hAnsi="Arial" w:cs="Arial"/>
        </w:rPr>
        <w:t xml:space="preserve">Si.Ge.Co. </w:t>
      </w:r>
      <w:r w:rsidR="00BD3623">
        <w:rPr>
          <w:rFonts w:ascii="Arial" w:hAnsi="Arial" w:cs="Arial"/>
        </w:rPr>
        <w:t>di cui si è dotato l’OI.</w:t>
      </w:r>
    </w:p>
    <w:p w14:paraId="30D6003D" w14:textId="77777777" w:rsidR="00B22360" w:rsidRPr="005C56A8" w:rsidRDefault="00036F92" w:rsidP="00DD469E">
      <w:pPr>
        <w:pStyle w:val="Titolo1"/>
        <w:spacing w:before="240" w:after="120"/>
        <w:ind w:left="426" w:hanging="284"/>
      </w:pPr>
      <w:bookmarkStart w:id="28" w:name="_Toc131195727"/>
      <w:bookmarkStart w:id="29" w:name="_Toc176347659"/>
      <w:r w:rsidRPr="005C56A8">
        <w:t>CONTROLLI DI STABILITÀ</w:t>
      </w:r>
      <w:bookmarkEnd w:id="28"/>
      <w:bookmarkEnd w:id="29"/>
    </w:p>
    <w:p w14:paraId="0B3A1DE2" w14:textId="52C23D8B" w:rsidR="00B22360" w:rsidRPr="006F295E" w:rsidRDefault="00036F92" w:rsidP="00DD469E">
      <w:pPr>
        <w:pStyle w:val="Corpotesto"/>
        <w:spacing w:before="60" w:line="276" w:lineRule="auto"/>
        <w:ind w:right="111"/>
        <w:rPr>
          <w:rFonts w:ascii="Arial" w:hAnsi="Arial" w:cs="Arial"/>
        </w:rPr>
      </w:pPr>
      <w:r w:rsidRPr="006F295E">
        <w:rPr>
          <w:rFonts w:ascii="Arial" w:hAnsi="Arial" w:cs="Arial"/>
        </w:rPr>
        <w:t xml:space="preserve">Il principio di stabilità delle operazioni, definito </w:t>
      </w:r>
      <w:hyperlink r:id="rId24" w:history="1">
        <w:r w:rsidR="000A4B81" w:rsidRPr="006F295E">
          <w:rPr>
            <w:rStyle w:val="Collegamentoipertestuale"/>
            <w:rFonts w:ascii="Arial" w:hAnsi="Arial" w:cs="Arial"/>
          </w:rPr>
          <w:t>nell’art. 65 del Reg. (UE) 1060/2021</w:t>
        </w:r>
      </w:hyperlink>
      <w:r w:rsidR="000A4B81" w:rsidRPr="006F295E">
        <w:rPr>
          <w:rFonts w:ascii="Arial" w:hAnsi="Arial" w:cs="Arial"/>
        </w:rPr>
        <w:t xml:space="preserve"> </w:t>
      </w:r>
      <w:r w:rsidRPr="006F295E">
        <w:rPr>
          <w:rFonts w:ascii="Arial" w:hAnsi="Arial" w:cs="Arial"/>
        </w:rPr>
        <w:t xml:space="preserve">prevede che le Autorità concedenti accertino che la partecipazione dei Fondi resti attribuita a un'operazione esclusivamente se quest'ultima, entro i cinque anni </w:t>
      </w:r>
      <w:r w:rsidR="000A4B81" w:rsidRPr="006F295E">
        <w:rPr>
          <w:rFonts w:ascii="Arial" w:hAnsi="Arial" w:cs="Arial"/>
        </w:rPr>
        <w:t>dal pagamento finale al beneficiario</w:t>
      </w:r>
      <w:r w:rsidR="00F54629">
        <w:rPr>
          <w:rStyle w:val="Rimandonotaapidipagina"/>
          <w:rFonts w:ascii="Arial" w:hAnsi="Arial" w:cs="Arial"/>
        </w:rPr>
        <w:footnoteReference w:id="3"/>
      </w:r>
      <w:r w:rsidR="000A4B81" w:rsidRPr="006F295E">
        <w:rPr>
          <w:rFonts w:ascii="Arial" w:hAnsi="Arial" w:cs="Arial"/>
        </w:rPr>
        <w:t xml:space="preserve"> o entro il termine stabilito nella normativa sugli aiuti di Stato ove applicabile, si verifica quanto segue</w:t>
      </w:r>
      <w:r w:rsidRPr="006F295E">
        <w:rPr>
          <w:rFonts w:ascii="Arial" w:hAnsi="Arial" w:cs="Arial"/>
        </w:rPr>
        <w:t>:</w:t>
      </w:r>
    </w:p>
    <w:p w14:paraId="4F99201F" w14:textId="77777777" w:rsidR="003D17E9" w:rsidRPr="006F295E" w:rsidRDefault="003D17E9" w:rsidP="00664884">
      <w:pPr>
        <w:pStyle w:val="Default"/>
        <w:numPr>
          <w:ilvl w:val="1"/>
          <w:numId w:val="1"/>
        </w:numPr>
        <w:spacing w:before="60"/>
        <w:ind w:left="426" w:hanging="284"/>
        <w:jc w:val="both"/>
        <w:rPr>
          <w:rFonts w:ascii="Arial" w:hAnsi="Arial" w:cs="Arial"/>
          <w:sz w:val="20"/>
          <w:szCs w:val="20"/>
        </w:rPr>
      </w:pPr>
      <w:r w:rsidRPr="006F295E">
        <w:rPr>
          <w:rFonts w:ascii="Arial" w:hAnsi="Arial" w:cs="Arial"/>
          <w:sz w:val="20"/>
          <w:szCs w:val="20"/>
        </w:rPr>
        <w:t>cessazione o trasferimento di un’attività produttiva al di fuori della regione di livello NUTS 2 in cui ha ricevuto sostegno;</w:t>
      </w:r>
    </w:p>
    <w:p w14:paraId="407227DE" w14:textId="77777777" w:rsidR="003D17E9" w:rsidRPr="006F295E" w:rsidRDefault="003D17E9" w:rsidP="00664884">
      <w:pPr>
        <w:pStyle w:val="Default"/>
        <w:numPr>
          <w:ilvl w:val="1"/>
          <w:numId w:val="1"/>
        </w:numPr>
        <w:ind w:left="426" w:hanging="284"/>
        <w:jc w:val="both"/>
        <w:rPr>
          <w:rFonts w:ascii="Arial" w:hAnsi="Arial" w:cs="Arial"/>
          <w:sz w:val="20"/>
          <w:szCs w:val="20"/>
        </w:rPr>
      </w:pPr>
      <w:r w:rsidRPr="006F295E">
        <w:rPr>
          <w:rFonts w:ascii="Arial" w:hAnsi="Arial" w:cs="Arial"/>
          <w:sz w:val="20"/>
          <w:szCs w:val="20"/>
        </w:rPr>
        <w:t>cambio di proprietà di un’infrastruttura che procuri un vantaggio indebito a un’impresa o a un organismo di diritto pubblico;</w:t>
      </w:r>
    </w:p>
    <w:p w14:paraId="76704AFC" w14:textId="77777777" w:rsidR="003D17E9" w:rsidRPr="006F295E" w:rsidRDefault="003D17E9" w:rsidP="00664884">
      <w:pPr>
        <w:pStyle w:val="Default"/>
        <w:numPr>
          <w:ilvl w:val="1"/>
          <w:numId w:val="1"/>
        </w:numPr>
        <w:ind w:left="426" w:hanging="284"/>
        <w:jc w:val="both"/>
        <w:rPr>
          <w:rFonts w:ascii="Arial" w:hAnsi="Arial" w:cs="Arial"/>
          <w:sz w:val="20"/>
          <w:szCs w:val="20"/>
        </w:rPr>
      </w:pPr>
      <w:r w:rsidRPr="006F295E">
        <w:rPr>
          <w:rFonts w:ascii="Arial" w:hAnsi="Arial" w:cs="Arial"/>
          <w:sz w:val="20"/>
          <w:szCs w:val="20"/>
        </w:rPr>
        <w:t>modifica sostanziale che alteri la natura, gli obiettivi o le condizioni di attuazione dell’operazione, con il risultato di comprometterne gli obiettivi originari.</w:t>
      </w:r>
    </w:p>
    <w:p w14:paraId="4CF98F7F" w14:textId="77777777" w:rsidR="00373BD7" w:rsidRPr="006F295E" w:rsidRDefault="00373BD7" w:rsidP="00373BD7">
      <w:pPr>
        <w:pStyle w:val="Corpotesto"/>
        <w:spacing w:before="60" w:line="276" w:lineRule="auto"/>
        <w:ind w:right="111"/>
        <w:rPr>
          <w:rFonts w:ascii="Arial" w:hAnsi="Arial" w:cs="Arial"/>
        </w:rPr>
      </w:pPr>
      <w:r w:rsidRPr="006F295E">
        <w:rPr>
          <w:rFonts w:ascii="Arial" w:hAnsi="Arial" w:cs="Arial"/>
        </w:rPr>
        <w:t>Tale termine può essere ridotto a tre anni, nei casi relativi al mantenimento degli investimenti o dei posti di lavoro creati dalle PMI.</w:t>
      </w:r>
    </w:p>
    <w:p w14:paraId="1D02CEFC" w14:textId="77777777" w:rsidR="00B22360" w:rsidRPr="006F295E" w:rsidRDefault="00036F92" w:rsidP="00373BD7">
      <w:pPr>
        <w:pStyle w:val="Corpotesto"/>
        <w:spacing w:before="60" w:line="276" w:lineRule="auto"/>
        <w:ind w:right="111"/>
        <w:rPr>
          <w:rFonts w:ascii="Arial" w:hAnsi="Arial" w:cs="Arial"/>
        </w:rPr>
      </w:pPr>
      <w:r w:rsidRPr="006F295E">
        <w:rPr>
          <w:rFonts w:ascii="Arial" w:hAnsi="Arial" w:cs="Arial"/>
        </w:rPr>
        <w:t>Gli importi che risultassero indebitamente versati devono essere recuperati in conformità del Reg</w:t>
      </w:r>
      <w:r w:rsidR="003D17E9" w:rsidRPr="006F295E">
        <w:rPr>
          <w:rFonts w:ascii="Arial" w:hAnsi="Arial" w:cs="Arial"/>
        </w:rPr>
        <w:t>.</w:t>
      </w:r>
      <w:r w:rsidRPr="006F295E">
        <w:rPr>
          <w:rFonts w:ascii="Arial" w:hAnsi="Arial" w:cs="Arial"/>
        </w:rPr>
        <w:t xml:space="preserve"> (UE)</w:t>
      </w:r>
      <w:r w:rsidR="003D17E9" w:rsidRPr="006F295E">
        <w:rPr>
          <w:rFonts w:ascii="Arial" w:hAnsi="Arial" w:cs="Arial"/>
        </w:rPr>
        <w:t xml:space="preserve"> 1060</w:t>
      </w:r>
      <w:r w:rsidRPr="006F295E">
        <w:rPr>
          <w:rFonts w:ascii="Arial" w:hAnsi="Arial" w:cs="Arial"/>
        </w:rPr>
        <w:t>/20</w:t>
      </w:r>
      <w:r w:rsidR="003D17E9" w:rsidRPr="006F295E">
        <w:rPr>
          <w:rFonts w:ascii="Arial" w:hAnsi="Arial" w:cs="Arial"/>
        </w:rPr>
        <w:t>21</w:t>
      </w:r>
      <w:r w:rsidRPr="006F295E">
        <w:rPr>
          <w:rFonts w:ascii="Arial" w:hAnsi="Arial" w:cs="Arial"/>
        </w:rPr>
        <w:t>.</w:t>
      </w:r>
    </w:p>
    <w:p w14:paraId="0FCB56D7" w14:textId="77777777" w:rsidR="00B22360" w:rsidRPr="006F295E" w:rsidRDefault="00036F92" w:rsidP="00373BD7">
      <w:pPr>
        <w:pStyle w:val="Corpotesto"/>
        <w:spacing w:before="60" w:line="276" w:lineRule="auto"/>
        <w:ind w:right="111"/>
        <w:rPr>
          <w:rFonts w:ascii="Arial" w:hAnsi="Arial" w:cs="Arial"/>
        </w:rPr>
      </w:pPr>
      <w:r w:rsidRPr="006F295E">
        <w:rPr>
          <w:rFonts w:ascii="Arial" w:hAnsi="Arial" w:cs="Arial"/>
        </w:rPr>
        <w:t xml:space="preserve">In tale ambito, si specifica che </w:t>
      </w:r>
      <w:r w:rsidR="00C26F5F" w:rsidRPr="006F295E">
        <w:rPr>
          <w:rFonts w:ascii="Arial" w:hAnsi="Arial" w:cs="Arial"/>
        </w:rPr>
        <w:t>le verifiche di gestione</w:t>
      </w:r>
      <w:r w:rsidRPr="006F295E">
        <w:rPr>
          <w:rFonts w:ascii="Arial" w:hAnsi="Arial" w:cs="Arial"/>
        </w:rPr>
        <w:t xml:space="preserve"> devono avere per oggetto anche la stabilità delle operazioni al fine di accertare la persistenza delle condizioni, dei requisiti e dei vincoli stabiliti relativamente:</w:t>
      </w:r>
    </w:p>
    <w:p w14:paraId="06CF3FEA" w14:textId="77777777" w:rsidR="00B22360" w:rsidRPr="006F295E" w:rsidRDefault="00036F92" w:rsidP="00664884">
      <w:pPr>
        <w:pStyle w:val="Default"/>
        <w:numPr>
          <w:ilvl w:val="1"/>
          <w:numId w:val="1"/>
        </w:numPr>
        <w:spacing w:before="60"/>
        <w:ind w:left="426" w:hanging="284"/>
        <w:jc w:val="both"/>
        <w:rPr>
          <w:rFonts w:ascii="Arial" w:hAnsi="Arial" w:cs="Arial"/>
          <w:sz w:val="20"/>
          <w:szCs w:val="20"/>
        </w:rPr>
      </w:pPr>
      <w:r w:rsidRPr="006F295E">
        <w:rPr>
          <w:rFonts w:ascii="Arial" w:hAnsi="Arial" w:cs="Arial"/>
          <w:sz w:val="20"/>
          <w:szCs w:val="20"/>
        </w:rPr>
        <w:t>al vincolo di destinazione la cui durata è di cinque anni a partire dal completamento dell’operazione, cioè dal pagamento finale del beneficiario o il termine stabilito dalla normativa sugli aiuti di Stato, ove applicabile;</w:t>
      </w:r>
    </w:p>
    <w:p w14:paraId="57D3A443" w14:textId="77777777" w:rsidR="00B22360" w:rsidRPr="006F295E" w:rsidRDefault="00036F92" w:rsidP="00664884">
      <w:pPr>
        <w:pStyle w:val="Default"/>
        <w:numPr>
          <w:ilvl w:val="1"/>
          <w:numId w:val="1"/>
        </w:numPr>
        <w:ind w:left="426" w:hanging="284"/>
        <w:jc w:val="both"/>
        <w:rPr>
          <w:rFonts w:ascii="Arial" w:hAnsi="Arial" w:cs="Arial"/>
          <w:sz w:val="20"/>
          <w:szCs w:val="20"/>
        </w:rPr>
      </w:pPr>
      <w:r w:rsidRPr="006F295E">
        <w:rPr>
          <w:rFonts w:ascii="Arial" w:hAnsi="Arial" w:cs="Arial"/>
          <w:sz w:val="20"/>
          <w:szCs w:val="20"/>
        </w:rPr>
        <w:t>alla verifica dell’operatività dell’operazione volto ad accertare l’effettivo mantenimento della</w:t>
      </w:r>
      <w:r w:rsidR="007C25B3" w:rsidRPr="006F295E">
        <w:rPr>
          <w:rFonts w:ascii="Arial" w:hAnsi="Arial" w:cs="Arial"/>
          <w:sz w:val="20"/>
          <w:szCs w:val="20"/>
        </w:rPr>
        <w:t xml:space="preserve"> </w:t>
      </w:r>
      <w:r w:rsidRPr="006F295E">
        <w:rPr>
          <w:rFonts w:ascii="Arial" w:hAnsi="Arial" w:cs="Arial"/>
          <w:sz w:val="20"/>
          <w:szCs w:val="20"/>
        </w:rPr>
        <w:t>funzionalità dell’operazione;</w:t>
      </w:r>
    </w:p>
    <w:p w14:paraId="6D517747" w14:textId="77777777" w:rsidR="00B22360" w:rsidRPr="006F295E" w:rsidRDefault="00036F92" w:rsidP="00664884">
      <w:pPr>
        <w:pStyle w:val="Default"/>
        <w:numPr>
          <w:ilvl w:val="1"/>
          <w:numId w:val="1"/>
        </w:numPr>
        <w:ind w:left="426" w:hanging="284"/>
        <w:jc w:val="both"/>
        <w:rPr>
          <w:rFonts w:ascii="Arial" w:hAnsi="Arial" w:cs="Arial"/>
          <w:sz w:val="20"/>
          <w:szCs w:val="20"/>
        </w:rPr>
      </w:pPr>
      <w:r w:rsidRPr="006F295E">
        <w:rPr>
          <w:rFonts w:ascii="Arial" w:hAnsi="Arial" w:cs="Arial"/>
          <w:sz w:val="20"/>
          <w:szCs w:val="20"/>
        </w:rPr>
        <w:t>al vincolo occupazionale la cui durata è definita dal bando e chiaramente indicata nella domanda di finanziamento presentata dal Beneficiario</w:t>
      </w:r>
      <w:r w:rsidR="008578E3" w:rsidRPr="006F295E">
        <w:rPr>
          <w:rFonts w:ascii="Arial" w:hAnsi="Arial" w:cs="Arial"/>
          <w:sz w:val="20"/>
          <w:szCs w:val="20"/>
        </w:rPr>
        <w:t>.</w:t>
      </w:r>
    </w:p>
    <w:p w14:paraId="6959CFEF" w14:textId="77777777" w:rsidR="00B22360" w:rsidRPr="006F295E" w:rsidRDefault="00036F92" w:rsidP="00373BD7">
      <w:pPr>
        <w:pStyle w:val="Corpotesto"/>
        <w:spacing w:before="60" w:line="276" w:lineRule="auto"/>
        <w:ind w:right="111"/>
        <w:rPr>
          <w:rFonts w:ascii="Arial" w:hAnsi="Arial" w:cs="Arial"/>
        </w:rPr>
      </w:pPr>
      <w:r w:rsidRPr="006F295E">
        <w:rPr>
          <w:rFonts w:ascii="Arial" w:hAnsi="Arial" w:cs="Arial"/>
        </w:rPr>
        <w:t>A titolo esemplificativo, si illustrano alcuni degli aspetti legati al vincolo di destinazione e</w:t>
      </w:r>
      <w:r w:rsidR="003D17E9" w:rsidRPr="006F295E">
        <w:rPr>
          <w:rFonts w:ascii="Arial" w:hAnsi="Arial" w:cs="Arial"/>
        </w:rPr>
        <w:t xml:space="preserve"> </w:t>
      </w:r>
      <w:r w:rsidRPr="006F295E">
        <w:rPr>
          <w:rFonts w:ascii="Arial" w:hAnsi="Arial" w:cs="Arial"/>
        </w:rPr>
        <w:t>all’operatività delle operazioni riguardanti le principali categorie di investimento che potranno</w:t>
      </w:r>
      <w:r w:rsidR="003D17E9" w:rsidRPr="006F295E">
        <w:rPr>
          <w:rFonts w:ascii="Arial" w:hAnsi="Arial" w:cs="Arial"/>
        </w:rPr>
        <w:t xml:space="preserve"> </w:t>
      </w:r>
      <w:r w:rsidRPr="006F295E">
        <w:rPr>
          <w:rFonts w:ascii="Arial" w:hAnsi="Arial" w:cs="Arial"/>
        </w:rPr>
        <w:t>essere oggetto di controllo in relazione alla tipologia d'intervento e a quanto previsto dai bandi/inviti.</w:t>
      </w:r>
    </w:p>
    <w:p w14:paraId="358AE874" w14:textId="77777777" w:rsidR="00B22360" w:rsidRPr="006F295E" w:rsidRDefault="00036F92" w:rsidP="00373BD7">
      <w:pPr>
        <w:pStyle w:val="Corpotesto"/>
        <w:spacing w:before="60" w:line="276" w:lineRule="auto"/>
        <w:ind w:right="111"/>
        <w:rPr>
          <w:rFonts w:ascii="Arial" w:hAnsi="Arial" w:cs="Arial"/>
        </w:rPr>
      </w:pPr>
      <w:r w:rsidRPr="006F295E">
        <w:rPr>
          <w:rFonts w:ascii="Arial" w:hAnsi="Arial" w:cs="Arial"/>
        </w:rPr>
        <w:t>Per quanto concerne le operazioni materiali, uno dei possibili controlli da effettuare riguarda la verifica che il bene oggetto del contributo sia presente in loco e non venga ceduto per tutta la durata del vincolo, salvo eccezioni. In particolare, per le attrezzature e i macchinari, si controlla che venga mantenuta la proprietà dei medesimi qualora il costo d'acquisto sia stato totalmente finanziato dal Programma.</w:t>
      </w:r>
    </w:p>
    <w:p w14:paraId="2D0481CF" w14:textId="77777777" w:rsidR="00B22360" w:rsidRPr="006F295E" w:rsidRDefault="00036F92" w:rsidP="008404F3">
      <w:pPr>
        <w:pStyle w:val="Corpotesto"/>
        <w:spacing w:before="60" w:line="276" w:lineRule="auto"/>
        <w:ind w:right="111"/>
        <w:rPr>
          <w:rFonts w:ascii="Arial" w:hAnsi="Arial" w:cs="Arial"/>
        </w:rPr>
      </w:pPr>
      <w:r w:rsidRPr="006F295E">
        <w:rPr>
          <w:rFonts w:ascii="Arial" w:hAnsi="Arial" w:cs="Arial"/>
        </w:rPr>
        <w:t>Nel</w:t>
      </w:r>
      <w:r w:rsidRPr="006F295E">
        <w:rPr>
          <w:rFonts w:ascii="Arial" w:hAnsi="Arial" w:cs="Arial"/>
          <w:spacing w:val="-5"/>
        </w:rPr>
        <w:t xml:space="preserve"> </w:t>
      </w:r>
      <w:r w:rsidRPr="006F295E">
        <w:rPr>
          <w:rFonts w:ascii="Arial" w:hAnsi="Arial" w:cs="Arial"/>
        </w:rPr>
        <w:t>caso,</w:t>
      </w:r>
      <w:r w:rsidRPr="006F295E">
        <w:rPr>
          <w:rFonts w:ascii="Arial" w:hAnsi="Arial" w:cs="Arial"/>
          <w:spacing w:val="-6"/>
        </w:rPr>
        <w:t xml:space="preserve"> </w:t>
      </w:r>
      <w:r w:rsidRPr="006F295E">
        <w:rPr>
          <w:rFonts w:ascii="Arial" w:hAnsi="Arial" w:cs="Arial"/>
        </w:rPr>
        <w:t>invece,</w:t>
      </w:r>
      <w:r w:rsidRPr="006F295E">
        <w:rPr>
          <w:rFonts w:ascii="Arial" w:hAnsi="Arial" w:cs="Arial"/>
          <w:spacing w:val="-5"/>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immobili</w:t>
      </w:r>
      <w:r w:rsidRPr="006F295E">
        <w:rPr>
          <w:rFonts w:ascii="Arial" w:hAnsi="Arial" w:cs="Arial"/>
          <w:spacing w:val="-4"/>
        </w:rPr>
        <w:t xml:space="preserve"> </w:t>
      </w:r>
      <w:r w:rsidRPr="006F295E">
        <w:rPr>
          <w:rFonts w:ascii="Arial" w:hAnsi="Arial" w:cs="Arial"/>
        </w:rPr>
        <w:t>o</w:t>
      </w:r>
      <w:r w:rsidRPr="006F295E">
        <w:rPr>
          <w:rFonts w:ascii="Arial" w:hAnsi="Arial" w:cs="Arial"/>
          <w:spacing w:val="-7"/>
        </w:rPr>
        <w:t xml:space="preserve"> </w:t>
      </w:r>
      <w:r w:rsidRPr="006F295E">
        <w:rPr>
          <w:rFonts w:ascii="Arial" w:hAnsi="Arial" w:cs="Arial"/>
        </w:rPr>
        <w:t>terreni,</w:t>
      </w:r>
      <w:r w:rsidRPr="006F295E">
        <w:rPr>
          <w:rFonts w:ascii="Arial" w:hAnsi="Arial" w:cs="Arial"/>
          <w:spacing w:val="-5"/>
        </w:rPr>
        <w:t xml:space="preserve"> </w:t>
      </w:r>
      <w:r w:rsidRPr="006F295E">
        <w:rPr>
          <w:rFonts w:ascii="Arial" w:hAnsi="Arial" w:cs="Arial"/>
        </w:rPr>
        <w:t>è</w:t>
      </w:r>
      <w:r w:rsidRPr="006F295E">
        <w:rPr>
          <w:rFonts w:ascii="Arial" w:hAnsi="Arial" w:cs="Arial"/>
          <w:spacing w:val="-7"/>
        </w:rPr>
        <w:t xml:space="preserve"> </w:t>
      </w:r>
      <w:r w:rsidRPr="006F295E">
        <w:rPr>
          <w:rFonts w:ascii="Arial" w:hAnsi="Arial" w:cs="Arial"/>
        </w:rPr>
        <w:t>necessario</w:t>
      </w:r>
      <w:r w:rsidRPr="006F295E">
        <w:rPr>
          <w:rFonts w:ascii="Arial" w:hAnsi="Arial" w:cs="Arial"/>
          <w:spacing w:val="-6"/>
        </w:rPr>
        <w:t xml:space="preserve"> </w:t>
      </w:r>
      <w:r w:rsidRPr="006F295E">
        <w:rPr>
          <w:rFonts w:ascii="Arial" w:hAnsi="Arial" w:cs="Arial"/>
        </w:rPr>
        <w:t>verificare</w:t>
      </w:r>
      <w:r w:rsidRPr="006F295E">
        <w:rPr>
          <w:rFonts w:ascii="Arial" w:hAnsi="Arial" w:cs="Arial"/>
          <w:spacing w:val="-4"/>
        </w:rPr>
        <w:t xml:space="preserve"> </w:t>
      </w:r>
      <w:r w:rsidRPr="006F295E">
        <w:rPr>
          <w:rFonts w:ascii="Arial" w:hAnsi="Arial" w:cs="Arial"/>
        </w:rPr>
        <w:t>che</w:t>
      </w:r>
      <w:r w:rsidRPr="006F295E">
        <w:rPr>
          <w:rFonts w:ascii="Arial" w:hAnsi="Arial" w:cs="Arial"/>
          <w:spacing w:val="-6"/>
        </w:rPr>
        <w:t xml:space="preserve"> </w:t>
      </w:r>
      <w:r w:rsidRPr="006F295E">
        <w:rPr>
          <w:rFonts w:ascii="Arial" w:hAnsi="Arial" w:cs="Arial"/>
        </w:rPr>
        <w:t>gli</w:t>
      </w:r>
      <w:r w:rsidRPr="006F295E">
        <w:rPr>
          <w:rFonts w:ascii="Arial" w:hAnsi="Arial" w:cs="Arial"/>
          <w:spacing w:val="-5"/>
        </w:rPr>
        <w:t xml:space="preserve"> </w:t>
      </w:r>
      <w:r w:rsidRPr="006F295E">
        <w:rPr>
          <w:rFonts w:ascii="Arial" w:hAnsi="Arial" w:cs="Arial"/>
        </w:rPr>
        <w:t>stessi</w:t>
      </w:r>
      <w:r w:rsidRPr="006F295E">
        <w:rPr>
          <w:rFonts w:ascii="Arial" w:hAnsi="Arial" w:cs="Arial"/>
          <w:spacing w:val="-4"/>
        </w:rPr>
        <w:t xml:space="preserve"> </w:t>
      </w:r>
      <w:r w:rsidRPr="006F295E">
        <w:rPr>
          <w:rFonts w:ascii="Arial" w:hAnsi="Arial" w:cs="Arial"/>
        </w:rPr>
        <w:t>non</w:t>
      </w:r>
      <w:r w:rsidRPr="006F295E">
        <w:rPr>
          <w:rFonts w:ascii="Arial" w:hAnsi="Arial" w:cs="Arial"/>
          <w:spacing w:val="-5"/>
        </w:rPr>
        <w:t xml:space="preserve"> </w:t>
      </w:r>
      <w:r w:rsidRPr="006F295E">
        <w:rPr>
          <w:rFonts w:ascii="Arial" w:hAnsi="Arial" w:cs="Arial"/>
        </w:rPr>
        <w:t>vengano</w:t>
      </w:r>
      <w:r w:rsidRPr="006F295E">
        <w:rPr>
          <w:rFonts w:ascii="Arial" w:hAnsi="Arial" w:cs="Arial"/>
          <w:spacing w:val="-3"/>
        </w:rPr>
        <w:t xml:space="preserve"> </w:t>
      </w:r>
      <w:r w:rsidRPr="006F295E">
        <w:rPr>
          <w:rFonts w:ascii="Arial" w:hAnsi="Arial" w:cs="Arial"/>
        </w:rPr>
        <w:t>ceduti,</w:t>
      </w:r>
      <w:r w:rsidRPr="006F295E">
        <w:rPr>
          <w:rFonts w:ascii="Arial" w:hAnsi="Arial" w:cs="Arial"/>
          <w:spacing w:val="-68"/>
        </w:rPr>
        <w:t xml:space="preserve"> </w:t>
      </w:r>
      <w:r w:rsidRPr="006F295E">
        <w:rPr>
          <w:rFonts w:ascii="Arial" w:hAnsi="Arial" w:cs="Arial"/>
        </w:rPr>
        <w:t>affittati,</w:t>
      </w:r>
      <w:r w:rsidRPr="006F295E">
        <w:rPr>
          <w:rFonts w:ascii="Arial" w:hAnsi="Arial" w:cs="Arial"/>
          <w:spacing w:val="-4"/>
        </w:rPr>
        <w:t xml:space="preserve"> </w:t>
      </w:r>
      <w:r w:rsidRPr="006F295E">
        <w:rPr>
          <w:rFonts w:ascii="Arial" w:hAnsi="Arial" w:cs="Arial"/>
        </w:rPr>
        <w:t>donati, concessi</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comodato</w:t>
      </w:r>
      <w:r w:rsidRPr="006F295E">
        <w:rPr>
          <w:rFonts w:ascii="Arial" w:hAnsi="Arial" w:cs="Arial"/>
          <w:spacing w:val="-3"/>
        </w:rPr>
        <w:t xml:space="preserve"> </w:t>
      </w:r>
      <w:r w:rsidRPr="006F295E">
        <w:rPr>
          <w:rFonts w:ascii="Arial" w:hAnsi="Arial" w:cs="Arial"/>
        </w:rPr>
        <w:t>d'uso, o</w:t>
      </w:r>
      <w:r w:rsidRPr="006F295E">
        <w:rPr>
          <w:rFonts w:ascii="Arial" w:hAnsi="Arial" w:cs="Arial"/>
          <w:spacing w:val="-3"/>
        </w:rPr>
        <w:t xml:space="preserve"> </w:t>
      </w:r>
      <w:r w:rsidRPr="006F295E">
        <w:rPr>
          <w:rFonts w:ascii="Arial" w:hAnsi="Arial" w:cs="Arial"/>
        </w:rPr>
        <w:t>ne</w:t>
      </w:r>
      <w:r w:rsidRPr="006F295E">
        <w:rPr>
          <w:rFonts w:ascii="Arial" w:hAnsi="Arial" w:cs="Arial"/>
          <w:spacing w:val="-3"/>
        </w:rPr>
        <w:t xml:space="preserve"> </w:t>
      </w:r>
      <w:r w:rsidRPr="006F295E">
        <w:rPr>
          <w:rFonts w:ascii="Arial" w:hAnsi="Arial" w:cs="Arial"/>
        </w:rPr>
        <w:t>venga</w:t>
      </w:r>
      <w:r w:rsidRPr="006F295E">
        <w:rPr>
          <w:rFonts w:ascii="Arial" w:hAnsi="Arial" w:cs="Arial"/>
          <w:spacing w:val="-2"/>
        </w:rPr>
        <w:t xml:space="preserve"> </w:t>
      </w:r>
      <w:r w:rsidRPr="006F295E">
        <w:rPr>
          <w:rFonts w:ascii="Arial" w:hAnsi="Arial" w:cs="Arial"/>
        </w:rPr>
        <w:t>ceduto</w:t>
      </w:r>
      <w:r w:rsidRPr="006F295E">
        <w:rPr>
          <w:rFonts w:ascii="Arial" w:hAnsi="Arial" w:cs="Arial"/>
          <w:spacing w:val="-3"/>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diritto di</w:t>
      </w:r>
      <w:r w:rsidRPr="006F295E">
        <w:rPr>
          <w:rFonts w:ascii="Arial" w:hAnsi="Arial" w:cs="Arial"/>
          <w:spacing w:val="-1"/>
        </w:rPr>
        <w:t xml:space="preserve"> </w:t>
      </w:r>
      <w:r w:rsidRPr="006F295E">
        <w:rPr>
          <w:rFonts w:ascii="Arial" w:hAnsi="Arial" w:cs="Arial"/>
        </w:rPr>
        <w:t>superficie.</w:t>
      </w:r>
    </w:p>
    <w:p w14:paraId="20F4A99C" w14:textId="77777777"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Resta</w:t>
      </w:r>
      <w:r w:rsidRPr="006F295E">
        <w:rPr>
          <w:rFonts w:ascii="Arial" w:hAnsi="Arial" w:cs="Arial"/>
          <w:spacing w:val="-10"/>
        </w:rPr>
        <w:t xml:space="preserve"> </w:t>
      </w:r>
      <w:r w:rsidRPr="006F295E">
        <w:rPr>
          <w:rFonts w:ascii="Arial" w:hAnsi="Arial" w:cs="Arial"/>
        </w:rPr>
        <w:t>salva</w:t>
      </w:r>
      <w:r w:rsidRPr="006F295E">
        <w:rPr>
          <w:rFonts w:ascii="Arial" w:hAnsi="Arial" w:cs="Arial"/>
          <w:spacing w:val="-11"/>
        </w:rPr>
        <w:t xml:space="preserve"> </w:t>
      </w:r>
      <w:r w:rsidRPr="006F295E">
        <w:rPr>
          <w:rFonts w:ascii="Arial" w:hAnsi="Arial" w:cs="Arial"/>
        </w:rPr>
        <w:t>la</w:t>
      </w:r>
      <w:r w:rsidRPr="006F295E">
        <w:rPr>
          <w:rFonts w:ascii="Arial" w:hAnsi="Arial" w:cs="Arial"/>
          <w:spacing w:val="-12"/>
        </w:rPr>
        <w:t xml:space="preserve"> </w:t>
      </w:r>
      <w:r w:rsidRPr="006F295E">
        <w:rPr>
          <w:rFonts w:ascii="Arial" w:hAnsi="Arial" w:cs="Arial"/>
        </w:rPr>
        <w:t>possibilità</w:t>
      </w:r>
      <w:r w:rsidRPr="006F295E">
        <w:rPr>
          <w:rFonts w:ascii="Arial" w:hAnsi="Arial" w:cs="Arial"/>
          <w:spacing w:val="-12"/>
        </w:rPr>
        <w:t xml:space="preserve"> </w:t>
      </w:r>
      <w:r w:rsidRPr="006F295E">
        <w:rPr>
          <w:rFonts w:ascii="Arial" w:hAnsi="Arial" w:cs="Arial"/>
        </w:rPr>
        <w:t>di</w:t>
      </w:r>
      <w:r w:rsidRPr="006F295E">
        <w:rPr>
          <w:rFonts w:ascii="Arial" w:hAnsi="Arial" w:cs="Arial"/>
          <w:spacing w:val="-10"/>
        </w:rPr>
        <w:t xml:space="preserve"> </w:t>
      </w:r>
      <w:r w:rsidRPr="006F295E">
        <w:rPr>
          <w:rFonts w:ascii="Arial" w:hAnsi="Arial" w:cs="Arial"/>
        </w:rPr>
        <w:t>modificazione</w:t>
      </w:r>
      <w:r w:rsidRPr="006F295E">
        <w:rPr>
          <w:rFonts w:ascii="Arial" w:hAnsi="Arial" w:cs="Arial"/>
          <w:spacing w:val="-14"/>
        </w:rPr>
        <w:t xml:space="preserve"> </w:t>
      </w:r>
      <w:r w:rsidRPr="006F295E">
        <w:rPr>
          <w:rFonts w:ascii="Arial" w:hAnsi="Arial" w:cs="Arial"/>
        </w:rPr>
        <w:t>del</w:t>
      </w:r>
      <w:r w:rsidRPr="006F295E">
        <w:rPr>
          <w:rFonts w:ascii="Arial" w:hAnsi="Arial" w:cs="Arial"/>
          <w:spacing w:val="-11"/>
        </w:rPr>
        <w:t xml:space="preserve"> </w:t>
      </w:r>
      <w:r w:rsidRPr="006F295E">
        <w:rPr>
          <w:rFonts w:ascii="Arial" w:hAnsi="Arial" w:cs="Arial"/>
        </w:rPr>
        <w:t>vincolo</w:t>
      </w:r>
      <w:r w:rsidRPr="006F295E">
        <w:rPr>
          <w:rFonts w:ascii="Arial" w:hAnsi="Arial" w:cs="Arial"/>
          <w:spacing w:val="-14"/>
        </w:rPr>
        <w:t xml:space="preserve"> </w:t>
      </w:r>
      <w:r w:rsidRPr="006F295E">
        <w:rPr>
          <w:rFonts w:ascii="Arial" w:hAnsi="Arial" w:cs="Arial"/>
        </w:rPr>
        <w:t>di</w:t>
      </w:r>
      <w:r w:rsidRPr="006F295E">
        <w:rPr>
          <w:rFonts w:ascii="Arial" w:hAnsi="Arial" w:cs="Arial"/>
          <w:spacing w:val="-10"/>
        </w:rPr>
        <w:t xml:space="preserve"> </w:t>
      </w:r>
      <w:r w:rsidRPr="006F295E">
        <w:rPr>
          <w:rFonts w:ascii="Arial" w:hAnsi="Arial" w:cs="Arial"/>
        </w:rPr>
        <w:t>destinazione</w:t>
      </w:r>
      <w:r w:rsidRPr="006F295E">
        <w:rPr>
          <w:rFonts w:ascii="Arial" w:hAnsi="Arial" w:cs="Arial"/>
          <w:spacing w:val="-12"/>
        </w:rPr>
        <w:t xml:space="preserve"> </w:t>
      </w:r>
      <w:r w:rsidRPr="006F295E">
        <w:rPr>
          <w:rFonts w:ascii="Arial" w:hAnsi="Arial" w:cs="Arial"/>
        </w:rPr>
        <w:t>relativo</w:t>
      </w:r>
      <w:r w:rsidRPr="006F295E">
        <w:rPr>
          <w:rFonts w:ascii="Arial" w:hAnsi="Arial" w:cs="Arial"/>
          <w:spacing w:val="-12"/>
        </w:rPr>
        <w:t xml:space="preserve"> </w:t>
      </w:r>
      <w:r w:rsidRPr="006F295E">
        <w:rPr>
          <w:rFonts w:ascii="Arial" w:hAnsi="Arial" w:cs="Arial"/>
        </w:rPr>
        <w:t>al</w:t>
      </w:r>
      <w:r w:rsidRPr="006F295E">
        <w:rPr>
          <w:rFonts w:ascii="Arial" w:hAnsi="Arial" w:cs="Arial"/>
          <w:spacing w:val="-9"/>
        </w:rPr>
        <w:t xml:space="preserve"> </w:t>
      </w:r>
      <w:r w:rsidRPr="006F295E">
        <w:rPr>
          <w:rFonts w:ascii="Arial" w:hAnsi="Arial" w:cs="Arial"/>
        </w:rPr>
        <w:t>soggetto</w:t>
      </w:r>
      <w:r w:rsidRPr="006F295E">
        <w:rPr>
          <w:rFonts w:ascii="Arial" w:hAnsi="Arial" w:cs="Arial"/>
          <w:spacing w:val="-68"/>
        </w:rPr>
        <w:t xml:space="preserve"> </w:t>
      </w:r>
      <w:r w:rsidRPr="006F295E">
        <w:rPr>
          <w:rFonts w:ascii="Arial" w:hAnsi="Arial" w:cs="Arial"/>
        </w:rPr>
        <w:t>beneficiario in caso di successione, purché sia mantenuto il vincolo di destinazione del bene e</w:t>
      </w:r>
      <w:r w:rsidRPr="006F295E">
        <w:rPr>
          <w:rFonts w:ascii="Arial" w:hAnsi="Arial" w:cs="Arial"/>
          <w:spacing w:val="1"/>
        </w:rPr>
        <w:t xml:space="preserve"> </w:t>
      </w:r>
      <w:r w:rsidRPr="006F295E">
        <w:rPr>
          <w:rFonts w:ascii="Arial" w:hAnsi="Arial" w:cs="Arial"/>
        </w:rPr>
        <w:t>purché</w:t>
      </w:r>
      <w:r w:rsidRPr="006F295E">
        <w:rPr>
          <w:rFonts w:ascii="Arial" w:hAnsi="Arial" w:cs="Arial"/>
          <w:spacing w:val="-2"/>
        </w:rPr>
        <w:t xml:space="preserve"> </w:t>
      </w:r>
      <w:r w:rsidRPr="006F295E">
        <w:rPr>
          <w:rFonts w:ascii="Arial" w:hAnsi="Arial" w:cs="Arial"/>
        </w:rPr>
        <w:t>detta</w:t>
      </w:r>
      <w:r w:rsidRPr="006F295E">
        <w:rPr>
          <w:rFonts w:ascii="Arial" w:hAnsi="Arial" w:cs="Arial"/>
          <w:spacing w:val="-2"/>
        </w:rPr>
        <w:t xml:space="preserve"> </w:t>
      </w:r>
      <w:r w:rsidRPr="006F295E">
        <w:rPr>
          <w:rFonts w:ascii="Arial" w:hAnsi="Arial" w:cs="Arial"/>
        </w:rPr>
        <w:t>successione</w:t>
      </w:r>
      <w:r w:rsidRPr="006F295E">
        <w:rPr>
          <w:rFonts w:ascii="Arial" w:hAnsi="Arial" w:cs="Arial"/>
          <w:spacing w:val="-3"/>
        </w:rPr>
        <w:t xml:space="preserve"> </w:t>
      </w:r>
      <w:r w:rsidRPr="006F295E">
        <w:rPr>
          <w:rFonts w:ascii="Arial" w:hAnsi="Arial" w:cs="Arial"/>
        </w:rPr>
        <w:t>sia</w:t>
      </w:r>
      <w:r w:rsidRPr="006F295E">
        <w:rPr>
          <w:rFonts w:ascii="Arial" w:hAnsi="Arial" w:cs="Arial"/>
          <w:spacing w:val="2"/>
        </w:rPr>
        <w:t xml:space="preserve"> </w:t>
      </w:r>
      <w:r w:rsidRPr="006F295E">
        <w:rPr>
          <w:rFonts w:ascii="Arial" w:hAnsi="Arial" w:cs="Arial"/>
        </w:rPr>
        <w:t>stata comunicata</w:t>
      </w:r>
      <w:r w:rsidRPr="006F295E">
        <w:rPr>
          <w:rFonts w:ascii="Arial" w:hAnsi="Arial" w:cs="Arial"/>
          <w:spacing w:val="-1"/>
        </w:rPr>
        <w:t xml:space="preserve"> </w:t>
      </w:r>
      <w:r w:rsidRPr="006F295E">
        <w:rPr>
          <w:rFonts w:ascii="Arial" w:hAnsi="Arial" w:cs="Arial"/>
        </w:rPr>
        <w:t>all’AdG</w:t>
      </w:r>
      <w:r w:rsidRPr="006F295E">
        <w:rPr>
          <w:rFonts w:ascii="Arial" w:hAnsi="Arial" w:cs="Arial"/>
          <w:spacing w:val="3"/>
        </w:rPr>
        <w:t xml:space="preserve"> </w:t>
      </w:r>
      <w:r w:rsidRPr="006F295E">
        <w:rPr>
          <w:rFonts w:ascii="Arial" w:hAnsi="Arial" w:cs="Arial"/>
        </w:rPr>
        <w:t>come</w:t>
      </w:r>
      <w:r w:rsidRPr="006F295E">
        <w:rPr>
          <w:rFonts w:ascii="Arial" w:hAnsi="Arial" w:cs="Arial"/>
          <w:spacing w:val="-3"/>
        </w:rPr>
        <w:t xml:space="preserve"> </w:t>
      </w:r>
      <w:r w:rsidRPr="006F295E">
        <w:rPr>
          <w:rFonts w:ascii="Arial" w:hAnsi="Arial" w:cs="Arial"/>
        </w:rPr>
        <w:t>previsto</w:t>
      </w:r>
      <w:r w:rsidRPr="006F295E">
        <w:rPr>
          <w:rFonts w:ascii="Arial" w:hAnsi="Arial" w:cs="Arial"/>
          <w:spacing w:val="-2"/>
        </w:rPr>
        <w:t xml:space="preserve"> </w:t>
      </w:r>
      <w:r w:rsidRPr="006F295E">
        <w:rPr>
          <w:rFonts w:ascii="Arial" w:hAnsi="Arial" w:cs="Arial"/>
        </w:rPr>
        <w:t>dal</w:t>
      </w:r>
      <w:r w:rsidRPr="006F295E">
        <w:rPr>
          <w:rFonts w:ascii="Arial" w:hAnsi="Arial" w:cs="Arial"/>
          <w:spacing w:val="3"/>
        </w:rPr>
        <w:t xml:space="preserve"> </w:t>
      </w:r>
      <w:r w:rsidRPr="006F295E">
        <w:rPr>
          <w:rFonts w:ascii="Arial" w:hAnsi="Arial" w:cs="Arial"/>
        </w:rPr>
        <w:t>bando.</w:t>
      </w:r>
    </w:p>
    <w:p w14:paraId="651B7D1E" w14:textId="77777777" w:rsidR="00B22360" w:rsidRPr="006F295E" w:rsidRDefault="00036F92" w:rsidP="008404F3">
      <w:pPr>
        <w:pStyle w:val="Corpotesto"/>
        <w:spacing w:before="60" w:line="276" w:lineRule="auto"/>
        <w:ind w:right="115"/>
        <w:rPr>
          <w:rFonts w:ascii="Arial" w:hAnsi="Arial" w:cs="Arial"/>
        </w:rPr>
      </w:pPr>
      <w:r w:rsidRPr="006F295E">
        <w:rPr>
          <w:rFonts w:ascii="Arial" w:hAnsi="Arial" w:cs="Arial"/>
        </w:rPr>
        <w:t>Per le operazioni immateriali, come ad esempio le consulenze per e-commerce e siti internet,</w:t>
      </w:r>
      <w:r w:rsidRPr="006F295E">
        <w:rPr>
          <w:rFonts w:ascii="Arial" w:hAnsi="Arial" w:cs="Arial"/>
          <w:spacing w:val="1"/>
        </w:rPr>
        <w:t xml:space="preserve"> </w:t>
      </w:r>
      <w:r w:rsidRPr="006F295E">
        <w:rPr>
          <w:rFonts w:ascii="Arial" w:hAnsi="Arial" w:cs="Arial"/>
        </w:rPr>
        <w:t>occorre</w:t>
      </w:r>
      <w:r w:rsidRPr="006F295E">
        <w:rPr>
          <w:rFonts w:ascii="Arial" w:hAnsi="Arial" w:cs="Arial"/>
          <w:spacing w:val="-3"/>
        </w:rPr>
        <w:t xml:space="preserve"> </w:t>
      </w:r>
      <w:r w:rsidRPr="006F295E">
        <w:rPr>
          <w:rFonts w:ascii="Arial" w:hAnsi="Arial" w:cs="Arial"/>
        </w:rPr>
        <w:t>verificare</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sito</w:t>
      </w:r>
      <w:r w:rsidRPr="006F295E">
        <w:rPr>
          <w:rFonts w:ascii="Arial" w:hAnsi="Arial" w:cs="Arial"/>
          <w:spacing w:val="-1"/>
        </w:rPr>
        <w:t xml:space="preserve"> </w:t>
      </w:r>
      <w:r w:rsidRPr="006F295E">
        <w:rPr>
          <w:rFonts w:ascii="Arial" w:hAnsi="Arial" w:cs="Arial"/>
        </w:rPr>
        <w:t>o</w:t>
      </w:r>
      <w:r w:rsidRPr="006F295E">
        <w:rPr>
          <w:rFonts w:ascii="Arial" w:hAnsi="Arial" w:cs="Arial"/>
          <w:spacing w:val="-3"/>
        </w:rPr>
        <w:t xml:space="preserve"> </w:t>
      </w:r>
      <w:r w:rsidRPr="006F295E">
        <w:rPr>
          <w:rFonts w:ascii="Arial" w:hAnsi="Arial" w:cs="Arial"/>
        </w:rPr>
        <w:t>l'attività</w:t>
      </w:r>
      <w:r w:rsidRPr="006F295E">
        <w:rPr>
          <w:rFonts w:ascii="Arial" w:hAnsi="Arial" w:cs="Arial"/>
          <w:spacing w:val="-2"/>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e-commerce</w:t>
      </w:r>
      <w:r w:rsidRPr="006F295E">
        <w:rPr>
          <w:rFonts w:ascii="Arial" w:hAnsi="Arial" w:cs="Arial"/>
          <w:spacing w:val="-1"/>
        </w:rPr>
        <w:t xml:space="preserve"> </w:t>
      </w:r>
      <w:r w:rsidRPr="006F295E">
        <w:rPr>
          <w:rFonts w:ascii="Arial" w:hAnsi="Arial" w:cs="Arial"/>
        </w:rPr>
        <w:t>vengano</w:t>
      </w:r>
      <w:r w:rsidRPr="006F295E">
        <w:rPr>
          <w:rFonts w:ascii="Arial" w:hAnsi="Arial" w:cs="Arial"/>
          <w:spacing w:val="-3"/>
        </w:rPr>
        <w:t xml:space="preserve"> </w:t>
      </w:r>
      <w:r w:rsidRPr="006F295E">
        <w:rPr>
          <w:rFonts w:ascii="Arial" w:hAnsi="Arial" w:cs="Arial"/>
        </w:rPr>
        <w:t>mantenuti attivi</w:t>
      </w:r>
      <w:r w:rsidRPr="006F295E">
        <w:rPr>
          <w:rFonts w:ascii="Arial" w:hAnsi="Arial" w:cs="Arial"/>
          <w:spacing w:val="-1"/>
        </w:rPr>
        <w:t xml:space="preserve"> </w:t>
      </w:r>
      <w:r w:rsidRPr="006F295E">
        <w:rPr>
          <w:rFonts w:ascii="Arial" w:hAnsi="Arial" w:cs="Arial"/>
        </w:rPr>
        <w:t>per</w:t>
      </w:r>
      <w:r w:rsidRPr="006F295E">
        <w:rPr>
          <w:rFonts w:ascii="Arial" w:hAnsi="Arial" w:cs="Arial"/>
          <w:spacing w:val="-3"/>
        </w:rPr>
        <w:t xml:space="preserve"> </w:t>
      </w:r>
      <w:r w:rsidRPr="006F295E">
        <w:rPr>
          <w:rFonts w:ascii="Arial" w:hAnsi="Arial" w:cs="Arial"/>
        </w:rPr>
        <w:t>5</w:t>
      </w:r>
      <w:r w:rsidRPr="006F295E">
        <w:rPr>
          <w:rFonts w:ascii="Arial" w:hAnsi="Arial" w:cs="Arial"/>
          <w:spacing w:val="1"/>
        </w:rPr>
        <w:t xml:space="preserve"> </w:t>
      </w:r>
      <w:r w:rsidRPr="006F295E">
        <w:rPr>
          <w:rFonts w:ascii="Arial" w:hAnsi="Arial" w:cs="Arial"/>
        </w:rPr>
        <w:t>anni.</w:t>
      </w:r>
    </w:p>
    <w:p w14:paraId="6A9BD19F" w14:textId="77777777" w:rsidR="00B22360" w:rsidRPr="006F295E" w:rsidRDefault="00036F92" w:rsidP="008404F3">
      <w:pPr>
        <w:pStyle w:val="Corpotesto"/>
        <w:spacing w:before="60" w:line="276" w:lineRule="auto"/>
        <w:ind w:right="120"/>
        <w:rPr>
          <w:rFonts w:ascii="Arial" w:hAnsi="Arial" w:cs="Arial"/>
        </w:rPr>
      </w:pPr>
      <w:r w:rsidRPr="006F295E">
        <w:rPr>
          <w:rFonts w:ascii="Arial" w:hAnsi="Arial" w:cs="Arial"/>
        </w:rPr>
        <w:t>I beni mobili oggetto dell’investimento, divenuti inidonei all’uso, possono essere sostituiti con</w:t>
      </w:r>
      <w:r w:rsidRPr="006F295E">
        <w:rPr>
          <w:rFonts w:ascii="Arial" w:hAnsi="Arial" w:cs="Arial"/>
          <w:spacing w:val="1"/>
        </w:rPr>
        <w:t xml:space="preserve"> </w:t>
      </w:r>
      <w:r w:rsidRPr="006F295E">
        <w:rPr>
          <w:rFonts w:ascii="Arial" w:hAnsi="Arial" w:cs="Arial"/>
        </w:rPr>
        <w:t>altri beni mobili coerenti con l’investimento, per i quali comunque non potrà essere presentata</w:t>
      </w:r>
      <w:r w:rsidRPr="006F295E">
        <w:rPr>
          <w:rFonts w:ascii="Arial" w:hAnsi="Arial" w:cs="Arial"/>
          <w:spacing w:val="1"/>
        </w:rPr>
        <w:t xml:space="preserve"> </w:t>
      </w:r>
      <w:r w:rsidRPr="006F295E">
        <w:rPr>
          <w:rFonts w:ascii="Arial" w:hAnsi="Arial" w:cs="Arial"/>
        </w:rPr>
        <w:t>domanda</w:t>
      </w:r>
      <w:r w:rsidRPr="006F295E">
        <w:rPr>
          <w:rFonts w:ascii="Arial" w:hAnsi="Arial" w:cs="Arial"/>
          <w:spacing w:val="-2"/>
        </w:rPr>
        <w:t xml:space="preserve"> </w:t>
      </w:r>
      <w:r w:rsidRPr="006F295E">
        <w:rPr>
          <w:rFonts w:ascii="Arial" w:hAnsi="Arial" w:cs="Arial"/>
        </w:rPr>
        <w:t>alcuna</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contributo.</w:t>
      </w:r>
    </w:p>
    <w:p w14:paraId="76C5A5E9" w14:textId="77777777" w:rsidR="00B22360" w:rsidRPr="006F295E" w:rsidRDefault="00036F92" w:rsidP="008404F3">
      <w:pPr>
        <w:pStyle w:val="Corpotesto"/>
        <w:spacing w:before="60" w:line="276" w:lineRule="auto"/>
        <w:ind w:right="114"/>
        <w:rPr>
          <w:rFonts w:ascii="Arial" w:hAnsi="Arial" w:cs="Arial"/>
        </w:rPr>
      </w:pPr>
      <w:r w:rsidRPr="006F295E">
        <w:rPr>
          <w:rFonts w:ascii="Arial" w:hAnsi="Arial" w:cs="Arial"/>
        </w:rPr>
        <w:t>Per</w:t>
      </w:r>
      <w:r w:rsidRPr="006F295E">
        <w:rPr>
          <w:rFonts w:ascii="Arial" w:hAnsi="Arial" w:cs="Arial"/>
          <w:spacing w:val="-14"/>
        </w:rPr>
        <w:t xml:space="preserve"> </w:t>
      </w:r>
      <w:r w:rsidRPr="006F295E">
        <w:rPr>
          <w:rFonts w:ascii="Arial" w:hAnsi="Arial" w:cs="Arial"/>
        </w:rPr>
        <w:t>quanto</w:t>
      </w:r>
      <w:r w:rsidRPr="006F295E">
        <w:rPr>
          <w:rFonts w:ascii="Arial" w:hAnsi="Arial" w:cs="Arial"/>
          <w:spacing w:val="-16"/>
        </w:rPr>
        <w:t xml:space="preserve"> </w:t>
      </w:r>
      <w:r w:rsidRPr="006F295E">
        <w:rPr>
          <w:rFonts w:ascii="Arial" w:hAnsi="Arial" w:cs="Arial"/>
        </w:rPr>
        <w:t>concerne</w:t>
      </w:r>
      <w:r w:rsidRPr="006F295E">
        <w:rPr>
          <w:rFonts w:ascii="Arial" w:hAnsi="Arial" w:cs="Arial"/>
          <w:spacing w:val="-16"/>
        </w:rPr>
        <w:t xml:space="preserve"> </w:t>
      </w:r>
      <w:r w:rsidRPr="006F295E">
        <w:rPr>
          <w:rFonts w:ascii="Arial" w:hAnsi="Arial" w:cs="Arial"/>
        </w:rPr>
        <w:t>le</w:t>
      </w:r>
      <w:r w:rsidRPr="006F295E">
        <w:rPr>
          <w:rFonts w:ascii="Arial" w:hAnsi="Arial" w:cs="Arial"/>
          <w:spacing w:val="-9"/>
        </w:rPr>
        <w:t xml:space="preserve"> </w:t>
      </w:r>
      <w:r w:rsidRPr="006F295E">
        <w:rPr>
          <w:rFonts w:ascii="Arial" w:hAnsi="Arial" w:cs="Arial"/>
        </w:rPr>
        <w:t>operazioni</w:t>
      </w:r>
      <w:r w:rsidRPr="006F295E">
        <w:rPr>
          <w:rFonts w:ascii="Arial" w:hAnsi="Arial" w:cs="Arial"/>
          <w:spacing w:val="-15"/>
        </w:rPr>
        <w:t xml:space="preserve"> </w:t>
      </w:r>
      <w:r w:rsidRPr="006F295E">
        <w:rPr>
          <w:rFonts w:ascii="Arial" w:hAnsi="Arial" w:cs="Arial"/>
        </w:rPr>
        <w:t>straordinarie</w:t>
      </w:r>
      <w:r w:rsidRPr="006F295E">
        <w:rPr>
          <w:rFonts w:ascii="Arial" w:hAnsi="Arial" w:cs="Arial"/>
          <w:spacing w:val="-14"/>
        </w:rPr>
        <w:t xml:space="preserve"> </w:t>
      </w:r>
      <w:r w:rsidRPr="006F295E">
        <w:rPr>
          <w:rFonts w:ascii="Arial" w:hAnsi="Arial" w:cs="Arial"/>
        </w:rPr>
        <w:t>in</w:t>
      </w:r>
      <w:r w:rsidRPr="006F295E">
        <w:rPr>
          <w:rFonts w:ascii="Arial" w:hAnsi="Arial" w:cs="Arial"/>
          <w:spacing w:val="-14"/>
        </w:rPr>
        <w:t xml:space="preserve"> </w:t>
      </w:r>
      <w:r w:rsidRPr="006F295E">
        <w:rPr>
          <w:rFonts w:ascii="Arial" w:hAnsi="Arial" w:cs="Arial"/>
        </w:rPr>
        <w:t>cui</w:t>
      </w:r>
      <w:r w:rsidRPr="006F295E">
        <w:rPr>
          <w:rFonts w:ascii="Arial" w:hAnsi="Arial" w:cs="Arial"/>
          <w:spacing w:val="-14"/>
        </w:rPr>
        <w:t xml:space="preserve"> </w:t>
      </w:r>
      <w:r w:rsidRPr="006F295E">
        <w:rPr>
          <w:rFonts w:ascii="Arial" w:hAnsi="Arial" w:cs="Arial"/>
        </w:rPr>
        <w:t>si</w:t>
      </w:r>
      <w:r w:rsidRPr="006F295E">
        <w:rPr>
          <w:rFonts w:ascii="Arial" w:hAnsi="Arial" w:cs="Arial"/>
          <w:spacing w:val="-15"/>
        </w:rPr>
        <w:t xml:space="preserve"> </w:t>
      </w:r>
      <w:r w:rsidRPr="006F295E">
        <w:rPr>
          <w:rFonts w:ascii="Arial" w:hAnsi="Arial" w:cs="Arial"/>
        </w:rPr>
        <w:t>identificano</w:t>
      </w:r>
      <w:r w:rsidRPr="006F295E">
        <w:rPr>
          <w:rFonts w:ascii="Arial" w:hAnsi="Arial" w:cs="Arial"/>
          <w:spacing w:val="-14"/>
        </w:rPr>
        <w:t xml:space="preserve"> </w:t>
      </w:r>
      <w:r w:rsidRPr="006F295E">
        <w:rPr>
          <w:rFonts w:ascii="Arial" w:hAnsi="Arial" w:cs="Arial"/>
        </w:rPr>
        <w:t>i</w:t>
      </w:r>
      <w:r w:rsidRPr="006F295E">
        <w:rPr>
          <w:rFonts w:ascii="Arial" w:hAnsi="Arial" w:cs="Arial"/>
          <w:spacing w:val="-15"/>
        </w:rPr>
        <w:t xml:space="preserve"> </w:t>
      </w:r>
      <w:r w:rsidRPr="006F295E">
        <w:rPr>
          <w:rFonts w:ascii="Arial" w:hAnsi="Arial" w:cs="Arial"/>
        </w:rPr>
        <w:t>casi</w:t>
      </w:r>
      <w:r w:rsidRPr="006F295E">
        <w:rPr>
          <w:rFonts w:ascii="Arial" w:hAnsi="Arial" w:cs="Arial"/>
          <w:spacing w:val="-15"/>
        </w:rPr>
        <w:t xml:space="preserve"> </w:t>
      </w:r>
      <w:r w:rsidRPr="006F295E">
        <w:rPr>
          <w:rFonts w:ascii="Arial" w:hAnsi="Arial" w:cs="Arial"/>
        </w:rPr>
        <w:t>di</w:t>
      </w:r>
      <w:r w:rsidRPr="006F295E">
        <w:rPr>
          <w:rFonts w:ascii="Arial" w:hAnsi="Arial" w:cs="Arial"/>
          <w:spacing w:val="-15"/>
        </w:rPr>
        <w:t xml:space="preserve"> </w:t>
      </w:r>
      <w:r w:rsidRPr="006F295E">
        <w:rPr>
          <w:rFonts w:ascii="Arial" w:hAnsi="Arial" w:cs="Arial"/>
        </w:rPr>
        <w:t>variazioni</w:t>
      </w:r>
      <w:r w:rsidRPr="006F295E">
        <w:rPr>
          <w:rFonts w:ascii="Arial" w:hAnsi="Arial" w:cs="Arial"/>
          <w:spacing w:val="-15"/>
        </w:rPr>
        <w:t xml:space="preserve"> </w:t>
      </w:r>
      <w:r w:rsidRPr="006F295E">
        <w:rPr>
          <w:rFonts w:ascii="Arial" w:hAnsi="Arial" w:cs="Arial"/>
        </w:rPr>
        <w:t>soggettive</w:t>
      </w:r>
      <w:r w:rsidRPr="006F295E">
        <w:rPr>
          <w:rFonts w:ascii="Arial" w:hAnsi="Arial" w:cs="Arial"/>
          <w:spacing w:val="-67"/>
        </w:rPr>
        <w:t xml:space="preserve"> </w:t>
      </w:r>
      <w:r w:rsidRPr="006F295E">
        <w:rPr>
          <w:rFonts w:ascii="Arial" w:hAnsi="Arial" w:cs="Arial"/>
        </w:rPr>
        <w:t xml:space="preserve">dei beneficiari </w:t>
      </w:r>
      <w:r w:rsidRPr="006F295E">
        <w:rPr>
          <w:rFonts w:ascii="Arial" w:hAnsi="Arial" w:cs="Arial"/>
        </w:rPr>
        <w:lastRenderedPageBreak/>
        <w:t>a seguito di conferimento, scissione, trasformazione, scorporo o fusione di</w:t>
      </w:r>
      <w:r w:rsidRPr="006F295E">
        <w:rPr>
          <w:rFonts w:ascii="Arial" w:hAnsi="Arial" w:cs="Arial"/>
          <w:spacing w:val="1"/>
        </w:rPr>
        <w:t xml:space="preserve"> </w:t>
      </w:r>
      <w:r w:rsidRPr="006F295E">
        <w:rPr>
          <w:rFonts w:ascii="Arial" w:hAnsi="Arial" w:cs="Arial"/>
        </w:rPr>
        <w:t>impresa, che possono intervenire nella vita delle imprese, per un corretto apprezzamento</w:t>
      </w:r>
      <w:r w:rsidRPr="006F295E">
        <w:rPr>
          <w:rFonts w:ascii="Arial" w:hAnsi="Arial" w:cs="Arial"/>
          <w:spacing w:val="1"/>
        </w:rPr>
        <w:t xml:space="preserve"> </w:t>
      </w:r>
      <w:r w:rsidRPr="006F295E">
        <w:rPr>
          <w:rFonts w:ascii="Arial" w:hAnsi="Arial" w:cs="Arial"/>
        </w:rPr>
        <w:t>dell’osservanza del vincolo di destinazione e di operatività è necessario poter valutare se le</w:t>
      </w:r>
      <w:r w:rsidRPr="006F295E">
        <w:rPr>
          <w:rFonts w:ascii="Arial" w:hAnsi="Arial" w:cs="Arial"/>
          <w:spacing w:val="1"/>
        </w:rPr>
        <w:t xml:space="preserve"> </w:t>
      </w:r>
      <w:r w:rsidRPr="006F295E">
        <w:rPr>
          <w:rFonts w:ascii="Arial" w:hAnsi="Arial" w:cs="Arial"/>
        </w:rPr>
        <w:t>modifiche intercorse comportano una modifica sostanziale del progetto finanziato (intesa come</w:t>
      </w:r>
      <w:r w:rsidRPr="006F295E">
        <w:rPr>
          <w:rFonts w:ascii="Arial" w:hAnsi="Arial" w:cs="Arial"/>
          <w:spacing w:val="1"/>
        </w:rPr>
        <w:t xml:space="preserve"> </w:t>
      </w:r>
      <w:r w:rsidRPr="006F295E">
        <w:rPr>
          <w:rFonts w:ascii="Arial" w:hAnsi="Arial" w:cs="Arial"/>
        </w:rPr>
        <w:t>modifica sostanziale delle finalità di sviluppo perseguite) o, altresì, di un indebito vantaggio per</w:t>
      </w:r>
      <w:r w:rsidRPr="006F295E">
        <w:rPr>
          <w:rFonts w:ascii="Arial" w:hAnsi="Arial" w:cs="Arial"/>
          <w:spacing w:val="-68"/>
        </w:rPr>
        <w:t xml:space="preserve"> </w:t>
      </w:r>
      <w:r w:rsidRPr="006F295E">
        <w:rPr>
          <w:rFonts w:ascii="Arial" w:hAnsi="Arial" w:cs="Arial"/>
        </w:rPr>
        <w:t>il</w:t>
      </w:r>
      <w:r w:rsidRPr="006F295E">
        <w:rPr>
          <w:rFonts w:ascii="Arial" w:hAnsi="Arial" w:cs="Arial"/>
          <w:spacing w:val="-9"/>
        </w:rPr>
        <w:t xml:space="preserve"> </w:t>
      </w:r>
      <w:r w:rsidRPr="006F295E">
        <w:rPr>
          <w:rFonts w:ascii="Arial" w:hAnsi="Arial" w:cs="Arial"/>
        </w:rPr>
        <w:t>beneficiario</w:t>
      </w:r>
      <w:r w:rsidRPr="006F295E">
        <w:rPr>
          <w:rFonts w:ascii="Arial" w:hAnsi="Arial" w:cs="Arial"/>
          <w:spacing w:val="-7"/>
        </w:rPr>
        <w:t xml:space="preserve"> </w:t>
      </w:r>
      <w:r w:rsidRPr="006F295E">
        <w:rPr>
          <w:rFonts w:ascii="Arial" w:hAnsi="Arial" w:cs="Arial"/>
        </w:rPr>
        <w:t>o</w:t>
      </w:r>
      <w:r w:rsidRPr="006F295E">
        <w:rPr>
          <w:rFonts w:ascii="Arial" w:hAnsi="Arial" w:cs="Arial"/>
          <w:spacing w:val="-9"/>
        </w:rPr>
        <w:t xml:space="preserve"> </w:t>
      </w:r>
      <w:r w:rsidRPr="006F295E">
        <w:rPr>
          <w:rFonts w:ascii="Arial" w:hAnsi="Arial" w:cs="Arial"/>
        </w:rPr>
        <w:t>destinatario</w:t>
      </w:r>
      <w:r w:rsidRPr="006F295E">
        <w:rPr>
          <w:rFonts w:ascii="Arial" w:hAnsi="Arial" w:cs="Arial"/>
          <w:spacing w:val="-9"/>
        </w:rPr>
        <w:t xml:space="preserve"> </w:t>
      </w:r>
      <w:r w:rsidRPr="006F295E">
        <w:rPr>
          <w:rFonts w:ascii="Arial" w:hAnsi="Arial" w:cs="Arial"/>
        </w:rPr>
        <w:t>ultimo</w:t>
      </w:r>
      <w:r w:rsidRPr="006F295E">
        <w:rPr>
          <w:rFonts w:ascii="Arial" w:hAnsi="Arial" w:cs="Arial"/>
          <w:spacing w:val="-6"/>
        </w:rPr>
        <w:t xml:space="preserve"> </w:t>
      </w:r>
      <w:r w:rsidRPr="006F295E">
        <w:rPr>
          <w:rFonts w:ascii="Arial" w:hAnsi="Arial" w:cs="Arial"/>
        </w:rPr>
        <w:t>conseguente</w:t>
      </w:r>
      <w:r w:rsidRPr="006F295E">
        <w:rPr>
          <w:rFonts w:ascii="Arial" w:hAnsi="Arial" w:cs="Arial"/>
          <w:spacing w:val="-7"/>
        </w:rPr>
        <w:t xml:space="preserve"> </w:t>
      </w:r>
      <w:r w:rsidRPr="006F295E">
        <w:rPr>
          <w:rFonts w:ascii="Arial" w:hAnsi="Arial" w:cs="Arial"/>
        </w:rPr>
        <w:t>alla</w:t>
      </w:r>
      <w:r w:rsidRPr="006F295E">
        <w:rPr>
          <w:rFonts w:ascii="Arial" w:hAnsi="Arial" w:cs="Arial"/>
          <w:spacing w:val="-7"/>
        </w:rPr>
        <w:t xml:space="preserve"> </w:t>
      </w:r>
      <w:r w:rsidRPr="006F295E">
        <w:rPr>
          <w:rFonts w:ascii="Arial" w:hAnsi="Arial" w:cs="Arial"/>
        </w:rPr>
        <w:t>modifica</w:t>
      </w:r>
      <w:r w:rsidRPr="006F295E">
        <w:rPr>
          <w:rFonts w:ascii="Arial" w:hAnsi="Arial" w:cs="Arial"/>
          <w:spacing w:val="-5"/>
        </w:rPr>
        <w:t xml:space="preserve"> </w:t>
      </w:r>
      <w:r w:rsidRPr="006F295E">
        <w:rPr>
          <w:rFonts w:ascii="Arial" w:hAnsi="Arial" w:cs="Arial"/>
        </w:rPr>
        <w:t>stessa,</w:t>
      </w:r>
      <w:r w:rsidRPr="006F295E">
        <w:rPr>
          <w:rFonts w:ascii="Arial" w:hAnsi="Arial" w:cs="Arial"/>
          <w:spacing w:val="-8"/>
        </w:rPr>
        <w:t xml:space="preserve"> </w:t>
      </w:r>
      <w:r w:rsidRPr="006F295E">
        <w:rPr>
          <w:rFonts w:ascii="Arial" w:hAnsi="Arial" w:cs="Arial"/>
        </w:rPr>
        <w:t>in</w:t>
      </w:r>
      <w:r w:rsidRPr="006F295E">
        <w:rPr>
          <w:rFonts w:ascii="Arial" w:hAnsi="Arial" w:cs="Arial"/>
          <w:spacing w:val="-8"/>
        </w:rPr>
        <w:t xml:space="preserve"> </w:t>
      </w:r>
      <w:r w:rsidRPr="006F295E">
        <w:rPr>
          <w:rFonts w:ascii="Arial" w:hAnsi="Arial" w:cs="Arial"/>
        </w:rPr>
        <w:t>quanto</w:t>
      </w:r>
      <w:r w:rsidRPr="006F295E">
        <w:rPr>
          <w:rFonts w:ascii="Arial" w:hAnsi="Arial" w:cs="Arial"/>
          <w:spacing w:val="-9"/>
        </w:rPr>
        <w:t xml:space="preserve"> </w:t>
      </w:r>
      <w:r w:rsidRPr="006F295E">
        <w:rPr>
          <w:rFonts w:ascii="Arial" w:hAnsi="Arial" w:cs="Arial"/>
        </w:rPr>
        <w:t>tali</w:t>
      </w:r>
      <w:r w:rsidRPr="006F295E">
        <w:rPr>
          <w:rFonts w:ascii="Arial" w:hAnsi="Arial" w:cs="Arial"/>
          <w:spacing w:val="-8"/>
        </w:rPr>
        <w:t xml:space="preserve"> </w:t>
      </w:r>
      <w:r w:rsidRPr="006F295E">
        <w:rPr>
          <w:rFonts w:ascii="Arial" w:hAnsi="Arial" w:cs="Arial"/>
        </w:rPr>
        <w:t>cambiamenti</w:t>
      </w:r>
      <w:r w:rsidRPr="006F295E">
        <w:rPr>
          <w:rFonts w:ascii="Arial" w:hAnsi="Arial" w:cs="Arial"/>
          <w:spacing w:val="-68"/>
        </w:rPr>
        <w:t xml:space="preserve"> </w:t>
      </w:r>
      <w:r w:rsidRPr="006F295E">
        <w:rPr>
          <w:rFonts w:ascii="Arial" w:hAnsi="Arial" w:cs="Arial"/>
        </w:rPr>
        <w:t>non</w:t>
      </w:r>
      <w:r w:rsidRPr="006F295E">
        <w:rPr>
          <w:rFonts w:ascii="Arial" w:hAnsi="Arial" w:cs="Arial"/>
          <w:spacing w:val="-1"/>
        </w:rPr>
        <w:t xml:space="preserve"> </w:t>
      </w:r>
      <w:r w:rsidRPr="006F295E">
        <w:rPr>
          <w:rFonts w:ascii="Arial" w:hAnsi="Arial" w:cs="Arial"/>
        </w:rPr>
        <w:t>determinano, in</w:t>
      </w:r>
      <w:r w:rsidRPr="006F295E">
        <w:rPr>
          <w:rFonts w:ascii="Arial" w:hAnsi="Arial" w:cs="Arial"/>
          <w:spacing w:val="-1"/>
        </w:rPr>
        <w:t xml:space="preserve"> </w:t>
      </w:r>
      <w:r w:rsidRPr="006F295E">
        <w:rPr>
          <w:rFonts w:ascii="Arial" w:hAnsi="Arial" w:cs="Arial"/>
        </w:rPr>
        <w:t>via</w:t>
      </w:r>
      <w:r w:rsidRPr="006F295E">
        <w:rPr>
          <w:rFonts w:ascii="Arial" w:hAnsi="Arial" w:cs="Arial"/>
          <w:spacing w:val="2"/>
        </w:rPr>
        <w:t xml:space="preserve"> </w:t>
      </w:r>
      <w:r w:rsidRPr="006F295E">
        <w:rPr>
          <w:rFonts w:ascii="Arial" w:hAnsi="Arial" w:cs="Arial"/>
        </w:rPr>
        <w:t>automatica,</w:t>
      </w:r>
      <w:r w:rsidRPr="006F295E">
        <w:rPr>
          <w:rFonts w:ascii="Arial" w:hAnsi="Arial" w:cs="Arial"/>
          <w:spacing w:val="-2"/>
        </w:rPr>
        <w:t xml:space="preserve"> </w:t>
      </w:r>
      <w:r w:rsidRPr="006F295E">
        <w:rPr>
          <w:rFonts w:ascii="Arial" w:hAnsi="Arial" w:cs="Arial"/>
        </w:rPr>
        <w:t>una violazione</w:t>
      </w:r>
      <w:r w:rsidRPr="006F295E">
        <w:rPr>
          <w:rFonts w:ascii="Arial" w:hAnsi="Arial" w:cs="Arial"/>
          <w:spacing w:val="-2"/>
        </w:rPr>
        <w:t xml:space="preserve"> </w:t>
      </w:r>
      <w:r w:rsidRPr="006F295E">
        <w:rPr>
          <w:rFonts w:ascii="Arial" w:hAnsi="Arial" w:cs="Arial"/>
        </w:rPr>
        <w:t>del</w:t>
      </w:r>
      <w:r w:rsidRPr="006F295E">
        <w:rPr>
          <w:rFonts w:ascii="Arial" w:hAnsi="Arial" w:cs="Arial"/>
          <w:spacing w:val="-1"/>
        </w:rPr>
        <w:t xml:space="preserve"> </w:t>
      </w:r>
      <w:r w:rsidRPr="006F295E">
        <w:rPr>
          <w:rFonts w:ascii="Arial" w:hAnsi="Arial" w:cs="Arial"/>
        </w:rPr>
        <w:t>disposto</w:t>
      </w:r>
      <w:r w:rsidRPr="006F295E">
        <w:rPr>
          <w:rFonts w:ascii="Arial" w:hAnsi="Arial" w:cs="Arial"/>
          <w:spacing w:val="-3"/>
        </w:rPr>
        <w:t xml:space="preserve"> </w:t>
      </w:r>
      <w:r w:rsidRPr="006F295E">
        <w:rPr>
          <w:rFonts w:ascii="Arial" w:hAnsi="Arial" w:cs="Arial"/>
        </w:rPr>
        <w:t>comunitario.</w:t>
      </w:r>
    </w:p>
    <w:p w14:paraId="177AE417" w14:textId="77777777" w:rsidR="00B22360" w:rsidRPr="006F295E" w:rsidRDefault="00036F92" w:rsidP="008404F3">
      <w:pPr>
        <w:pStyle w:val="Corpotesto"/>
        <w:spacing w:before="60" w:line="276" w:lineRule="auto"/>
        <w:rPr>
          <w:rFonts w:ascii="Arial" w:hAnsi="Arial" w:cs="Arial"/>
        </w:rPr>
      </w:pPr>
      <w:r w:rsidRPr="006F295E">
        <w:rPr>
          <w:rFonts w:ascii="Arial" w:hAnsi="Arial" w:cs="Arial"/>
        </w:rPr>
        <w:t>In</w:t>
      </w:r>
      <w:r w:rsidRPr="006F295E">
        <w:rPr>
          <w:rFonts w:ascii="Arial" w:hAnsi="Arial" w:cs="Arial"/>
          <w:spacing w:val="-2"/>
        </w:rPr>
        <w:t xml:space="preserve"> </w:t>
      </w:r>
      <w:r w:rsidRPr="006F295E">
        <w:rPr>
          <w:rFonts w:ascii="Arial" w:hAnsi="Arial" w:cs="Arial"/>
        </w:rPr>
        <w:t>linea</w:t>
      </w:r>
      <w:r w:rsidRPr="006F295E">
        <w:rPr>
          <w:rFonts w:ascii="Arial" w:hAnsi="Arial" w:cs="Arial"/>
          <w:spacing w:val="-3"/>
        </w:rPr>
        <w:t xml:space="preserve"> </w:t>
      </w:r>
      <w:r w:rsidRPr="006F295E">
        <w:rPr>
          <w:rFonts w:ascii="Arial" w:hAnsi="Arial" w:cs="Arial"/>
        </w:rPr>
        <w:t>generale</w:t>
      </w:r>
      <w:r w:rsidRPr="006F295E">
        <w:rPr>
          <w:rFonts w:ascii="Arial" w:hAnsi="Arial" w:cs="Arial"/>
          <w:spacing w:val="-4"/>
        </w:rPr>
        <w:t xml:space="preserve"> </w:t>
      </w:r>
      <w:r w:rsidRPr="006F295E">
        <w:rPr>
          <w:rFonts w:ascii="Arial" w:hAnsi="Arial" w:cs="Arial"/>
        </w:rPr>
        <w:t>il</w:t>
      </w:r>
      <w:r w:rsidRPr="006F295E">
        <w:rPr>
          <w:rFonts w:ascii="Arial" w:hAnsi="Arial" w:cs="Arial"/>
          <w:spacing w:val="-2"/>
        </w:rPr>
        <w:t xml:space="preserve"> </w:t>
      </w:r>
      <w:r w:rsidRPr="006F295E">
        <w:rPr>
          <w:rFonts w:ascii="Arial" w:hAnsi="Arial" w:cs="Arial"/>
        </w:rPr>
        <w:t>controllo</w:t>
      </w:r>
      <w:r w:rsidRPr="006F295E">
        <w:rPr>
          <w:rFonts w:ascii="Arial" w:hAnsi="Arial" w:cs="Arial"/>
          <w:spacing w:val="-1"/>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stabilità</w:t>
      </w:r>
      <w:r w:rsidRPr="006F295E">
        <w:rPr>
          <w:rFonts w:ascii="Arial" w:hAnsi="Arial" w:cs="Arial"/>
          <w:spacing w:val="-3"/>
        </w:rPr>
        <w:t xml:space="preserve"> </w:t>
      </w:r>
      <w:r w:rsidRPr="006F295E">
        <w:rPr>
          <w:rFonts w:ascii="Arial" w:hAnsi="Arial" w:cs="Arial"/>
        </w:rPr>
        <w:t>si</w:t>
      </w:r>
      <w:r w:rsidRPr="006F295E">
        <w:rPr>
          <w:rFonts w:ascii="Arial" w:hAnsi="Arial" w:cs="Arial"/>
          <w:spacing w:val="-2"/>
        </w:rPr>
        <w:t xml:space="preserve"> </w:t>
      </w:r>
      <w:r w:rsidRPr="006F295E">
        <w:rPr>
          <w:rFonts w:ascii="Arial" w:hAnsi="Arial" w:cs="Arial"/>
        </w:rPr>
        <w:t>baserà</w:t>
      </w:r>
      <w:r w:rsidRPr="006F295E">
        <w:rPr>
          <w:rFonts w:ascii="Arial" w:hAnsi="Arial" w:cs="Arial"/>
          <w:spacing w:val="-3"/>
        </w:rPr>
        <w:t xml:space="preserve"> </w:t>
      </w:r>
      <w:r w:rsidRPr="006F295E">
        <w:rPr>
          <w:rFonts w:ascii="Arial" w:hAnsi="Arial" w:cs="Arial"/>
        </w:rPr>
        <w:t>sulla</w:t>
      </w:r>
      <w:r w:rsidRPr="006F295E">
        <w:rPr>
          <w:rFonts w:ascii="Arial" w:hAnsi="Arial" w:cs="Arial"/>
          <w:spacing w:val="-3"/>
        </w:rPr>
        <w:t xml:space="preserve"> </w:t>
      </w:r>
      <w:r w:rsidRPr="006F295E">
        <w:rPr>
          <w:rFonts w:ascii="Arial" w:hAnsi="Arial" w:cs="Arial"/>
        </w:rPr>
        <w:t>verifica</w:t>
      </w:r>
      <w:r w:rsidRPr="006F295E">
        <w:rPr>
          <w:rFonts w:ascii="Arial" w:hAnsi="Arial" w:cs="Arial"/>
          <w:spacing w:val="-3"/>
        </w:rPr>
        <w:t xml:space="preserve"> </w:t>
      </w:r>
      <w:r w:rsidRPr="006F295E">
        <w:rPr>
          <w:rFonts w:ascii="Arial" w:hAnsi="Arial" w:cs="Arial"/>
        </w:rPr>
        <w:t>dei</w:t>
      </w:r>
      <w:r w:rsidRPr="006F295E">
        <w:rPr>
          <w:rFonts w:ascii="Arial" w:hAnsi="Arial" w:cs="Arial"/>
          <w:spacing w:val="-2"/>
        </w:rPr>
        <w:t xml:space="preserve"> </w:t>
      </w:r>
      <w:r w:rsidRPr="006F295E">
        <w:rPr>
          <w:rFonts w:ascii="Arial" w:hAnsi="Arial" w:cs="Arial"/>
        </w:rPr>
        <w:t>seguenti</w:t>
      </w:r>
      <w:r w:rsidRPr="006F295E">
        <w:rPr>
          <w:rFonts w:ascii="Arial" w:hAnsi="Arial" w:cs="Arial"/>
          <w:spacing w:val="-2"/>
        </w:rPr>
        <w:t xml:space="preserve"> </w:t>
      </w:r>
      <w:r w:rsidRPr="006F295E">
        <w:rPr>
          <w:rFonts w:ascii="Arial" w:hAnsi="Arial" w:cs="Arial"/>
        </w:rPr>
        <w:t>punti:</w:t>
      </w:r>
    </w:p>
    <w:p w14:paraId="608D175A" w14:textId="659E55F8" w:rsidR="00B22360" w:rsidRPr="006F295E" w:rsidRDefault="00036F92" w:rsidP="00664884">
      <w:pPr>
        <w:pStyle w:val="Paragrafoelenco"/>
        <w:numPr>
          <w:ilvl w:val="1"/>
          <w:numId w:val="1"/>
        </w:numPr>
        <w:tabs>
          <w:tab w:val="left" w:pos="426"/>
        </w:tabs>
        <w:spacing w:before="60" w:line="276" w:lineRule="auto"/>
        <w:ind w:left="426" w:right="122" w:hanging="284"/>
        <w:rPr>
          <w:rFonts w:ascii="Arial" w:hAnsi="Arial" w:cs="Arial"/>
          <w:sz w:val="20"/>
        </w:rPr>
      </w:pPr>
      <w:r w:rsidRPr="006F295E">
        <w:rPr>
          <w:rFonts w:ascii="Arial" w:hAnsi="Arial" w:cs="Arial"/>
          <w:sz w:val="20"/>
        </w:rPr>
        <w:t>controllo</w:t>
      </w:r>
      <w:r w:rsidRPr="006F295E">
        <w:rPr>
          <w:rFonts w:ascii="Arial" w:hAnsi="Arial" w:cs="Arial"/>
          <w:spacing w:val="1"/>
          <w:sz w:val="20"/>
        </w:rPr>
        <w:t xml:space="preserve"> </w:t>
      </w:r>
      <w:r w:rsidRPr="006F295E">
        <w:rPr>
          <w:rFonts w:ascii="Arial" w:hAnsi="Arial" w:cs="Arial"/>
          <w:sz w:val="20"/>
        </w:rPr>
        <w:t>in</w:t>
      </w:r>
      <w:r w:rsidRPr="006F295E">
        <w:rPr>
          <w:rFonts w:ascii="Arial" w:hAnsi="Arial" w:cs="Arial"/>
          <w:spacing w:val="1"/>
          <w:sz w:val="20"/>
        </w:rPr>
        <w:t xml:space="preserve"> </w:t>
      </w:r>
      <w:r w:rsidRPr="006F295E">
        <w:rPr>
          <w:rFonts w:ascii="Arial" w:hAnsi="Arial" w:cs="Arial"/>
          <w:sz w:val="20"/>
        </w:rPr>
        <w:t>termini</w:t>
      </w:r>
      <w:r w:rsidRPr="006F295E">
        <w:rPr>
          <w:rFonts w:ascii="Arial" w:hAnsi="Arial" w:cs="Arial"/>
          <w:spacing w:val="1"/>
          <w:sz w:val="20"/>
        </w:rPr>
        <w:t xml:space="preserve"> </w:t>
      </w:r>
      <w:r w:rsidRPr="006F295E">
        <w:rPr>
          <w:rFonts w:ascii="Arial" w:hAnsi="Arial" w:cs="Arial"/>
          <w:sz w:val="20"/>
        </w:rPr>
        <w:t>di</w:t>
      </w:r>
      <w:r w:rsidRPr="006F295E">
        <w:rPr>
          <w:rFonts w:ascii="Arial" w:hAnsi="Arial" w:cs="Arial"/>
          <w:spacing w:val="1"/>
          <w:sz w:val="20"/>
        </w:rPr>
        <w:t xml:space="preserve"> </w:t>
      </w:r>
      <w:r w:rsidRPr="006F295E">
        <w:rPr>
          <w:rFonts w:ascii="Arial" w:hAnsi="Arial" w:cs="Arial"/>
          <w:sz w:val="20"/>
        </w:rPr>
        <w:t>esistenza</w:t>
      </w:r>
      <w:r w:rsidRPr="006F295E">
        <w:rPr>
          <w:rFonts w:ascii="Arial" w:hAnsi="Arial" w:cs="Arial"/>
          <w:spacing w:val="1"/>
          <w:sz w:val="20"/>
        </w:rPr>
        <w:t xml:space="preserve"> </w:t>
      </w:r>
      <w:r w:rsidRPr="006F295E">
        <w:rPr>
          <w:rFonts w:ascii="Arial" w:hAnsi="Arial" w:cs="Arial"/>
          <w:sz w:val="20"/>
        </w:rPr>
        <w:t>e</w:t>
      </w:r>
      <w:r w:rsidRPr="006F295E">
        <w:rPr>
          <w:rFonts w:ascii="Arial" w:hAnsi="Arial" w:cs="Arial"/>
          <w:spacing w:val="1"/>
          <w:sz w:val="20"/>
        </w:rPr>
        <w:t xml:space="preserve"> </w:t>
      </w:r>
      <w:r w:rsidRPr="006F295E">
        <w:rPr>
          <w:rFonts w:ascii="Arial" w:hAnsi="Arial" w:cs="Arial"/>
          <w:sz w:val="20"/>
        </w:rPr>
        <w:t>operatività</w:t>
      </w:r>
      <w:r w:rsidRPr="006F295E">
        <w:rPr>
          <w:rFonts w:ascii="Arial" w:hAnsi="Arial" w:cs="Arial"/>
          <w:spacing w:val="1"/>
          <w:sz w:val="20"/>
        </w:rPr>
        <w:t xml:space="preserve"> </w:t>
      </w:r>
      <w:r w:rsidRPr="006F295E">
        <w:rPr>
          <w:rFonts w:ascii="Arial" w:hAnsi="Arial" w:cs="Arial"/>
          <w:sz w:val="20"/>
        </w:rPr>
        <w:t>(controllo</w:t>
      </w:r>
      <w:r w:rsidRPr="006F295E">
        <w:rPr>
          <w:rFonts w:ascii="Arial" w:hAnsi="Arial" w:cs="Arial"/>
          <w:spacing w:val="1"/>
          <w:sz w:val="20"/>
        </w:rPr>
        <w:t xml:space="preserve"> </w:t>
      </w:r>
      <w:r w:rsidRPr="006F295E">
        <w:rPr>
          <w:rFonts w:ascii="Arial" w:hAnsi="Arial" w:cs="Arial"/>
          <w:sz w:val="20"/>
        </w:rPr>
        <w:t>documentale</w:t>
      </w:r>
      <w:r w:rsidRPr="006F295E">
        <w:rPr>
          <w:rFonts w:ascii="Arial" w:hAnsi="Arial" w:cs="Arial"/>
          <w:spacing w:val="1"/>
          <w:sz w:val="20"/>
        </w:rPr>
        <w:t xml:space="preserve"> </w:t>
      </w:r>
      <w:r w:rsidRPr="006F295E">
        <w:rPr>
          <w:rFonts w:ascii="Arial" w:hAnsi="Arial" w:cs="Arial"/>
          <w:sz w:val="20"/>
        </w:rPr>
        <w:t>su</w:t>
      </w:r>
      <w:r w:rsidRPr="006F295E">
        <w:rPr>
          <w:rFonts w:ascii="Arial" w:hAnsi="Arial" w:cs="Arial"/>
          <w:spacing w:val="1"/>
          <w:sz w:val="20"/>
        </w:rPr>
        <w:t xml:space="preserve"> </w:t>
      </w:r>
      <w:r w:rsidRPr="006F295E">
        <w:rPr>
          <w:rFonts w:ascii="Arial" w:hAnsi="Arial" w:cs="Arial"/>
          <w:sz w:val="20"/>
        </w:rPr>
        <w:t>certificato/visura CCIAA</w:t>
      </w:r>
      <w:r w:rsidRPr="006F295E">
        <w:rPr>
          <w:rFonts w:ascii="Arial" w:hAnsi="Arial" w:cs="Arial"/>
          <w:spacing w:val="1"/>
          <w:sz w:val="20"/>
        </w:rPr>
        <w:t xml:space="preserve"> </w:t>
      </w:r>
      <w:r w:rsidRPr="006F295E">
        <w:rPr>
          <w:rFonts w:ascii="Arial" w:hAnsi="Arial" w:cs="Arial"/>
          <w:sz w:val="20"/>
        </w:rPr>
        <w:t>vigenza/esistenza</w:t>
      </w:r>
      <w:r w:rsidRPr="006F295E">
        <w:rPr>
          <w:rFonts w:ascii="Arial" w:hAnsi="Arial" w:cs="Arial"/>
          <w:spacing w:val="-2"/>
          <w:sz w:val="20"/>
        </w:rPr>
        <w:t xml:space="preserve"> </w:t>
      </w:r>
      <w:r w:rsidR="006C38EC">
        <w:rPr>
          <w:rFonts w:ascii="Arial" w:hAnsi="Arial" w:cs="Arial"/>
          <w:sz w:val="20"/>
        </w:rPr>
        <w:t>e</w:t>
      </w:r>
      <w:r w:rsidRPr="006F295E">
        <w:rPr>
          <w:rFonts w:ascii="Arial" w:hAnsi="Arial" w:cs="Arial"/>
          <w:spacing w:val="1"/>
          <w:sz w:val="20"/>
        </w:rPr>
        <w:t xml:space="preserve"> </w:t>
      </w:r>
      <w:r w:rsidRPr="006F295E">
        <w:rPr>
          <w:rFonts w:ascii="Arial" w:hAnsi="Arial" w:cs="Arial"/>
          <w:sz w:val="20"/>
        </w:rPr>
        <w:t>controllo</w:t>
      </w:r>
      <w:r w:rsidRPr="006F295E">
        <w:rPr>
          <w:rFonts w:ascii="Arial" w:hAnsi="Arial" w:cs="Arial"/>
          <w:spacing w:val="-3"/>
          <w:sz w:val="20"/>
        </w:rPr>
        <w:t xml:space="preserve"> </w:t>
      </w:r>
      <w:r w:rsidRPr="006F295E">
        <w:rPr>
          <w:rFonts w:ascii="Arial" w:hAnsi="Arial" w:cs="Arial"/>
          <w:sz w:val="20"/>
        </w:rPr>
        <w:t>in</w:t>
      </w:r>
      <w:r w:rsidRPr="006F295E">
        <w:rPr>
          <w:rFonts w:ascii="Arial" w:hAnsi="Arial" w:cs="Arial"/>
          <w:spacing w:val="-1"/>
          <w:sz w:val="20"/>
        </w:rPr>
        <w:t xml:space="preserve"> </w:t>
      </w:r>
      <w:r w:rsidRPr="006F295E">
        <w:rPr>
          <w:rFonts w:ascii="Arial" w:hAnsi="Arial" w:cs="Arial"/>
          <w:sz w:val="20"/>
        </w:rPr>
        <w:t>loco);</w:t>
      </w:r>
    </w:p>
    <w:p w14:paraId="1FC5BF19" w14:textId="77777777" w:rsidR="00B22360" w:rsidRPr="006F295E" w:rsidRDefault="00036F92" w:rsidP="00664884">
      <w:pPr>
        <w:pStyle w:val="Paragrafoelenco"/>
        <w:numPr>
          <w:ilvl w:val="1"/>
          <w:numId w:val="1"/>
        </w:numPr>
        <w:tabs>
          <w:tab w:val="left" w:pos="426"/>
        </w:tabs>
        <w:spacing w:line="276" w:lineRule="auto"/>
        <w:ind w:left="426" w:hanging="284"/>
        <w:rPr>
          <w:rFonts w:ascii="Arial" w:hAnsi="Arial" w:cs="Arial"/>
          <w:sz w:val="20"/>
        </w:rPr>
      </w:pPr>
      <w:r w:rsidRPr="006F295E">
        <w:rPr>
          <w:rFonts w:ascii="Arial" w:hAnsi="Arial" w:cs="Arial"/>
          <w:sz w:val="20"/>
        </w:rPr>
        <w:t>il</w:t>
      </w:r>
      <w:r w:rsidRPr="006F295E">
        <w:rPr>
          <w:rFonts w:ascii="Arial" w:hAnsi="Arial" w:cs="Arial"/>
          <w:spacing w:val="-2"/>
          <w:sz w:val="20"/>
        </w:rPr>
        <w:t xml:space="preserve"> </w:t>
      </w:r>
      <w:r w:rsidRPr="006F295E">
        <w:rPr>
          <w:rFonts w:ascii="Arial" w:hAnsi="Arial" w:cs="Arial"/>
          <w:sz w:val="20"/>
        </w:rPr>
        <w:t>controllo</w:t>
      </w:r>
      <w:r w:rsidRPr="006F295E">
        <w:rPr>
          <w:rFonts w:ascii="Arial" w:hAnsi="Arial" w:cs="Arial"/>
          <w:spacing w:val="-2"/>
          <w:sz w:val="20"/>
        </w:rPr>
        <w:t xml:space="preserve"> </w:t>
      </w:r>
      <w:r w:rsidRPr="006F295E">
        <w:rPr>
          <w:rFonts w:ascii="Arial" w:hAnsi="Arial" w:cs="Arial"/>
          <w:sz w:val="20"/>
        </w:rPr>
        <w:t>sulla</w:t>
      </w:r>
      <w:r w:rsidRPr="006F295E">
        <w:rPr>
          <w:rFonts w:ascii="Arial" w:hAnsi="Arial" w:cs="Arial"/>
          <w:spacing w:val="-2"/>
          <w:sz w:val="20"/>
        </w:rPr>
        <w:t xml:space="preserve"> </w:t>
      </w:r>
      <w:r w:rsidRPr="006F295E">
        <w:rPr>
          <w:rFonts w:ascii="Arial" w:hAnsi="Arial" w:cs="Arial"/>
          <w:sz w:val="20"/>
        </w:rPr>
        <w:t>rispondenza</w:t>
      </w:r>
      <w:r w:rsidRPr="006F295E">
        <w:rPr>
          <w:rFonts w:ascii="Arial" w:hAnsi="Arial" w:cs="Arial"/>
          <w:spacing w:val="-3"/>
          <w:sz w:val="20"/>
        </w:rPr>
        <w:t xml:space="preserve"> </w:t>
      </w:r>
      <w:r w:rsidRPr="006F295E">
        <w:rPr>
          <w:rFonts w:ascii="Arial" w:hAnsi="Arial" w:cs="Arial"/>
          <w:sz w:val="20"/>
        </w:rPr>
        <w:t>ai</w:t>
      </w:r>
      <w:r w:rsidRPr="006F295E">
        <w:rPr>
          <w:rFonts w:ascii="Arial" w:hAnsi="Arial" w:cs="Arial"/>
          <w:spacing w:val="-1"/>
          <w:sz w:val="20"/>
        </w:rPr>
        <w:t xml:space="preserve"> </w:t>
      </w:r>
      <w:r w:rsidRPr="006F295E">
        <w:rPr>
          <w:rFonts w:ascii="Arial" w:hAnsi="Arial" w:cs="Arial"/>
          <w:sz w:val="20"/>
        </w:rPr>
        <w:t>vincoli</w:t>
      </w:r>
      <w:r w:rsidRPr="006F295E">
        <w:rPr>
          <w:rFonts w:ascii="Arial" w:hAnsi="Arial" w:cs="Arial"/>
          <w:spacing w:val="-2"/>
          <w:sz w:val="20"/>
        </w:rPr>
        <w:t xml:space="preserve"> </w:t>
      </w:r>
      <w:r w:rsidRPr="006F295E">
        <w:rPr>
          <w:rFonts w:ascii="Arial" w:hAnsi="Arial" w:cs="Arial"/>
          <w:sz w:val="20"/>
        </w:rPr>
        <w:t>specifici</w:t>
      </w:r>
      <w:r w:rsidRPr="006F295E">
        <w:rPr>
          <w:rFonts w:ascii="Arial" w:hAnsi="Arial" w:cs="Arial"/>
          <w:spacing w:val="-3"/>
          <w:sz w:val="20"/>
        </w:rPr>
        <w:t xml:space="preserve"> </w:t>
      </w:r>
      <w:r w:rsidRPr="006F295E">
        <w:rPr>
          <w:rFonts w:ascii="Arial" w:hAnsi="Arial" w:cs="Arial"/>
          <w:sz w:val="20"/>
        </w:rPr>
        <w:t>indicati nel</w:t>
      </w:r>
      <w:r w:rsidRPr="006F295E">
        <w:rPr>
          <w:rFonts w:ascii="Arial" w:hAnsi="Arial" w:cs="Arial"/>
          <w:spacing w:val="-3"/>
          <w:sz w:val="20"/>
        </w:rPr>
        <w:t xml:space="preserve"> </w:t>
      </w:r>
      <w:r w:rsidRPr="006F295E">
        <w:rPr>
          <w:rFonts w:ascii="Arial" w:hAnsi="Arial" w:cs="Arial"/>
          <w:sz w:val="20"/>
        </w:rPr>
        <w:t>bando.</w:t>
      </w:r>
    </w:p>
    <w:p w14:paraId="561EF4A6" w14:textId="77777777" w:rsidR="00B22360" w:rsidRPr="006F295E" w:rsidRDefault="00036F92" w:rsidP="008404F3">
      <w:pPr>
        <w:pStyle w:val="Corpotesto"/>
        <w:spacing w:before="60" w:line="276" w:lineRule="auto"/>
        <w:ind w:right="121"/>
        <w:rPr>
          <w:rFonts w:ascii="Arial" w:hAnsi="Arial" w:cs="Arial"/>
        </w:rPr>
      </w:pPr>
      <w:r w:rsidRPr="006F295E">
        <w:rPr>
          <w:rFonts w:ascii="Arial" w:hAnsi="Arial" w:cs="Arial"/>
        </w:rPr>
        <w:t>Al fine di estrarre un campione significativo di progetti da verificare, è stato implementato un</w:t>
      </w:r>
      <w:r w:rsidRPr="006F295E">
        <w:rPr>
          <w:rFonts w:ascii="Arial" w:hAnsi="Arial" w:cs="Arial"/>
          <w:spacing w:val="1"/>
        </w:rPr>
        <w:t xml:space="preserve"> </w:t>
      </w:r>
      <w:r w:rsidRPr="006F295E">
        <w:rPr>
          <w:rFonts w:ascii="Arial" w:hAnsi="Arial" w:cs="Arial"/>
        </w:rPr>
        <w:t>sistema di campionamento aggiuntivo rispetto a quello utilizzato per i controlli in loco, che si</w:t>
      </w:r>
      <w:r w:rsidRPr="006F295E">
        <w:rPr>
          <w:rFonts w:ascii="Arial" w:hAnsi="Arial" w:cs="Arial"/>
          <w:spacing w:val="1"/>
        </w:rPr>
        <w:t xml:space="preserve"> </w:t>
      </w:r>
      <w:r w:rsidRPr="006F295E">
        <w:rPr>
          <w:rFonts w:ascii="Arial" w:hAnsi="Arial" w:cs="Arial"/>
        </w:rPr>
        <w:t>basa</w:t>
      </w:r>
      <w:r w:rsidRPr="006F295E">
        <w:rPr>
          <w:rFonts w:ascii="Arial" w:hAnsi="Arial" w:cs="Arial"/>
          <w:spacing w:val="-2"/>
        </w:rPr>
        <w:t xml:space="preserve"> </w:t>
      </w:r>
      <w:r w:rsidRPr="006F295E">
        <w:rPr>
          <w:rFonts w:ascii="Arial" w:hAnsi="Arial" w:cs="Arial"/>
        </w:rPr>
        <w:t>su tali principi:</w:t>
      </w:r>
    </w:p>
    <w:p w14:paraId="7C9C6FFA" w14:textId="612C4A97" w:rsidR="00B22360" w:rsidRPr="006F295E" w:rsidRDefault="00036F92" w:rsidP="00664884">
      <w:pPr>
        <w:pStyle w:val="Paragrafoelenco"/>
        <w:numPr>
          <w:ilvl w:val="0"/>
          <w:numId w:val="11"/>
        </w:numPr>
        <w:tabs>
          <w:tab w:val="left" w:pos="474"/>
        </w:tabs>
        <w:spacing w:before="60" w:line="276" w:lineRule="auto"/>
        <w:ind w:right="118"/>
        <w:rPr>
          <w:rFonts w:ascii="Arial" w:hAnsi="Arial" w:cs="Arial"/>
          <w:sz w:val="20"/>
        </w:rPr>
      </w:pPr>
      <w:r w:rsidRPr="006F295E">
        <w:rPr>
          <w:rFonts w:ascii="Arial" w:hAnsi="Arial" w:cs="Arial"/>
          <w:sz w:val="20"/>
        </w:rPr>
        <w:t>i</w:t>
      </w:r>
      <w:r w:rsidRPr="006F295E">
        <w:rPr>
          <w:rFonts w:ascii="Arial" w:hAnsi="Arial" w:cs="Arial"/>
          <w:spacing w:val="-10"/>
          <w:sz w:val="20"/>
        </w:rPr>
        <w:t xml:space="preserve"> </w:t>
      </w:r>
      <w:r w:rsidRPr="006F295E">
        <w:rPr>
          <w:rFonts w:ascii="Arial" w:hAnsi="Arial" w:cs="Arial"/>
          <w:sz w:val="20"/>
        </w:rPr>
        <w:t>progetti</w:t>
      </w:r>
      <w:r w:rsidRPr="006F295E">
        <w:rPr>
          <w:rFonts w:ascii="Arial" w:hAnsi="Arial" w:cs="Arial"/>
          <w:spacing w:val="-10"/>
          <w:sz w:val="20"/>
        </w:rPr>
        <w:t xml:space="preserve"> </w:t>
      </w:r>
      <w:r w:rsidRPr="006F295E">
        <w:rPr>
          <w:rFonts w:ascii="Arial" w:hAnsi="Arial" w:cs="Arial"/>
          <w:sz w:val="20"/>
        </w:rPr>
        <w:t>campionabili</w:t>
      </w:r>
      <w:r w:rsidRPr="006F295E">
        <w:rPr>
          <w:rFonts w:ascii="Arial" w:hAnsi="Arial" w:cs="Arial"/>
          <w:spacing w:val="-10"/>
          <w:sz w:val="20"/>
        </w:rPr>
        <w:t xml:space="preserve"> </w:t>
      </w:r>
      <w:r w:rsidRPr="006F295E">
        <w:rPr>
          <w:rFonts w:ascii="Arial" w:hAnsi="Arial" w:cs="Arial"/>
          <w:sz w:val="20"/>
        </w:rPr>
        <w:t>devono</w:t>
      </w:r>
      <w:r w:rsidRPr="006F295E">
        <w:rPr>
          <w:rFonts w:ascii="Arial" w:hAnsi="Arial" w:cs="Arial"/>
          <w:spacing w:val="-9"/>
          <w:sz w:val="20"/>
        </w:rPr>
        <w:t xml:space="preserve"> </w:t>
      </w:r>
      <w:r w:rsidRPr="006F295E">
        <w:rPr>
          <w:rFonts w:ascii="Arial" w:hAnsi="Arial" w:cs="Arial"/>
          <w:sz w:val="20"/>
        </w:rPr>
        <w:t>essere</w:t>
      </w:r>
      <w:r w:rsidRPr="006F295E">
        <w:rPr>
          <w:rFonts w:ascii="Arial" w:hAnsi="Arial" w:cs="Arial"/>
          <w:spacing w:val="-9"/>
          <w:sz w:val="20"/>
        </w:rPr>
        <w:t xml:space="preserve"> </w:t>
      </w:r>
      <w:r w:rsidRPr="006F295E">
        <w:rPr>
          <w:rFonts w:ascii="Arial" w:hAnsi="Arial" w:cs="Arial"/>
          <w:sz w:val="20"/>
        </w:rPr>
        <w:t>conclusi</w:t>
      </w:r>
      <w:r w:rsidRPr="006F295E">
        <w:rPr>
          <w:rFonts w:ascii="Arial" w:hAnsi="Arial" w:cs="Arial"/>
          <w:spacing w:val="-10"/>
          <w:sz w:val="20"/>
        </w:rPr>
        <w:t xml:space="preserve"> </w:t>
      </w:r>
      <w:r w:rsidRPr="006F295E">
        <w:rPr>
          <w:rFonts w:ascii="Arial" w:hAnsi="Arial" w:cs="Arial"/>
          <w:sz w:val="20"/>
        </w:rPr>
        <w:t>da</w:t>
      </w:r>
      <w:r w:rsidRPr="006F295E">
        <w:rPr>
          <w:rFonts w:ascii="Arial" w:hAnsi="Arial" w:cs="Arial"/>
          <w:spacing w:val="-10"/>
          <w:sz w:val="20"/>
        </w:rPr>
        <w:t xml:space="preserve"> </w:t>
      </w:r>
      <w:r w:rsidRPr="006F295E">
        <w:rPr>
          <w:rFonts w:ascii="Arial" w:hAnsi="Arial" w:cs="Arial"/>
          <w:sz w:val="20"/>
        </w:rPr>
        <w:t>più</w:t>
      </w:r>
      <w:r w:rsidRPr="006F295E">
        <w:rPr>
          <w:rFonts w:ascii="Arial" w:hAnsi="Arial" w:cs="Arial"/>
          <w:spacing w:val="-9"/>
          <w:sz w:val="20"/>
        </w:rPr>
        <w:t xml:space="preserve"> </w:t>
      </w:r>
      <w:r w:rsidRPr="006F295E">
        <w:rPr>
          <w:rFonts w:ascii="Arial" w:hAnsi="Arial" w:cs="Arial"/>
          <w:sz w:val="20"/>
        </w:rPr>
        <w:t>di</w:t>
      </w:r>
      <w:r w:rsidRPr="006F295E">
        <w:rPr>
          <w:rFonts w:ascii="Arial" w:hAnsi="Arial" w:cs="Arial"/>
          <w:spacing w:val="-10"/>
          <w:sz w:val="20"/>
        </w:rPr>
        <w:t xml:space="preserve"> </w:t>
      </w:r>
      <w:r w:rsidRPr="006F295E">
        <w:rPr>
          <w:rFonts w:ascii="Arial" w:hAnsi="Arial" w:cs="Arial"/>
          <w:sz w:val="20"/>
        </w:rPr>
        <w:t>2</w:t>
      </w:r>
      <w:r w:rsidRPr="006F295E">
        <w:rPr>
          <w:rFonts w:ascii="Arial" w:hAnsi="Arial" w:cs="Arial"/>
          <w:spacing w:val="-9"/>
          <w:sz w:val="20"/>
        </w:rPr>
        <w:t xml:space="preserve"> </w:t>
      </w:r>
      <w:r w:rsidRPr="006F295E">
        <w:rPr>
          <w:rFonts w:ascii="Arial" w:hAnsi="Arial" w:cs="Arial"/>
          <w:sz w:val="20"/>
        </w:rPr>
        <w:t>anni</w:t>
      </w:r>
      <w:r w:rsidRPr="006F295E">
        <w:rPr>
          <w:rFonts w:ascii="Arial" w:hAnsi="Arial" w:cs="Arial"/>
          <w:spacing w:val="-10"/>
          <w:sz w:val="20"/>
        </w:rPr>
        <w:t xml:space="preserve"> </w:t>
      </w:r>
      <w:r w:rsidRPr="006F295E">
        <w:rPr>
          <w:rFonts w:ascii="Arial" w:hAnsi="Arial" w:cs="Arial"/>
          <w:sz w:val="20"/>
        </w:rPr>
        <w:t>rispetto</w:t>
      </w:r>
      <w:r w:rsidRPr="006F295E">
        <w:rPr>
          <w:rFonts w:ascii="Arial" w:hAnsi="Arial" w:cs="Arial"/>
          <w:spacing w:val="-11"/>
          <w:sz w:val="20"/>
        </w:rPr>
        <w:t xml:space="preserve"> </w:t>
      </w:r>
      <w:r w:rsidRPr="006F295E">
        <w:rPr>
          <w:rFonts w:ascii="Arial" w:hAnsi="Arial" w:cs="Arial"/>
          <w:sz w:val="20"/>
        </w:rPr>
        <w:t>alla</w:t>
      </w:r>
      <w:r w:rsidRPr="006F295E">
        <w:rPr>
          <w:rFonts w:ascii="Arial" w:hAnsi="Arial" w:cs="Arial"/>
          <w:spacing w:val="-10"/>
          <w:sz w:val="20"/>
        </w:rPr>
        <w:t xml:space="preserve"> </w:t>
      </w:r>
      <w:r w:rsidRPr="006F295E">
        <w:rPr>
          <w:rFonts w:ascii="Arial" w:hAnsi="Arial" w:cs="Arial"/>
          <w:sz w:val="20"/>
        </w:rPr>
        <w:t>data</w:t>
      </w:r>
      <w:r w:rsidRPr="006F295E">
        <w:rPr>
          <w:rFonts w:ascii="Arial" w:hAnsi="Arial" w:cs="Arial"/>
          <w:spacing w:val="-10"/>
          <w:sz w:val="20"/>
        </w:rPr>
        <w:t xml:space="preserve"> </w:t>
      </w:r>
      <w:r w:rsidRPr="006F295E">
        <w:rPr>
          <w:rFonts w:ascii="Arial" w:hAnsi="Arial" w:cs="Arial"/>
          <w:sz w:val="20"/>
        </w:rPr>
        <w:t>di</w:t>
      </w:r>
      <w:r w:rsidRPr="006F295E">
        <w:rPr>
          <w:rFonts w:ascii="Arial" w:hAnsi="Arial" w:cs="Arial"/>
          <w:spacing w:val="-10"/>
          <w:sz w:val="20"/>
        </w:rPr>
        <w:t xml:space="preserve"> </w:t>
      </w:r>
      <w:r w:rsidRPr="006F295E">
        <w:rPr>
          <w:rFonts w:ascii="Arial" w:hAnsi="Arial" w:cs="Arial"/>
          <w:sz w:val="20"/>
        </w:rPr>
        <w:t>estrazione</w:t>
      </w:r>
      <w:r w:rsidRPr="006F295E">
        <w:rPr>
          <w:rFonts w:ascii="Arial" w:hAnsi="Arial" w:cs="Arial"/>
          <w:spacing w:val="-68"/>
          <w:sz w:val="20"/>
        </w:rPr>
        <w:t xml:space="preserve"> </w:t>
      </w:r>
      <w:r w:rsidR="002E0574">
        <w:rPr>
          <w:rFonts w:ascii="Arial" w:hAnsi="Arial" w:cs="Arial"/>
          <w:spacing w:val="-68"/>
          <w:sz w:val="20"/>
        </w:rPr>
        <w:t xml:space="preserve">  </w:t>
      </w:r>
      <w:r w:rsidR="002E0574">
        <w:rPr>
          <w:rFonts w:ascii="Arial" w:hAnsi="Arial" w:cs="Arial"/>
          <w:sz w:val="20"/>
        </w:rPr>
        <w:t xml:space="preserve"> del</w:t>
      </w:r>
      <w:r w:rsidRPr="006F295E">
        <w:rPr>
          <w:rFonts w:ascii="Arial" w:hAnsi="Arial" w:cs="Arial"/>
          <w:spacing w:val="-1"/>
          <w:sz w:val="20"/>
        </w:rPr>
        <w:t xml:space="preserve"> </w:t>
      </w:r>
      <w:r w:rsidRPr="006F295E">
        <w:rPr>
          <w:rFonts w:ascii="Arial" w:hAnsi="Arial" w:cs="Arial"/>
          <w:sz w:val="20"/>
        </w:rPr>
        <w:t>progetto,</w:t>
      </w:r>
      <w:r w:rsidRPr="006F295E">
        <w:rPr>
          <w:rFonts w:ascii="Arial" w:hAnsi="Arial" w:cs="Arial"/>
          <w:spacing w:val="-3"/>
          <w:sz w:val="20"/>
        </w:rPr>
        <w:t xml:space="preserve"> </w:t>
      </w:r>
      <w:r w:rsidRPr="006F295E">
        <w:rPr>
          <w:rFonts w:ascii="Arial" w:hAnsi="Arial" w:cs="Arial"/>
          <w:sz w:val="20"/>
        </w:rPr>
        <w:t>in modo da</w:t>
      </w:r>
      <w:r w:rsidRPr="006F295E">
        <w:rPr>
          <w:rFonts w:ascii="Arial" w:hAnsi="Arial" w:cs="Arial"/>
          <w:spacing w:val="-1"/>
          <w:sz w:val="20"/>
        </w:rPr>
        <w:t xml:space="preserve"> </w:t>
      </w:r>
      <w:r w:rsidRPr="006F295E">
        <w:rPr>
          <w:rFonts w:ascii="Arial" w:hAnsi="Arial" w:cs="Arial"/>
          <w:sz w:val="20"/>
        </w:rPr>
        <w:t>rendere</w:t>
      </w:r>
      <w:r w:rsidRPr="006F295E">
        <w:rPr>
          <w:rFonts w:ascii="Arial" w:hAnsi="Arial" w:cs="Arial"/>
          <w:spacing w:val="-3"/>
          <w:sz w:val="20"/>
        </w:rPr>
        <w:t xml:space="preserve"> </w:t>
      </w:r>
      <w:r w:rsidRPr="006F295E">
        <w:rPr>
          <w:rFonts w:ascii="Arial" w:hAnsi="Arial" w:cs="Arial"/>
          <w:sz w:val="20"/>
        </w:rPr>
        <w:t>il</w:t>
      </w:r>
      <w:r w:rsidRPr="006F295E">
        <w:rPr>
          <w:rFonts w:ascii="Arial" w:hAnsi="Arial" w:cs="Arial"/>
          <w:spacing w:val="2"/>
          <w:sz w:val="20"/>
        </w:rPr>
        <w:t xml:space="preserve"> </w:t>
      </w:r>
      <w:r w:rsidRPr="006F295E">
        <w:rPr>
          <w:rFonts w:ascii="Arial" w:hAnsi="Arial" w:cs="Arial"/>
          <w:sz w:val="20"/>
        </w:rPr>
        <w:t>controllo di</w:t>
      </w:r>
      <w:r w:rsidRPr="006F295E">
        <w:rPr>
          <w:rFonts w:ascii="Arial" w:hAnsi="Arial" w:cs="Arial"/>
          <w:spacing w:val="2"/>
          <w:sz w:val="20"/>
        </w:rPr>
        <w:t xml:space="preserve"> </w:t>
      </w:r>
      <w:r w:rsidRPr="006F295E">
        <w:rPr>
          <w:rFonts w:ascii="Arial" w:hAnsi="Arial" w:cs="Arial"/>
          <w:sz w:val="20"/>
        </w:rPr>
        <w:t>stabilità</w:t>
      </w:r>
      <w:r w:rsidRPr="006F295E">
        <w:rPr>
          <w:rFonts w:ascii="Arial" w:hAnsi="Arial" w:cs="Arial"/>
          <w:spacing w:val="-2"/>
          <w:sz w:val="20"/>
        </w:rPr>
        <w:t xml:space="preserve"> </w:t>
      </w:r>
      <w:r w:rsidRPr="006F295E">
        <w:rPr>
          <w:rFonts w:ascii="Arial" w:hAnsi="Arial" w:cs="Arial"/>
          <w:sz w:val="20"/>
        </w:rPr>
        <w:t>efficace;</w:t>
      </w:r>
    </w:p>
    <w:p w14:paraId="1880B2B9" w14:textId="2E8BB81B" w:rsidR="00B22360" w:rsidRPr="006F295E" w:rsidRDefault="00036F92" w:rsidP="00664884">
      <w:pPr>
        <w:pStyle w:val="Paragrafoelenco"/>
        <w:numPr>
          <w:ilvl w:val="0"/>
          <w:numId w:val="11"/>
        </w:numPr>
        <w:tabs>
          <w:tab w:val="left" w:pos="474"/>
        </w:tabs>
        <w:spacing w:line="276" w:lineRule="auto"/>
        <w:ind w:right="114"/>
        <w:rPr>
          <w:rFonts w:ascii="Arial" w:hAnsi="Arial" w:cs="Arial"/>
          <w:sz w:val="20"/>
        </w:rPr>
      </w:pPr>
      <w:r w:rsidRPr="006F295E">
        <w:rPr>
          <w:rFonts w:ascii="Arial" w:hAnsi="Arial" w:cs="Arial"/>
          <w:sz w:val="20"/>
        </w:rPr>
        <w:t>stante</w:t>
      </w:r>
      <w:r w:rsidRPr="006F295E">
        <w:rPr>
          <w:rFonts w:ascii="Arial" w:hAnsi="Arial" w:cs="Arial"/>
          <w:spacing w:val="3"/>
          <w:sz w:val="20"/>
        </w:rPr>
        <w:t xml:space="preserve"> </w:t>
      </w:r>
      <w:r w:rsidRPr="006F295E">
        <w:rPr>
          <w:rFonts w:ascii="Arial" w:hAnsi="Arial" w:cs="Arial"/>
          <w:sz w:val="20"/>
        </w:rPr>
        <w:t>la</w:t>
      </w:r>
      <w:r w:rsidRPr="006F295E">
        <w:rPr>
          <w:rFonts w:ascii="Arial" w:hAnsi="Arial" w:cs="Arial"/>
          <w:spacing w:val="4"/>
          <w:sz w:val="20"/>
        </w:rPr>
        <w:t xml:space="preserve"> </w:t>
      </w:r>
      <w:r w:rsidRPr="006F295E">
        <w:rPr>
          <w:rFonts w:ascii="Arial" w:hAnsi="Arial" w:cs="Arial"/>
          <w:sz w:val="20"/>
        </w:rPr>
        <w:t>natura</w:t>
      </w:r>
      <w:r w:rsidRPr="006F295E">
        <w:rPr>
          <w:rFonts w:ascii="Arial" w:hAnsi="Arial" w:cs="Arial"/>
          <w:spacing w:val="3"/>
          <w:sz w:val="20"/>
        </w:rPr>
        <w:t xml:space="preserve"> </w:t>
      </w:r>
      <w:r w:rsidRPr="006F295E">
        <w:rPr>
          <w:rFonts w:ascii="Arial" w:hAnsi="Arial" w:cs="Arial"/>
          <w:sz w:val="20"/>
        </w:rPr>
        <w:t>delle</w:t>
      </w:r>
      <w:r w:rsidRPr="006F295E">
        <w:rPr>
          <w:rFonts w:ascii="Arial" w:hAnsi="Arial" w:cs="Arial"/>
          <w:spacing w:val="3"/>
          <w:sz w:val="20"/>
        </w:rPr>
        <w:t xml:space="preserve"> </w:t>
      </w:r>
      <w:r w:rsidRPr="006F295E">
        <w:rPr>
          <w:rFonts w:ascii="Arial" w:hAnsi="Arial" w:cs="Arial"/>
          <w:sz w:val="20"/>
        </w:rPr>
        <w:t>operazioni</w:t>
      </w:r>
      <w:r w:rsidRPr="006F295E">
        <w:rPr>
          <w:rFonts w:ascii="Arial" w:hAnsi="Arial" w:cs="Arial"/>
          <w:spacing w:val="4"/>
          <w:sz w:val="20"/>
        </w:rPr>
        <w:t xml:space="preserve"> </w:t>
      </w:r>
      <w:r w:rsidRPr="006F295E">
        <w:rPr>
          <w:rFonts w:ascii="Arial" w:hAnsi="Arial" w:cs="Arial"/>
          <w:sz w:val="20"/>
        </w:rPr>
        <w:t>che</w:t>
      </w:r>
      <w:r w:rsidRPr="006F295E">
        <w:rPr>
          <w:rFonts w:ascii="Arial" w:hAnsi="Arial" w:cs="Arial"/>
          <w:spacing w:val="3"/>
          <w:sz w:val="20"/>
        </w:rPr>
        <w:t xml:space="preserve"> </w:t>
      </w:r>
      <w:r w:rsidRPr="006F295E">
        <w:rPr>
          <w:rFonts w:ascii="Arial" w:hAnsi="Arial" w:cs="Arial"/>
          <w:sz w:val="20"/>
        </w:rPr>
        <w:t>non</w:t>
      </w:r>
      <w:r w:rsidRPr="006F295E">
        <w:rPr>
          <w:rFonts w:ascii="Arial" w:hAnsi="Arial" w:cs="Arial"/>
          <w:spacing w:val="5"/>
          <w:sz w:val="20"/>
        </w:rPr>
        <w:t xml:space="preserve"> </w:t>
      </w:r>
      <w:r w:rsidRPr="006F295E">
        <w:rPr>
          <w:rFonts w:ascii="Arial" w:hAnsi="Arial" w:cs="Arial"/>
          <w:sz w:val="20"/>
        </w:rPr>
        <w:t>hanno</w:t>
      </w:r>
      <w:r w:rsidRPr="006F295E">
        <w:rPr>
          <w:rFonts w:ascii="Arial" w:hAnsi="Arial" w:cs="Arial"/>
          <w:spacing w:val="3"/>
          <w:sz w:val="20"/>
        </w:rPr>
        <w:t xml:space="preserve"> </w:t>
      </w:r>
      <w:r w:rsidRPr="006F295E">
        <w:rPr>
          <w:rFonts w:ascii="Arial" w:hAnsi="Arial" w:cs="Arial"/>
          <w:sz w:val="20"/>
        </w:rPr>
        <w:t>durata</w:t>
      </w:r>
      <w:r w:rsidRPr="006F295E">
        <w:rPr>
          <w:rFonts w:ascii="Arial" w:hAnsi="Arial" w:cs="Arial"/>
          <w:spacing w:val="4"/>
          <w:sz w:val="20"/>
        </w:rPr>
        <w:t xml:space="preserve"> </w:t>
      </w:r>
      <w:r w:rsidRPr="006F295E">
        <w:rPr>
          <w:rFonts w:ascii="Arial" w:hAnsi="Arial" w:cs="Arial"/>
          <w:sz w:val="20"/>
        </w:rPr>
        <w:t>nel</w:t>
      </w:r>
      <w:r w:rsidRPr="006F295E">
        <w:rPr>
          <w:rFonts w:ascii="Arial" w:hAnsi="Arial" w:cs="Arial"/>
          <w:spacing w:val="4"/>
          <w:sz w:val="20"/>
        </w:rPr>
        <w:t xml:space="preserve"> </w:t>
      </w:r>
      <w:r w:rsidRPr="006F295E">
        <w:rPr>
          <w:rFonts w:ascii="Arial" w:hAnsi="Arial" w:cs="Arial"/>
          <w:sz w:val="20"/>
        </w:rPr>
        <w:t>tempo</w:t>
      </w:r>
      <w:r w:rsidRPr="006F295E">
        <w:rPr>
          <w:rFonts w:ascii="Arial" w:hAnsi="Arial" w:cs="Arial"/>
          <w:spacing w:val="10"/>
          <w:sz w:val="20"/>
        </w:rPr>
        <w:t xml:space="preserve"> </w:t>
      </w:r>
      <w:r w:rsidRPr="006F295E">
        <w:rPr>
          <w:rFonts w:ascii="Arial" w:hAnsi="Arial" w:cs="Arial"/>
          <w:sz w:val="20"/>
        </w:rPr>
        <w:t>non</w:t>
      </w:r>
      <w:r w:rsidRPr="006F295E">
        <w:rPr>
          <w:rFonts w:ascii="Arial" w:hAnsi="Arial" w:cs="Arial"/>
          <w:spacing w:val="7"/>
          <w:sz w:val="20"/>
        </w:rPr>
        <w:t xml:space="preserve"> </w:t>
      </w:r>
      <w:r w:rsidRPr="006F295E">
        <w:rPr>
          <w:rFonts w:ascii="Arial" w:hAnsi="Arial" w:cs="Arial"/>
          <w:sz w:val="20"/>
        </w:rPr>
        <w:t>verranno</w:t>
      </w:r>
      <w:r w:rsidRPr="006F295E">
        <w:rPr>
          <w:rFonts w:ascii="Arial" w:hAnsi="Arial" w:cs="Arial"/>
          <w:spacing w:val="3"/>
          <w:sz w:val="20"/>
        </w:rPr>
        <w:t xml:space="preserve"> </w:t>
      </w:r>
      <w:r w:rsidRPr="006F295E">
        <w:rPr>
          <w:rFonts w:ascii="Arial" w:hAnsi="Arial" w:cs="Arial"/>
          <w:sz w:val="20"/>
        </w:rPr>
        <w:t>campionati</w:t>
      </w:r>
      <w:r w:rsidRPr="006F295E">
        <w:rPr>
          <w:rFonts w:ascii="Arial" w:hAnsi="Arial" w:cs="Arial"/>
          <w:spacing w:val="-68"/>
          <w:sz w:val="20"/>
        </w:rPr>
        <w:t xml:space="preserve"> </w:t>
      </w:r>
      <w:r w:rsidRPr="006F295E">
        <w:rPr>
          <w:rFonts w:ascii="Arial" w:hAnsi="Arial" w:cs="Arial"/>
          <w:spacing w:val="-1"/>
          <w:sz w:val="20"/>
        </w:rPr>
        <w:t>i</w:t>
      </w:r>
      <w:r w:rsidRPr="006F295E">
        <w:rPr>
          <w:rFonts w:ascii="Arial" w:hAnsi="Arial" w:cs="Arial"/>
          <w:spacing w:val="-14"/>
          <w:sz w:val="20"/>
        </w:rPr>
        <w:t xml:space="preserve"> </w:t>
      </w:r>
      <w:r w:rsidRPr="006F295E">
        <w:rPr>
          <w:rFonts w:ascii="Arial" w:hAnsi="Arial" w:cs="Arial"/>
          <w:spacing w:val="-1"/>
          <w:sz w:val="20"/>
        </w:rPr>
        <w:t>progetti</w:t>
      </w:r>
      <w:r w:rsidRPr="006F295E">
        <w:rPr>
          <w:rFonts w:ascii="Arial" w:hAnsi="Arial" w:cs="Arial"/>
          <w:spacing w:val="-13"/>
          <w:sz w:val="20"/>
        </w:rPr>
        <w:t xml:space="preserve"> </w:t>
      </w:r>
      <w:r w:rsidRPr="006F295E">
        <w:rPr>
          <w:rFonts w:ascii="Arial" w:hAnsi="Arial" w:cs="Arial"/>
          <w:spacing w:val="-1"/>
          <w:sz w:val="20"/>
        </w:rPr>
        <w:t>dell’Ass</w:t>
      </w:r>
      <w:r w:rsidR="00C539CB" w:rsidRPr="006F295E">
        <w:rPr>
          <w:rFonts w:ascii="Arial" w:hAnsi="Arial" w:cs="Arial"/>
          <w:spacing w:val="-1"/>
          <w:sz w:val="20"/>
        </w:rPr>
        <w:t>istenza Tecnica</w:t>
      </w:r>
      <w:r w:rsidRPr="006F295E">
        <w:rPr>
          <w:rFonts w:ascii="Arial" w:hAnsi="Arial" w:cs="Arial"/>
          <w:spacing w:val="-15"/>
          <w:sz w:val="20"/>
        </w:rPr>
        <w:t xml:space="preserve"> </w:t>
      </w:r>
      <w:r w:rsidRPr="006F295E">
        <w:rPr>
          <w:rFonts w:ascii="Arial" w:hAnsi="Arial" w:cs="Arial"/>
          <w:spacing w:val="-1"/>
          <w:sz w:val="20"/>
        </w:rPr>
        <w:t>tranne</w:t>
      </w:r>
      <w:r w:rsidRPr="006F295E">
        <w:rPr>
          <w:rFonts w:ascii="Arial" w:hAnsi="Arial" w:cs="Arial"/>
          <w:spacing w:val="-15"/>
          <w:sz w:val="20"/>
        </w:rPr>
        <w:t xml:space="preserve"> </w:t>
      </w:r>
      <w:r w:rsidRPr="006F295E">
        <w:rPr>
          <w:rFonts w:ascii="Arial" w:hAnsi="Arial" w:cs="Arial"/>
          <w:sz w:val="20"/>
        </w:rPr>
        <w:t>quelli</w:t>
      </w:r>
      <w:r w:rsidRPr="006F295E">
        <w:rPr>
          <w:rFonts w:ascii="Arial" w:hAnsi="Arial" w:cs="Arial"/>
          <w:spacing w:val="-15"/>
          <w:sz w:val="20"/>
        </w:rPr>
        <w:t xml:space="preserve"> </w:t>
      </w:r>
      <w:r w:rsidRPr="006F295E">
        <w:rPr>
          <w:rFonts w:ascii="Arial" w:hAnsi="Arial" w:cs="Arial"/>
          <w:sz w:val="20"/>
        </w:rPr>
        <w:t>che</w:t>
      </w:r>
      <w:r w:rsidRPr="006F295E">
        <w:rPr>
          <w:rFonts w:ascii="Arial" w:hAnsi="Arial" w:cs="Arial"/>
          <w:spacing w:val="-12"/>
          <w:sz w:val="20"/>
        </w:rPr>
        <w:t xml:space="preserve"> </w:t>
      </w:r>
      <w:r w:rsidRPr="006F295E">
        <w:rPr>
          <w:rFonts w:ascii="Arial" w:hAnsi="Arial" w:cs="Arial"/>
          <w:sz w:val="20"/>
        </w:rPr>
        <w:t>comportano</w:t>
      </w:r>
      <w:r w:rsidRPr="006F295E">
        <w:rPr>
          <w:rFonts w:ascii="Arial" w:hAnsi="Arial" w:cs="Arial"/>
          <w:spacing w:val="-17"/>
          <w:sz w:val="20"/>
        </w:rPr>
        <w:t xml:space="preserve"> </w:t>
      </w:r>
      <w:r w:rsidRPr="006F295E">
        <w:rPr>
          <w:rFonts w:ascii="Arial" w:hAnsi="Arial" w:cs="Arial"/>
          <w:sz w:val="20"/>
        </w:rPr>
        <w:t>l’acquisizione</w:t>
      </w:r>
      <w:r w:rsidRPr="006F295E">
        <w:rPr>
          <w:rFonts w:ascii="Arial" w:hAnsi="Arial" w:cs="Arial"/>
          <w:spacing w:val="-15"/>
          <w:sz w:val="20"/>
        </w:rPr>
        <w:t xml:space="preserve"> </w:t>
      </w:r>
      <w:r w:rsidRPr="006F295E">
        <w:rPr>
          <w:rFonts w:ascii="Arial" w:hAnsi="Arial" w:cs="Arial"/>
          <w:sz w:val="20"/>
        </w:rPr>
        <w:t>di</w:t>
      </w:r>
      <w:r w:rsidRPr="006F295E">
        <w:rPr>
          <w:rFonts w:ascii="Arial" w:hAnsi="Arial" w:cs="Arial"/>
          <w:spacing w:val="-13"/>
          <w:sz w:val="20"/>
        </w:rPr>
        <w:t xml:space="preserve"> </w:t>
      </w:r>
      <w:r w:rsidRPr="006F295E">
        <w:rPr>
          <w:rFonts w:ascii="Arial" w:hAnsi="Arial" w:cs="Arial"/>
          <w:sz w:val="20"/>
        </w:rPr>
        <w:t>beni</w:t>
      </w:r>
      <w:r w:rsidRPr="006F295E">
        <w:rPr>
          <w:rFonts w:ascii="Arial" w:hAnsi="Arial" w:cs="Arial"/>
          <w:spacing w:val="-11"/>
          <w:sz w:val="20"/>
        </w:rPr>
        <w:t xml:space="preserve"> </w:t>
      </w:r>
      <w:r w:rsidRPr="006F295E">
        <w:rPr>
          <w:rFonts w:ascii="Arial" w:hAnsi="Arial" w:cs="Arial"/>
          <w:sz w:val="20"/>
        </w:rPr>
        <w:t>materiali</w:t>
      </w:r>
      <w:r w:rsidRPr="006F295E">
        <w:rPr>
          <w:rFonts w:ascii="Arial" w:hAnsi="Arial" w:cs="Arial"/>
          <w:spacing w:val="-14"/>
          <w:sz w:val="20"/>
        </w:rPr>
        <w:t xml:space="preserve"> </w:t>
      </w:r>
      <w:r w:rsidRPr="006F295E">
        <w:rPr>
          <w:rFonts w:ascii="Arial" w:hAnsi="Arial" w:cs="Arial"/>
          <w:sz w:val="20"/>
        </w:rPr>
        <w:t>che</w:t>
      </w:r>
      <w:r w:rsidRPr="006F295E">
        <w:rPr>
          <w:rFonts w:ascii="Arial" w:hAnsi="Arial" w:cs="Arial"/>
          <w:spacing w:val="-14"/>
          <w:sz w:val="20"/>
        </w:rPr>
        <w:t xml:space="preserve"> </w:t>
      </w:r>
      <w:r w:rsidRPr="006F295E">
        <w:rPr>
          <w:rFonts w:ascii="Arial" w:hAnsi="Arial" w:cs="Arial"/>
          <w:sz w:val="20"/>
        </w:rPr>
        <w:t>abbiano</w:t>
      </w:r>
      <w:r w:rsidRPr="006F295E">
        <w:rPr>
          <w:rFonts w:ascii="Arial" w:hAnsi="Arial" w:cs="Arial"/>
          <w:spacing w:val="-68"/>
          <w:sz w:val="20"/>
        </w:rPr>
        <w:t xml:space="preserve"> </w:t>
      </w:r>
      <w:r w:rsidR="002E0574">
        <w:rPr>
          <w:rFonts w:ascii="Arial" w:hAnsi="Arial" w:cs="Arial"/>
          <w:spacing w:val="-68"/>
          <w:sz w:val="20"/>
        </w:rPr>
        <w:t xml:space="preserve"> </w:t>
      </w:r>
      <w:r w:rsidR="002E0574">
        <w:rPr>
          <w:rFonts w:ascii="Arial" w:hAnsi="Arial" w:cs="Arial"/>
          <w:sz w:val="20"/>
        </w:rPr>
        <w:t xml:space="preserve"> durata</w:t>
      </w:r>
      <w:r w:rsidRPr="006F295E">
        <w:rPr>
          <w:rFonts w:ascii="Arial" w:hAnsi="Arial" w:cs="Arial"/>
          <w:spacing w:val="-11"/>
          <w:sz w:val="20"/>
        </w:rPr>
        <w:t xml:space="preserve"> </w:t>
      </w:r>
      <w:r w:rsidRPr="006F295E">
        <w:rPr>
          <w:rFonts w:ascii="Arial" w:hAnsi="Arial" w:cs="Arial"/>
          <w:sz w:val="20"/>
        </w:rPr>
        <w:t>nel</w:t>
      </w:r>
      <w:r w:rsidRPr="006F295E">
        <w:rPr>
          <w:rFonts w:ascii="Arial" w:hAnsi="Arial" w:cs="Arial"/>
          <w:spacing w:val="-10"/>
          <w:sz w:val="20"/>
        </w:rPr>
        <w:t xml:space="preserve"> </w:t>
      </w:r>
      <w:r w:rsidRPr="006F295E">
        <w:rPr>
          <w:rFonts w:ascii="Arial" w:hAnsi="Arial" w:cs="Arial"/>
          <w:sz w:val="20"/>
        </w:rPr>
        <w:t>tempo</w:t>
      </w:r>
      <w:r w:rsidRPr="006F295E">
        <w:rPr>
          <w:rFonts w:ascii="Arial" w:hAnsi="Arial" w:cs="Arial"/>
          <w:spacing w:val="-11"/>
          <w:sz w:val="20"/>
        </w:rPr>
        <w:t xml:space="preserve"> </w:t>
      </w:r>
      <w:r w:rsidRPr="006F295E">
        <w:rPr>
          <w:rFonts w:ascii="Arial" w:hAnsi="Arial" w:cs="Arial"/>
          <w:sz w:val="20"/>
        </w:rPr>
        <w:t>e</w:t>
      </w:r>
      <w:r w:rsidRPr="006F295E">
        <w:rPr>
          <w:rFonts w:ascii="Arial" w:hAnsi="Arial" w:cs="Arial"/>
          <w:spacing w:val="-11"/>
          <w:sz w:val="20"/>
        </w:rPr>
        <w:t xml:space="preserve"> </w:t>
      </w:r>
      <w:r w:rsidRPr="006F295E">
        <w:rPr>
          <w:rFonts w:ascii="Arial" w:hAnsi="Arial" w:cs="Arial"/>
          <w:sz w:val="20"/>
        </w:rPr>
        <w:t>prodotti</w:t>
      </w:r>
      <w:r w:rsidRPr="006F295E">
        <w:rPr>
          <w:rFonts w:ascii="Arial" w:hAnsi="Arial" w:cs="Arial"/>
          <w:spacing w:val="-11"/>
          <w:sz w:val="20"/>
        </w:rPr>
        <w:t xml:space="preserve"> </w:t>
      </w:r>
      <w:r w:rsidRPr="006F295E">
        <w:rPr>
          <w:rFonts w:ascii="Arial" w:hAnsi="Arial" w:cs="Arial"/>
          <w:sz w:val="20"/>
        </w:rPr>
        <w:t>di</w:t>
      </w:r>
      <w:r w:rsidRPr="006F295E">
        <w:rPr>
          <w:rFonts w:ascii="Arial" w:hAnsi="Arial" w:cs="Arial"/>
          <w:spacing w:val="-10"/>
          <w:sz w:val="20"/>
        </w:rPr>
        <w:t xml:space="preserve"> </w:t>
      </w:r>
      <w:r w:rsidRPr="006F295E">
        <w:rPr>
          <w:rFonts w:ascii="Arial" w:hAnsi="Arial" w:cs="Arial"/>
          <w:sz w:val="20"/>
        </w:rPr>
        <w:t>opere</w:t>
      </w:r>
      <w:r w:rsidRPr="006F295E">
        <w:rPr>
          <w:rFonts w:ascii="Arial" w:hAnsi="Arial" w:cs="Arial"/>
          <w:spacing w:val="-9"/>
          <w:sz w:val="20"/>
        </w:rPr>
        <w:t xml:space="preserve"> </w:t>
      </w:r>
      <w:r w:rsidRPr="006F295E">
        <w:rPr>
          <w:rFonts w:ascii="Arial" w:hAnsi="Arial" w:cs="Arial"/>
          <w:sz w:val="20"/>
        </w:rPr>
        <w:t>dell’ingegno</w:t>
      </w:r>
      <w:r w:rsidRPr="006F295E">
        <w:rPr>
          <w:rFonts w:ascii="Arial" w:hAnsi="Arial" w:cs="Arial"/>
          <w:spacing w:val="-11"/>
          <w:sz w:val="20"/>
        </w:rPr>
        <w:t xml:space="preserve"> </w:t>
      </w:r>
      <w:r w:rsidRPr="006F295E">
        <w:rPr>
          <w:rFonts w:ascii="Arial" w:hAnsi="Arial" w:cs="Arial"/>
          <w:sz w:val="20"/>
        </w:rPr>
        <w:t>la</w:t>
      </w:r>
      <w:r w:rsidRPr="006F295E">
        <w:rPr>
          <w:rFonts w:ascii="Arial" w:hAnsi="Arial" w:cs="Arial"/>
          <w:spacing w:val="-10"/>
          <w:sz w:val="20"/>
        </w:rPr>
        <w:t xml:space="preserve"> </w:t>
      </w:r>
      <w:r w:rsidRPr="006F295E">
        <w:rPr>
          <w:rFonts w:ascii="Arial" w:hAnsi="Arial" w:cs="Arial"/>
          <w:sz w:val="20"/>
        </w:rPr>
        <w:t>proprietà</w:t>
      </w:r>
      <w:r w:rsidRPr="006F295E">
        <w:rPr>
          <w:rFonts w:ascii="Arial" w:hAnsi="Arial" w:cs="Arial"/>
          <w:spacing w:val="-10"/>
          <w:sz w:val="20"/>
        </w:rPr>
        <w:t xml:space="preserve"> </w:t>
      </w:r>
      <w:r w:rsidRPr="006F295E">
        <w:rPr>
          <w:rFonts w:ascii="Arial" w:hAnsi="Arial" w:cs="Arial"/>
          <w:sz w:val="20"/>
        </w:rPr>
        <w:t>delle</w:t>
      </w:r>
      <w:r w:rsidRPr="006F295E">
        <w:rPr>
          <w:rFonts w:ascii="Arial" w:hAnsi="Arial" w:cs="Arial"/>
          <w:spacing w:val="-12"/>
          <w:sz w:val="20"/>
        </w:rPr>
        <w:t xml:space="preserve"> </w:t>
      </w:r>
      <w:r w:rsidRPr="006F295E">
        <w:rPr>
          <w:rFonts w:ascii="Arial" w:hAnsi="Arial" w:cs="Arial"/>
          <w:sz w:val="20"/>
        </w:rPr>
        <w:t>quali</w:t>
      </w:r>
      <w:r w:rsidRPr="006F295E">
        <w:rPr>
          <w:rFonts w:ascii="Arial" w:hAnsi="Arial" w:cs="Arial"/>
          <w:spacing w:val="-10"/>
          <w:sz w:val="20"/>
        </w:rPr>
        <w:t xml:space="preserve"> </w:t>
      </w:r>
      <w:r w:rsidRPr="006F295E">
        <w:rPr>
          <w:rFonts w:ascii="Arial" w:hAnsi="Arial" w:cs="Arial"/>
          <w:sz w:val="20"/>
        </w:rPr>
        <w:t>viene</w:t>
      </w:r>
      <w:r w:rsidRPr="006F295E">
        <w:rPr>
          <w:rFonts w:ascii="Arial" w:hAnsi="Arial" w:cs="Arial"/>
          <w:spacing w:val="-12"/>
          <w:sz w:val="20"/>
        </w:rPr>
        <w:t xml:space="preserve"> </w:t>
      </w:r>
      <w:r w:rsidRPr="006F295E">
        <w:rPr>
          <w:rFonts w:ascii="Arial" w:hAnsi="Arial" w:cs="Arial"/>
          <w:sz w:val="20"/>
        </w:rPr>
        <w:t>acquisita</w:t>
      </w:r>
      <w:r w:rsidRPr="006F295E">
        <w:rPr>
          <w:rFonts w:ascii="Arial" w:hAnsi="Arial" w:cs="Arial"/>
          <w:spacing w:val="-10"/>
          <w:sz w:val="20"/>
        </w:rPr>
        <w:t xml:space="preserve"> </w:t>
      </w:r>
      <w:r w:rsidRPr="006F295E">
        <w:rPr>
          <w:rFonts w:ascii="Arial" w:hAnsi="Arial" w:cs="Arial"/>
          <w:sz w:val="20"/>
        </w:rPr>
        <w:t>dall</w:t>
      </w:r>
      <w:r w:rsidR="00E40050" w:rsidRPr="006F295E">
        <w:rPr>
          <w:rFonts w:ascii="Arial" w:hAnsi="Arial" w:cs="Arial"/>
          <w:sz w:val="20"/>
        </w:rPr>
        <w:t>’AdG</w:t>
      </w:r>
      <w:r w:rsidRPr="006F295E">
        <w:rPr>
          <w:rFonts w:ascii="Arial" w:hAnsi="Arial" w:cs="Arial"/>
          <w:sz w:val="20"/>
        </w:rPr>
        <w:t xml:space="preserve"> sempre che abbiano rilevanza per lo svolgimento dell’attività della</w:t>
      </w:r>
      <w:r w:rsidRPr="006F295E">
        <w:rPr>
          <w:rFonts w:ascii="Arial" w:hAnsi="Arial" w:cs="Arial"/>
          <w:spacing w:val="1"/>
          <w:sz w:val="20"/>
        </w:rPr>
        <w:t xml:space="preserve"> </w:t>
      </w:r>
      <w:r w:rsidRPr="006F295E">
        <w:rPr>
          <w:rFonts w:ascii="Arial" w:hAnsi="Arial" w:cs="Arial"/>
          <w:sz w:val="20"/>
        </w:rPr>
        <w:t>stessa;</w:t>
      </w:r>
    </w:p>
    <w:p w14:paraId="1C552213" w14:textId="77777777" w:rsidR="00B22360" w:rsidRPr="006F295E" w:rsidRDefault="00036F92" w:rsidP="00664884">
      <w:pPr>
        <w:pStyle w:val="Paragrafoelenco"/>
        <w:numPr>
          <w:ilvl w:val="0"/>
          <w:numId w:val="11"/>
        </w:numPr>
        <w:tabs>
          <w:tab w:val="left" w:pos="474"/>
        </w:tabs>
        <w:spacing w:line="276" w:lineRule="auto"/>
        <w:ind w:right="119"/>
        <w:rPr>
          <w:rFonts w:ascii="Arial" w:hAnsi="Arial" w:cs="Arial"/>
          <w:sz w:val="20"/>
        </w:rPr>
      </w:pPr>
      <w:r w:rsidRPr="006F295E">
        <w:rPr>
          <w:rFonts w:ascii="Arial" w:hAnsi="Arial" w:cs="Arial"/>
          <w:sz w:val="20"/>
        </w:rPr>
        <w:t>si svolgerà un’estrazione all’anno, dopo l’ultima rendicontazione annuale, fino a 5 anni dalla</w:t>
      </w:r>
      <w:r w:rsidRPr="006F295E">
        <w:rPr>
          <w:rFonts w:ascii="Arial" w:hAnsi="Arial" w:cs="Arial"/>
          <w:spacing w:val="-68"/>
          <w:sz w:val="20"/>
        </w:rPr>
        <w:t xml:space="preserve"> </w:t>
      </w:r>
      <w:r w:rsidRPr="006F295E">
        <w:rPr>
          <w:rFonts w:ascii="Arial" w:hAnsi="Arial" w:cs="Arial"/>
          <w:sz w:val="20"/>
        </w:rPr>
        <w:t>fine dell’ammissibilità delle spese da rendicontare, in quanto alcuni progetti potrebbero</w:t>
      </w:r>
      <w:r w:rsidRPr="006F295E">
        <w:rPr>
          <w:rFonts w:ascii="Arial" w:hAnsi="Arial" w:cs="Arial"/>
          <w:spacing w:val="1"/>
          <w:sz w:val="20"/>
        </w:rPr>
        <w:t xml:space="preserve"> </w:t>
      </w:r>
      <w:r w:rsidRPr="006F295E">
        <w:rPr>
          <w:rFonts w:ascii="Arial" w:hAnsi="Arial" w:cs="Arial"/>
          <w:sz w:val="20"/>
        </w:rPr>
        <w:t>concludersi</w:t>
      </w:r>
      <w:r w:rsidRPr="006F295E">
        <w:rPr>
          <w:rFonts w:ascii="Arial" w:hAnsi="Arial" w:cs="Arial"/>
          <w:spacing w:val="-2"/>
          <w:sz w:val="20"/>
        </w:rPr>
        <w:t xml:space="preserve"> </w:t>
      </w:r>
      <w:r w:rsidRPr="006F295E">
        <w:rPr>
          <w:rFonts w:ascii="Arial" w:hAnsi="Arial" w:cs="Arial"/>
          <w:sz w:val="20"/>
        </w:rPr>
        <w:t>l’ultimo</w:t>
      </w:r>
      <w:r w:rsidRPr="006F295E">
        <w:rPr>
          <w:rFonts w:ascii="Arial" w:hAnsi="Arial" w:cs="Arial"/>
          <w:spacing w:val="-1"/>
          <w:sz w:val="20"/>
        </w:rPr>
        <w:t xml:space="preserve"> </w:t>
      </w:r>
      <w:r w:rsidRPr="006F295E">
        <w:rPr>
          <w:rFonts w:ascii="Arial" w:hAnsi="Arial" w:cs="Arial"/>
          <w:sz w:val="20"/>
        </w:rPr>
        <w:t>anno</w:t>
      </w:r>
      <w:r w:rsidRPr="006F295E">
        <w:rPr>
          <w:rFonts w:ascii="Arial" w:hAnsi="Arial" w:cs="Arial"/>
          <w:spacing w:val="-2"/>
          <w:sz w:val="20"/>
        </w:rPr>
        <w:t xml:space="preserve"> </w:t>
      </w:r>
      <w:r w:rsidRPr="006F295E">
        <w:rPr>
          <w:rFonts w:ascii="Arial" w:hAnsi="Arial" w:cs="Arial"/>
          <w:sz w:val="20"/>
        </w:rPr>
        <w:t>di</w:t>
      </w:r>
      <w:r w:rsidRPr="006F295E">
        <w:rPr>
          <w:rFonts w:ascii="Arial" w:hAnsi="Arial" w:cs="Arial"/>
          <w:spacing w:val="2"/>
          <w:sz w:val="20"/>
        </w:rPr>
        <w:t xml:space="preserve"> </w:t>
      </w:r>
      <w:r w:rsidRPr="006F295E">
        <w:rPr>
          <w:rFonts w:ascii="Arial" w:hAnsi="Arial" w:cs="Arial"/>
          <w:sz w:val="20"/>
        </w:rPr>
        <w:t>rendicontazione;</w:t>
      </w:r>
    </w:p>
    <w:p w14:paraId="0908F598" w14:textId="253D6201" w:rsidR="00B22360" w:rsidRPr="006F295E" w:rsidRDefault="00036F92" w:rsidP="00664884">
      <w:pPr>
        <w:pStyle w:val="Paragrafoelenco"/>
        <w:numPr>
          <w:ilvl w:val="0"/>
          <w:numId w:val="11"/>
        </w:numPr>
        <w:tabs>
          <w:tab w:val="left" w:pos="474"/>
        </w:tabs>
        <w:spacing w:line="276" w:lineRule="auto"/>
        <w:ind w:right="117"/>
        <w:rPr>
          <w:rFonts w:ascii="Arial" w:hAnsi="Arial" w:cs="Arial"/>
          <w:sz w:val="20"/>
        </w:rPr>
      </w:pPr>
      <w:r w:rsidRPr="006F295E">
        <w:rPr>
          <w:rFonts w:ascii="Arial" w:hAnsi="Arial" w:cs="Arial"/>
          <w:sz w:val="20"/>
        </w:rPr>
        <w:t>ogni anno verrà estratt</w:t>
      </w:r>
      <w:r w:rsidR="00230355">
        <w:rPr>
          <w:rFonts w:ascii="Arial" w:hAnsi="Arial" w:cs="Arial"/>
          <w:sz w:val="20"/>
        </w:rPr>
        <w:t>a una percentuale</w:t>
      </w:r>
      <w:r w:rsidRPr="006F295E">
        <w:rPr>
          <w:rFonts w:ascii="Arial" w:hAnsi="Arial" w:cs="Arial"/>
          <w:sz w:val="20"/>
        </w:rPr>
        <w:t xml:space="preserve"> della spesa certificata, relativamente ai progetti conclusi da</w:t>
      </w:r>
      <w:r w:rsidRPr="006F295E">
        <w:rPr>
          <w:rFonts w:ascii="Arial" w:hAnsi="Arial" w:cs="Arial"/>
          <w:spacing w:val="1"/>
          <w:sz w:val="20"/>
        </w:rPr>
        <w:t xml:space="preserve"> </w:t>
      </w:r>
      <w:r w:rsidRPr="006F295E">
        <w:rPr>
          <w:rFonts w:ascii="Arial" w:hAnsi="Arial" w:cs="Arial"/>
          <w:sz w:val="20"/>
        </w:rPr>
        <w:t>più di 2 anni dalla data di estrazione. I progetti già estratti non verranno sottratti dal</w:t>
      </w:r>
      <w:r w:rsidRPr="006F295E">
        <w:rPr>
          <w:rFonts w:ascii="Arial" w:hAnsi="Arial" w:cs="Arial"/>
          <w:spacing w:val="1"/>
          <w:sz w:val="20"/>
        </w:rPr>
        <w:t xml:space="preserve"> </w:t>
      </w:r>
      <w:r w:rsidRPr="006F295E">
        <w:rPr>
          <w:rFonts w:ascii="Arial" w:hAnsi="Arial" w:cs="Arial"/>
          <w:sz w:val="20"/>
        </w:rPr>
        <w:t>campionamento</w:t>
      </w:r>
      <w:r w:rsidRPr="006F295E">
        <w:rPr>
          <w:rFonts w:ascii="Arial" w:hAnsi="Arial" w:cs="Arial"/>
          <w:spacing w:val="-3"/>
          <w:sz w:val="20"/>
        </w:rPr>
        <w:t xml:space="preserve"> </w:t>
      </w:r>
      <w:r w:rsidRPr="006F295E">
        <w:rPr>
          <w:rFonts w:ascii="Arial" w:hAnsi="Arial" w:cs="Arial"/>
          <w:sz w:val="20"/>
        </w:rPr>
        <w:t>fino alla</w:t>
      </w:r>
      <w:r w:rsidRPr="006F295E">
        <w:rPr>
          <w:rFonts w:ascii="Arial" w:hAnsi="Arial" w:cs="Arial"/>
          <w:spacing w:val="-2"/>
          <w:sz w:val="20"/>
        </w:rPr>
        <w:t xml:space="preserve"> </w:t>
      </w:r>
      <w:r w:rsidRPr="006F295E">
        <w:rPr>
          <w:rFonts w:ascii="Arial" w:hAnsi="Arial" w:cs="Arial"/>
          <w:sz w:val="20"/>
        </w:rPr>
        <w:t>conclusione</w:t>
      </w:r>
      <w:r w:rsidRPr="006F295E">
        <w:rPr>
          <w:rFonts w:ascii="Arial" w:hAnsi="Arial" w:cs="Arial"/>
          <w:spacing w:val="-1"/>
          <w:sz w:val="20"/>
        </w:rPr>
        <w:t xml:space="preserve"> </w:t>
      </w:r>
      <w:r w:rsidRPr="006F295E">
        <w:rPr>
          <w:rFonts w:ascii="Arial" w:hAnsi="Arial" w:cs="Arial"/>
          <w:sz w:val="20"/>
        </w:rPr>
        <w:t>del</w:t>
      </w:r>
      <w:r w:rsidRPr="006F295E">
        <w:rPr>
          <w:rFonts w:ascii="Arial" w:hAnsi="Arial" w:cs="Arial"/>
          <w:spacing w:val="-1"/>
          <w:sz w:val="20"/>
        </w:rPr>
        <w:t xml:space="preserve"> </w:t>
      </w:r>
      <w:r w:rsidRPr="006F295E">
        <w:rPr>
          <w:rFonts w:ascii="Arial" w:hAnsi="Arial" w:cs="Arial"/>
          <w:sz w:val="20"/>
        </w:rPr>
        <w:t>termine</w:t>
      </w:r>
      <w:r w:rsidRPr="006F295E">
        <w:rPr>
          <w:rFonts w:ascii="Arial" w:hAnsi="Arial" w:cs="Arial"/>
          <w:spacing w:val="-3"/>
          <w:sz w:val="20"/>
        </w:rPr>
        <w:t xml:space="preserve"> </w:t>
      </w:r>
      <w:r w:rsidRPr="006F295E">
        <w:rPr>
          <w:rFonts w:ascii="Arial" w:hAnsi="Arial" w:cs="Arial"/>
          <w:sz w:val="20"/>
        </w:rPr>
        <w:t>della</w:t>
      </w:r>
      <w:r w:rsidRPr="006F295E">
        <w:rPr>
          <w:rFonts w:ascii="Arial" w:hAnsi="Arial" w:cs="Arial"/>
          <w:spacing w:val="-2"/>
          <w:sz w:val="20"/>
        </w:rPr>
        <w:t xml:space="preserve"> </w:t>
      </w:r>
      <w:r w:rsidRPr="006F295E">
        <w:rPr>
          <w:rFonts w:ascii="Arial" w:hAnsi="Arial" w:cs="Arial"/>
          <w:sz w:val="20"/>
        </w:rPr>
        <w:t>stabilità</w:t>
      </w:r>
      <w:r w:rsidRPr="006F295E">
        <w:rPr>
          <w:rFonts w:ascii="Arial" w:hAnsi="Arial" w:cs="Arial"/>
          <w:spacing w:val="-1"/>
          <w:sz w:val="20"/>
        </w:rPr>
        <w:t xml:space="preserve"> </w:t>
      </w:r>
      <w:r w:rsidRPr="006F295E">
        <w:rPr>
          <w:rFonts w:ascii="Arial" w:hAnsi="Arial" w:cs="Arial"/>
          <w:sz w:val="20"/>
        </w:rPr>
        <w:t>dell’operazione.</w:t>
      </w:r>
    </w:p>
    <w:p w14:paraId="37C26EA8" w14:textId="77777777" w:rsidR="00B22360" w:rsidRPr="006F295E" w:rsidRDefault="00036F92" w:rsidP="008404F3">
      <w:pPr>
        <w:pStyle w:val="Corpotesto"/>
        <w:spacing w:before="60" w:line="276" w:lineRule="auto"/>
        <w:rPr>
          <w:rFonts w:ascii="Arial" w:hAnsi="Arial" w:cs="Arial"/>
        </w:rPr>
      </w:pPr>
      <w:r w:rsidRPr="006F295E">
        <w:rPr>
          <w:rFonts w:ascii="Arial" w:hAnsi="Arial" w:cs="Arial"/>
        </w:rPr>
        <w:t>L’esecuzione</w:t>
      </w:r>
      <w:r w:rsidRPr="006F295E">
        <w:rPr>
          <w:rFonts w:ascii="Arial" w:hAnsi="Arial" w:cs="Arial"/>
          <w:spacing w:val="-4"/>
        </w:rPr>
        <w:t xml:space="preserve"> </w:t>
      </w:r>
      <w:r w:rsidRPr="006F295E">
        <w:rPr>
          <w:rFonts w:ascii="Arial" w:hAnsi="Arial" w:cs="Arial"/>
        </w:rPr>
        <w:t>dei</w:t>
      </w:r>
      <w:r w:rsidRPr="006F295E">
        <w:rPr>
          <w:rFonts w:ascii="Arial" w:hAnsi="Arial" w:cs="Arial"/>
          <w:spacing w:val="-3"/>
        </w:rPr>
        <w:t xml:space="preserve"> </w:t>
      </w:r>
      <w:r w:rsidRPr="006F295E">
        <w:rPr>
          <w:rFonts w:ascii="Arial" w:hAnsi="Arial" w:cs="Arial"/>
        </w:rPr>
        <w:t>controlli</w:t>
      </w:r>
      <w:r w:rsidRPr="006F295E">
        <w:rPr>
          <w:rFonts w:ascii="Arial" w:hAnsi="Arial" w:cs="Arial"/>
          <w:spacing w:val="-3"/>
        </w:rPr>
        <w:t xml:space="preserve"> </w:t>
      </w:r>
      <w:r w:rsidRPr="006F295E">
        <w:rPr>
          <w:rFonts w:ascii="Arial" w:hAnsi="Arial" w:cs="Arial"/>
        </w:rPr>
        <w:t>dovrà</w:t>
      </w:r>
      <w:r w:rsidRPr="006F295E">
        <w:rPr>
          <w:rFonts w:ascii="Arial" w:hAnsi="Arial" w:cs="Arial"/>
          <w:spacing w:val="-5"/>
        </w:rPr>
        <w:t xml:space="preserve"> </w:t>
      </w:r>
      <w:r w:rsidRPr="006F295E">
        <w:rPr>
          <w:rFonts w:ascii="Arial" w:hAnsi="Arial" w:cs="Arial"/>
        </w:rPr>
        <w:t>avvenire,</w:t>
      </w:r>
      <w:r w:rsidRPr="006F295E">
        <w:rPr>
          <w:rFonts w:ascii="Arial" w:hAnsi="Arial" w:cs="Arial"/>
          <w:spacing w:val="-3"/>
        </w:rPr>
        <w:t xml:space="preserve"> </w:t>
      </w:r>
      <w:r w:rsidRPr="006F295E">
        <w:rPr>
          <w:rFonts w:ascii="Arial" w:hAnsi="Arial" w:cs="Arial"/>
        </w:rPr>
        <w:t>possibilmente,</w:t>
      </w:r>
      <w:r w:rsidRPr="006F295E">
        <w:rPr>
          <w:rFonts w:ascii="Arial" w:hAnsi="Arial" w:cs="Arial"/>
          <w:spacing w:val="-2"/>
        </w:rPr>
        <w:t xml:space="preserve"> </w:t>
      </w:r>
      <w:r w:rsidRPr="006F295E">
        <w:rPr>
          <w:rFonts w:ascii="Arial" w:hAnsi="Arial" w:cs="Arial"/>
        </w:rPr>
        <w:t>entro</w:t>
      </w:r>
      <w:r w:rsidRPr="006F295E">
        <w:rPr>
          <w:rFonts w:ascii="Arial" w:hAnsi="Arial" w:cs="Arial"/>
          <w:spacing w:val="-6"/>
        </w:rPr>
        <w:t xml:space="preserve"> </w:t>
      </w:r>
      <w:r w:rsidRPr="006F295E">
        <w:rPr>
          <w:rFonts w:ascii="Arial" w:hAnsi="Arial" w:cs="Arial"/>
        </w:rPr>
        <w:t>l’anno</w:t>
      </w:r>
      <w:r w:rsidRPr="006F295E">
        <w:rPr>
          <w:rFonts w:ascii="Arial" w:hAnsi="Arial" w:cs="Arial"/>
          <w:spacing w:val="-2"/>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estrazione.</w:t>
      </w:r>
    </w:p>
    <w:p w14:paraId="391C03D7" w14:textId="77777777" w:rsidR="00B22360" w:rsidRPr="006F295E" w:rsidRDefault="00036F92" w:rsidP="00B15895">
      <w:pPr>
        <w:pStyle w:val="Corpotesto"/>
        <w:spacing w:before="60" w:line="276" w:lineRule="auto"/>
        <w:rPr>
          <w:rFonts w:ascii="Arial" w:hAnsi="Arial" w:cs="Arial"/>
        </w:rPr>
      </w:pPr>
      <w:r w:rsidRPr="006F295E">
        <w:rPr>
          <w:rFonts w:ascii="Arial" w:hAnsi="Arial" w:cs="Arial"/>
        </w:rPr>
        <w:t>Dall’analisi</w:t>
      </w:r>
      <w:r w:rsidRPr="006F295E">
        <w:rPr>
          <w:rFonts w:ascii="Arial" w:hAnsi="Arial" w:cs="Arial"/>
          <w:spacing w:val="11"/>
        </w:rPr>
        <w:t xml:space="preserve"> </w:t>
      </w:r>
      <w:r w:rsidRPr="006F295E">
        <w:rPr>
          <w:rFonts w:ascii="Arial" w:hAnsi="Arial" w:cs="Arial"/>
        </w:rPr>
        <w:t>svolta,</w:t>
      </w:r>
      <w:r w:rsidRPr="006F295E">
        <w:rPr>
          <w:rFonts w:ascii="Arial" w:hAnsi="Arial" w:cs="Arial"/>
          <w:spacing w:val="13"/>
        </w:rPr>
        <w:t xml:space="preserve"> </w:t>
      </w:r>
      <w:r w:rsidRPr="006F295E">
        <w:rPr>
          <w:rFonts w:ascii="Arial" w:hAnsi="Arial" w:cs="Arial"/>
        </w:rPr>
        <w:t>si</w:t>
      </w:r>
      <w:r w:rsidRPr="006F295E">
        <w:rPr>
          <w:rFonts w:ascii="Arial" w:hAnsi="Arial" w:cs="Arial"/>
          <w:spacing w:val="11"/>
        </w:rPr>
        <w:t xml:space="preserve"> </w:t>
      </w:r>
      <w:r w:rsidRPr="006F295E">
        <w:rPr>
          <w:rFonts w:ascii="Arial" w:hAnsi="Arial" w:cs="Arial"/>
        </w:rPr>
        <w:t>ricaverà</w:t>
      </w:r>
      <w:r w:rsidRPr="006F295E">
        <w:rPr>
          <w:rFonts w:ascii="Arial" w:hAnsi="Arial" w:cs="Arial"/>
          <w:spacing w:val="11"/>
        </w:rPr>
        <w:t xml:space="preserve"> </w:t>
      </w:r>
      <w:r w:rsidRPr="006F295E">
        <w:rPr>
          <w:rFonts w:ascii="Arial" w:hAnsi="Arial" w:cs="Arial"/>
        </w:rPr>
        <w:t>una</w:t>
      </w:r>
      <w:r w:rsidRPr="006F295E">
        <w:rPr>
          <w:rFonts w:ascii="Arial" w:hAnsi="Arial" w:cs="Arial"/>
          <w:spacing w:val="12"/>
        </w:rPr>
        <w:t xml:space="preserve"> </w:t>
      </w:r>
      <w:r w:rsidRPr="006F295E">
        <w:rPr>
          <w:rFonts w:ascii="Arial" w:hAnsi="Arial" w:cs="Arial"/>
        </w:rPr>
        <w:t>query</w:t>
      </w:r>
      <w:r w:rsidRPr="006F295E">
        <w:rPr>
          <w:rFonts w:ascii="Arial" w:hAnsi="Arial" w:cs="Arial"/>
          <w:spacing w:val="13"/>
        </w:rPr>
        <w:t xml:space="preserve"> </w:t>
      </w:r>
      <w:r w:rsidRPr="006F295E">
        <w:rPr>
          <w:rFonts w:ascii="Arial" w:hAnsi="Arial" w:cs="Arial"/>
        </w:rPr>
        <w:t>con</w:t>
      </w:r>
      <w:r w:rsidRPr="006F295E">
        <w:rPr>
          <w:rFonts w:ascii="Arial" w:hAnsi="Arial" w:cs="Arial"/>
          <w:spacing w:val="12"/>
        </w:rPr>
        <w:t xml:space="preserve"> </w:t>
      </w:r>
      <w:r w:rsidRPr="006F295E">
        <w:rPr>
          <w:rFonts w:ascii="Arial" w:hAnsi="Arial" w:cs="Arial"/>
        </w:rPr>
        <w:t>l’estrapolazione</w:t>
      </w:r>
      <w:r w:rsidRPr="006F295E">
        <w:rPr>
          <w:rFonts w:ascii="Arial" w:hAnsi="Arial" w:cs="Arial"/>
          <w:spacing w:val="10"/>
        </w:rPr>
        <w:t xml:space="preserve"> </w:t>
      </w:r>
      <w:r w:rsidRPr="006F295E">
        <w:rPr>
          <w:rFonts w:ascii="Arial" w:hAnsi="Arial" w:cs="Arial"/>
        </w:rPr>
        <w:t>dei</w:t>
      </w:r>
      <w:r w:rsidRPr="006F295E">
        <w:rPr>
          <w:rFonts w:ascii="Arial" w:hAnsi="Arial" w:cs="Arial"/>
          <w:spacing w:val="12"/>
        </w:rPr>
        <w:t xml:space="preserve"> </w:t>
      </w:r>
      <w:r w:rsidRPr="006F295E">
        <w:rPr>
          <w:rFonts w:ascii="Arial" w:hAnsi="Arial" w:cs="Arial"/>
        </w:rPr>
        <w:t>progetti</w:t>
      </w:r>
      <w:r w:rsidRPr="006F295E">
        <w:rPr>
          <w:rFonts w:ascii="Arial" w:hAnsi="Arial" w:cs="Arial"/>
          <w:spacing w:val="11"/>
        </w:rPr>
        <w:t xml:space="preserve"> </w:t>
      </w:r>
      <w:r w:rsidRPr="006F295E">
        <w:rPr>
          <w:rFonts w:ascii="Arial" w:hAnsi="Arial" w:cs="Arial"/>
        </w:rPr>
        <w:t>con</w:t>
      </w:r>
      <w:r w:rsidRPr="006F295E">
        <w:rPr>
          <w:rFonts w:ascii="Arial" w:hAnsi="Arial" w:cs="Arial"/>
          <w:spacing w:val="12"/>
        </w:rPr>
        <w:t xml:space="preserve"> </w:t>
      </w:r>
      <w:r w:rsidRPr="006F295E">
        <w:rPr>
          <w:rFonts w:ascii="Arial" w:hAnsi="Arial" w:cs="Arial"/>
        </w:rPr>
        <w:t>le</w:t>
      </w:r>
      <w:r w:rsidRPr="006F295E">
        <w:rPr>
          <w:rFonts w:ascii="Arial" w:hAnsi="Arial" w:cs="Arial"/>
          <w:spacing w:val="12"/>
        </w:rPr>
        <w:t xml:space="preserve"> </w:t>
      </w:r>
      <w:r w:rsidRPr="006F295E">
        <w:rPr>
          <w:rFonts w:ascii="Arial" w:hAnsi="Arial" w:cs="Arial"/>
        </w:rPr>
        <w:t>caratteristiche</w:t>
      </w:r>
      <w:r w:rsidR="00B15895" w:rsidRPr="006F295E">
        <w:rPr>
          <w:rFonts w:ascii="Arial" w:hAnsi="Arial" w:cs="Arial"/>
        </w:rPr>
        <w:t xml:space="preserve"> </w:t>
      </w:r>
      <w:r w:rsidRPr="006F295E">
        <w:rPr>
          <w:rFonts w:ascii="Arial" w:hAnsi="Arial" w:cs="Arial"/>
        </w:rPr>
        <w:t>sopra</w:t>
      </w:r>
      <w:r w:rsidRPr="006F295E">
        <w:rPr>
          <w:rFonts w:ascii="Arial" w:hAnsi="Arial" w:cs="Arial"/>
          <w:spacing w:val="-6"/>
        </w:rPr>
        <w:t xml:space="preserve"> </w:t>
      </w:r>
      <w:r w:rsidRPr="006F295E">
        <w:rPr>
          <w:rFonts w:ascii="Arial" w:hAnsi="Arial" w:cs="Arial"/>
        </w:rPr>
        <w:t>riportate.</w:t>
      </w:r>
    </w:p>
    <w:p w14:paraId="6509583D" w14:textId="0E8F8687" w:rsidR="00230355" w:rsidRDefault="00036F92" w:rsidP="008404F3">
      <w:pPr>
        <w:pStyle w:val="Corpotesto"/>
        <w:spacing w:before="60" w:line="276" w:lineRule="auto"/>
        <w:ind w:right="114"/>
        <w:rPr>
          <w:rFonts w:ascii="Arial" w:hAnsi="Arial" w:cs="Arial"/>
          <w:spacing w:val="1"/>
        </w:rPr>
      </w:pPr>
      <w:r w:rsidRPr="006F295E">
        <w:rPr>
          <w:rFonts w:ascii="Arial" w:hAnsi="Arial" w:cs="Arial"/>
        </w:rPr>
        <w:t xml:space="preserve">Per individuare il campione da controllare si procederà in tal modo: attraverso la funzione </w:t>
      </w:r>
      <w:r w:rsidR="00444381" w:rsidRPr="006F295E">
        <w:rPr>
          <w:rFonts w:ascii="Arial" w:hAnsi="Arial" w:cs="Arial"/>
        </w:rPr>
        <w:t>Excel</w:t>
      </w:r>
      <w:r w:rsidR="00230355">
        <w:rPr>
          <w:rFonts w:ascii="Arial" w:hAnsi="Arial" w:cs="Arial"/>
        </w:rPr>
        <w:t xml:space="preserve"> </w:t>
      </w:r>
      <w:r w:rsidRPr="006F295E">
        <w:rPr>
          <w:rFonts w:ascii="Arial" w:hAnsi="Arial" w:cs="Arial"/>
          <w:spacing w:val="-68"/>
        </w:rPr>
        <w:t xml:space="preserve"> </w:t>
      </w:r>
      <w:r w:rsidRPr="006F295E">
        <w:rPr>
          <w:rFonts w:ascii="Arial" w:hAnsi="Arial" w:cs="Arial"/>
        </w:rPr>
        <w:t>“casuale”</w:t>
      </w:r>
      <w:r w:rsidRPr="006F295E">
        <w:rPr>
          <w:rFonts w:ascii="Arial" w:hAnsi="Arial" w:cs="Arial"/>
          <w:spacing w:val="-13"/>
        </w:rPr>
        <w:t xml:space="preserve"> </w:t>
      </w:r>
      <w:r w:rsidRPr="006F295E">
        <w:rPr>
          <w:rFonts w:ascii="Arial" w:hAnsi="Arial" w:cs="Arial"/>
        </w:rPr>
        <w:t>si</w:t>
      </w:r>
      <w:r w:rsidRPr="006F295E">
        <w:rPr>
          <w:rFonts w:ascii="Arial" w:hAnsi="Arial" w:cs="Arial"/>
          <w:spacing w:val="-15"/>
        </w:rPr>
        <w:t xml:space="preserve"> </w:t>
      </w:r>
      <w:r w:rsidRPr="006F295E">
        <w:rPr>
          <w:rFonts w:ascii="Arial" w:hAnsi="Arial" w:cs="Arial"/>
        </w:rPr>
        <w:t>assocerà</w:t>
      </w:r>
      <w:r w:rsidRPr="006F295E">
        <w:rPr>
          <w:rFonts w:ascii="Arial" w:hAnsi="Arial" w:cs="Arial"/>
          <w:spacing w:val="-14"/>
        </w:rPr>
        <w:t xml:space="preserve"> </w:t>
      </w:r>
      <w:r w:rsidRPr="006F295E">
        <w:rPr>
          <w:rFonts w:ascii="Arial" w:hAnsi="Arial" w:cs="Arial"/>
        </w:rPr>
        <w:t>un</w:t>
      </w:r>
      <w:r w:rsidRPr="006F295E">
        <w:rPr>
          <w:rFonts w:ascii="Arial" w:hAnsi="Arial" w:cs="Arial"/>
          <w:spacing w:val="-12"/>
        </w:rPr>
        <w:t xml:space="preserve"> </w:t>
      </w:r>
      <w:r w:rsidRPr="006F295E">
        <w:rPr>
          <w:rFonts w:ascii="Arial" w:hAnsi="Arial" w:cs="Arial"/>
        </w:rPr>
        <w:t>numero</w:t>
      </w:r>
      <w:r w:rsidRPr="006F295E">
        <w:rPr>
          <w:rFonts w:ascii="Arial" w:hAnsi="Arial" w:cs="Arial"/>
          <w:spacing w:val="-13"/>
        </w:rPr>
        <w:t xml:space="preserve"> </w:t>
      </w:r>
      <w:r w:rsidRPr="006F295E">
        <w:rPr>
          <w:rFonts w:ascii="Arial" w:hAnsi="Arial" w:cs="Arial"/>
        </w:rPr>
        <w:t>casuale</w:t>
      </w:r>
      <w:r w:rsidRPr="006F295E">
        <w:rPr>
          <w:rFonts w:ascii="Arial" w:hAnsi="Arial" w:cs="Arial"/>
          <w:spacing w:val="-14"/>
        </w:rPr>
        <w:t xml:space="preserve"> </w:t>
      </w:r>
      <w:r w:rsidRPr="006F295E">
        <w:rPr>
          <w:rFonts w:ascii="Arial" w:hAnsi="Arial" w:cs="Arial"/>
        </w:rPr>
        <w:t>ad</w:t>
      </w:r>
      <w:r w:rsidRPr="006F295E">
        <w:rPr>
          <w:rFonts w:ascii="Arial" w:hAnsi="Arial" w:cs="Arial"/>
          <w:spacing w:val="-12"/>
        </w:rPr>
        <w:t xml:space="preserve"> </w:t>
      </w:r>
      <w:r w:rsidRPr="006F295E">
        <w:rPr>
          <w:rFonts w:ascii="Arial" w:hAnsi="Arial" w:cs="Arial"/>
        </w:rPr>
        <w:t>ognuna</w:t>
      </w:r>
      <w:r w:rsidRPr="006F295E">
        <w:rPr>
          <w:rFonts w:ascii="Arial" w:hAnsi="Arial" w:cs="Arial"/>
          <w:spacing w:val="-14"/>
        </w:rPr>
        <w:t xml:space="preserve"> </w:t>
      </w:r>
      <w:r w:rsidRPr="006F295E">
        <w:rPr>
          <w:rFonts w:ascii="Arial" w:hAnsi="Arial" w:cs="Arial"/>
        </w:rPr>
        <w:t>delle</w:t>
      </w:r>
      <w:r w:rsidRPr="006F295E">
        <w:rPr>
          <w:rFonts w:ascii="Arial" w:hAnsi="Arial" w:cs="Arial"/>
          <w:spacing w:val="-14"/>
        </w:rPr>
        <w:t xml:space="preserve"> </w:t>
      </w:r>
      <w:r w:rsidRPr="006F295E">
        <w:rPr>
          <w:rFonts w:ascii="Arial" w:hAnsi="Arial" w:cs="Arial"/>
        </w:rPr>
        <w:t>operazioni</w:t>
      </w:r>
      <w:r w:rsidRPr="006F295E">
        <w:rPr>
          <w:rFonts w:ascii="Arial" w:hAnsi="Arial" w:cs="Arial"/>
          <w:spacing w:val="-14"/>
        </w:rPr>
        <w:t xml:space="preserve"> </w:t>
      </w:r>
      <w:r w:rsidRPr="006F295E">
        <w:rPr>
          <w:rFonts w:ascii="Arial" w:hAnsi="Arial" w:cs="Arial"/>
        </w:rPr>
        <w:t>da</w:t>
      </w:r>
      <w:r w:rsidRPr="006F295E">
        <w:rPr>
          <w:rFonts w:ascii="Arial" w:hAnsi="Arial" w:cs="Arial"/>
          <w:spacing w:val="-10"/>
        </w:rPr>
        <w:t xml:space="preserve"> </w:t>
      </w:r>
      <w:r w:rsidRPr="006F295E">
        <w:rPr>
          <w:rFonts w:ascii="Arial" w:hAnsi="Arial" w:cs="Arial"/>
        </w:rPr>
        <w:t>campionare</w:t>
      </w:r>
      <w:r w:rsidRPr="006F295E">
        <w:rPr>
          <w:rFonts w:ascii="Arial" w:hAnsi="Arial" w:cs="Arial"/>
          <w:spacing w:val="-16"/>
        </w:rPr>
        <w:t xml:space="preserve"> </w:t>
      </w:r>
      <w:r w:rsidRPr="006F295E">
        <w:rPr>
          <w:rFonts w:ascii="Arial" w:hAnsi="Arial" w:cs="Arial"/>
        </w:rPr>
        <w:t>inserite</w:t>
      </w:r>
      <w:r w:rsidRPr="006F295E">
        <w:rPr>
          <w:rFonts w:ascii="Arial" w:hAnsi="Arial" w:cs="Arial"/>
          <w:spacing w:val="-15"/>
        </w:rPr>
        <w:t xml:space="preserve"> </w:t>
      </w:r>
      <w:r w:rsidR="00230355">
        <w:rPr>
          <w:rFonts w:ascii="Arial" w:hAnsi="Arial" w:cs="Arial"/>
        </w:rPr>
        <w:t>nella query</w:t>
      </w:r>
      <w:r w:rsidRPr="006F295E">
        <w:rPr>
          <w:rFonts w:ascii="Arial" w:hAnsi="Arial" w:cs="Arial"/>
        </w:rPr>
        <w:t>; ordinando tali numeri in maniera decrescente, si determinerà la graduatoria delle</w:t>
      </w:r>
      <w:r w:rsidRPr="006F295E">
        <w:rPr>
          <w:rFonts w:ascii="Arial" w:hAnsi="Arial" w:cs="Arial"/>
          <w:spacing w:val="1"/>
        </w:rPr>
        <w:t xml:space="preserve"> </w:t>
      </w:r>
      <w:r w:rsidRPr="006F295E">
        <w:rPr>
          <w:rFonts w:ascii="Arial" w:hAnsi="Arial" w:cs="Arial"/>
        </w:rPr>
        <w:t>operazioni</w:t>
      </w:r>
      <w:r w:rsidRPr="006F295E">
        <w:rPr>
          <w:rFonts w:ascii="Arial" w:hAnsi="Arial" w:cs="Arial"/>
          <w:spacing w:val="1"/>
        </w:rPr>
        <w:t xml:space="preserve"> </w:t>
      </w:r>
      <w:r w:rsidRPr="006F295E">
        <w:rPr>
          <w:rFonts w:ascii="Arial" w:hAnsi="Arial" w:cs="Arial"/>
        </w:rPr>
        <w:t>campionate.</w:t>
      </w:r>
      <w:r w:rsidRPr="006F295E">
        <w:rPr>
          <w:rFonts w:ascii="Arial" w:hAnsi="Arial" w:cs="Arial"/>
          <w:spacing w:val="1"/>
        </w:rPr>
        <w:t xml:space="preserve"> </w:t>
      </w:r>
    </w:p>
    <w:p w14:paraId="02CC1CA9" w14:textId="3EE584EC" w:rsidR="00B22360" w:rsidRDefault="00036F92" w:rsidP="008404F3">
      <w:pPr>
        <w:pStyle w:val="Corpotesto"/>
        <w:spacing w:before="60" w:line="276" w:lineRule="auto"/>
        <w:ind w:right="114"/>
        <w:rPr>
          <w:rFonts w:ascii="Arial" w:hAnsi="Arial" w:cs="Arial"/>
        </w:rPr>
      </w:pPr>
      <w:r w:rsidRPr="006F295E">
        <w:rPr>
          <w:rFonts w:ascii="Arial" w:hAnsi="Arial" w:cs="Arial"/>
        </w:rPr>
        <w:t>Si</w:t>
      </w:r>
      <w:r w:rsidRPr="006F295E">
        <w:rPr>
          <w:rFonts w:ascii="Arial" w:hAnsi="Arial" w:cs="Arial"/>
          <w:spacing w:val="1"/>
        </w:rPr>
        <w:t xml:space="preserve"> </w:t>
      </w:r>
      <w:r w:rsidRPr="006F295E">
        <w:rPr>
          <w:rFonts w:ascii="Arial" w:hAnsi="Arial" w:cs="Arial"/>
        </w:rPr>
        <w:t>estrapoleranno</w:t>
      </w:r>
      <w:r w:rsidRPr="006F295E">
        <w:rPr>
          <w:rFonts w:ascii="Arial" w:hAnsi="Arial" w:cs="Arial"/>
          <w:spacing w:val="1"/>
        </w:rPr>
        <w:t xml:space="preserve"> </w:t>
      </w:r>
      <w:r w:rsidRPr="006F295E">
        <w:rPr>
          <w:rFonts w:ascii="Arial" w:hAnsi="Arial" w:cs="Arial"/>
        </w:rPr>
        <w:t>poi</w:t>
      </w:r>
      <w:r w:rsidRPr="006F295E">
        <w:rPr>
          <w:rFonts w:ascii="Arial" w:hAnsi="Arial" w:cs="Arial"/>
          <w:spacing w:val="1"/>
        </w:rPr>
        <w:t xml:space="preserve"> </w:t>
      </w:r>
      <w:r w:rsidRPr="006F295E">
        <w:rPr>
          <w:rFonts w:ascii="Arial" w:hAnsi="Arial" w:cs="Arial"/>
        </w:rPr>
        <w:t>i</w:t>
      </w:r>
      <w:r w:rsidRPr="006F295E">
        <w:rPr>
          <w:rFonts w:ascii="Arial" w:hAnsi="Arial" w:cs="Arial"/>
          <w:spacing w:val="1"/>
        </w:rPr>
        <w:t xml:space="preserve"> </w:t>
      </w:r>
      <w:r w:rsidRPr="006F295E">
        <w:rPr>
          <w:rFonts w:ascii="Arial" w:hAnsi="Arial" w:cs="Arial"/>
        </w:rPr>
        <w:t>primi</w:t>
      </w:r>
      <w:r w:rsidRPr="006F295E">
        <w:rPr>
          <w:rFonts w:ascii="Arial" w:hAnsi="Arial" w:cs="Arial"/>
          <w:spacing w:val="1"/>
        </w:rPr>
        <w:t xml:space="preserve"> </w:t>
      </w:r>
      <w:r w:rsidRPr="006F295E">
        <w:rPr>
          <w:rFonts w:ascii="Arial" w:hAnsi="Arial" w:cs="Arial"/>
        </w:rPr>
        <w:t>progetti</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graduatoria</w:t>
      </w:r>
      <w:r w:rsidRPr="006F295E">
        <w:rPr>
          <w:rFonts w:ascii="Arial" w:hAnsi="Arial" w:cs="Arial"/>
          <w:spacing w:val="1"/>
        </w:rPr>
        <w:t xml:space="preserve"> </w:t>
      </w:r>
      <w:r w:rsidRPr="006F295E">
        <w:rPr>
          <w:rFonts w:ascii="Arial" w:hAnsi="Arial" w:cs="Arial"/>
        </w:rPr>
        <w:t>fino</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 xml:space="preserve">raggiungimento della spesa da controllare, </w:t>
      </w:r>
      <w:r w:rsidR="00230355">
        <w:rPr>
          <w:rFonts w:ascii="Arial" w:hAnsi="Arial" w:cs="Arial"/>
        </w:rPr>
        <w:t xml:space="preserve">che per le prime estrazioni tenuto conto il livello di attuazione che potrà il raggiungere il Programma che come noto ha ancora un basso livello di attuazione e sulla base dell’esperienza maturata nei precedenti cicli di programmazione, sarà </w:t>
      </w:r>
      <w:r w:rsidRPr="006F295E">
        <w:rPr>
          <w:rFonts w:ascii="Arial" w:hAnsi="Arial" w:cs="Arial"/>
        </w:rPr>
        <w:t xml:space="preserve">pari al </w:t>
      </w:r>
      <w:r w:rsidR="00230355">
        <w:rPr>
          <w:rFonts w:ascii="Arial" w:hAnsi="Arial" w:cs="Arial"/>
        </w:rPr>
        <w:t>1</w:t>
      </w:r>
      <w:r w:rsidRPr="006F295E">
        <w:rPr>
          <w:rFonts w:ascii="Arial" w:hAnsi="Arial" w:cs="Arial"/>
        </w:rPr>
        <w:t>% della spesa ammessa certificata dei</w:t>
      </w:r>
      <w:r w:rsidRPr="006F295E">
        <w:rPr>
          <w:rFonts w:ascii="Arial" w:hAnsi="Arial" w:cs="Arial"/>
          <w:spacing w:val="1"/>
        </w:rPr>
        <w:t xml:space="preserve"> </w:t>
      </w:r>
      <w:r w:rsidRPr="006F295E">
        <w:rPr>
          <w:rFonts w:ascii="Arial" w:hAnsi="Arial" w:cs="Arial"/>
        </w:rPr>
        <w:t>progetti</w:t>
      </w:r>
      <w:r w:rsidRPr="006F295E">
        <w:rPr>
          <w:rFonts w:ascii="Arial" w:hAnsi="Arial" w:cs="Arial"/>
          <w:spacing w:val="-1"/>
        </w:rPr>
        <w:t xml:space="preserve"> </w:t>
      </w:r>
      <w:r w:rsidRPr="006F295E">
        <w:rPr>
          <w:rFonts w:ascii="Arial" w:hAnsi="Arial" w:cs="Arial"/>
        </w:rPr>
        <w:t>conclusi</w:t>
      </w:r>
      <w:r w:rsidR="00230355">
        <w:rPr>
          <w:rFonts w:ascii="Arial" w:hAnsi="Arial" w:cs="Arial"/>
        </w:rPr>
        <w:t xml:space="preserve"> nell’arco temporale definito</w:t>
      </w:r>
    </w:p>
    <w:p w14:paraId="364B1918" w14:textId="1ECF0E48" w:rsidR="00230355" w:rsidRPr="00230355" w:rsidRDefault="00230355" w:rsidP="00230355">
      <w:pPr>
        <w:pStyle w:val="Corpotesto"/>
        <w:spacing w:before="60" w:line="276" w:lineRule="auto"/>
        <w:ind w:right="114"/>
        <w:rPr>
          <w:rFonts w:ascii="Arial" w:hAnsi="Arial" w:cs="Arial"/>
        </w:rPr>
      </w:pPr>
      <w:r w:rsidRPr="00230355">
        <w:rPr>
          <w:rFonts w:ascii="Arial" w:hAnsi="Arial" w:cs="Arial"/>
        </w:rPr>
        <w:t xml:space="preserve">La percentuale di cui sopra </w:t>
      </w:r>
      <w:r w:rsidRPr="008839B7">
        <w:rPr>
          <w:rFonts w:ascii="Arial" w:hAnsi="Arial" w:cs="Arial"/>
        </w:rPr>
        <w:t>(1%)</w:t>
      </w:r>
      <w:r w:rsidRPr="00230355">
        <w:rPr>
          <w:rFonts w:ascii="Arial" w:hAnsi="Arial" w:cs="Arial"/>
          <w:b/>
          <w:bCs/>
        </w:rPr>
        <w:t xml:space="preserve"> </w:t>
      </w:r>
      <w:r w:rsidRPr="00230355">
        <w:rPr>
          <w:rFonts w:ascii="Arial" w:hAnsi="Arial" w:cs="Arial"/>
        </w:rPr>
        <w:t>è soggetta a revisione periodica e si intende modificabile</w:t>
      </w:r>
      <w:r w:rsidR="00EB7F22">
        <w:rPr>
          <w:rFonts w:ascii="Arial" w:hAnsi="Arial" w:cs="Arial"/>
        </w:rPr>
        <w:t xml:space="preserve"> </w:t>
      </w:r>
      <w:r w:rsidRPr="00230355">
        <w:rPr>
          <w:rFonts w:ascii="Arial" w:hAnsi="Arial" w:cs="Arial"/>
        </w:rPr>
        <w:t>sulla base degli esiti dei controlli svolti nelle annualità precedenti direttamente o da parte di</w:t>
      </w:r>
      <w:r w:rsidR="00EB7F22">
        <w:rPr>
          <w:rFonts w:ascii="Arial" w:hAnsi="Arial" w:cs="Arial"/>
        </w:rPr>
        <w:t xml:space="preserve"> </w:t>
      </w:r>
      <w:r w:rsidRPr="00230355">
        <w:rPr>
          <w:rFonts w:ascii="Arial" w:hAnsi="Arial" w:cs="Arial"/>
        </w:rPr>
        <w:t>terzi e della conseguente analisi del rischio effettuata. L’analisi di rischio e la definizione dei</w:t>
      </w:r>
      <w:r w:rsidR="00EB7F22">
        <w:rPr>
          <w:rFonts w:ascii="Arial" w:hAnsi="Arial" w:cs="Arial"/>
        </w:rPr>
        <w:t xml:space="preserve"> </w:t>
      </w:r>
      <w:r w:rsidRPr="00230355">
        <w:rPr>
          <w:rFonts w:ascii="Arial" w:hAnsi="Arial" w:cs="Arial"/>
        </w:rPr>
        <w:t>parametri di campionamento è riportata nell’ambito del rapporto annuale dei controlli.</w:t>
      </w:r>
    </w:p>
    <w:p w14:paraId="299FAF21" w14:textId="77777777" w:rsidR="00EB7F22" w:rsidRDefault="00036F92" w:rsidP="00230355">
      <w:pPr>
        <w:pStyle w:val="Corpotesto"/>
        <w:spacing w:before="60" w:line="276" w:lineRule="auto"/>
        <w:ind w:right="114"/>
        <w:rPr>
          <w:rFonts w:ascii="Arial" w:hAnsi="Arial" w:cs="Arial"/>
        </w:rPr>
      </w:pPr>
      <w:r w:rsidRPr="006F295E">
        <w:rPr>
          <w:rFonts w:ascii="Arial" w:hAnsi="Arial" w:cs="Arial"/>
        </w:rPr>
        <w:t>La comunicazione al beneficiario dell’esecuzione del controllo avverrà secondo le modalità</w:t>
      </w:r>
      <w:r w:rsidRPr="006F295E">
        <w:rPr>
          <w:rFonts w:ascii="Arial" w:hAnsi="Arial" w:cs="Arial"/>
          <w:spacing w:val="1"/>
        </w:rPr>
        <w:t xml:space="preserve"> </w:t>
      </w:r>
      <w:r w:rsidRPr="006F295E">
        <w:rPr>
          <w:rFonts w:ascii="Arial" w:hAnsi="Arial" w:cs="Arial"/>
        </w:rPr>
        <w:t>previste per</w:t>
      </w:r>
      <w:r w:rsidRPr="006F295E">
        <w:rPr>
          <w:rFonts w:ascii="Arial" w:hAnsi="Arial" w:cs="Arial"/>
          <w:spacing w:val="-2"/>
        </w:rPr>
        <w:t xml:space="preserve"> </w:t>
      </w:r>
      <w:r w:rsidRPr="006F295E">
        <w:rPr>
          <w:rFonts w:ascii="Arial" w:hAnsi="Arial" w:cs="Arial"/>
        </w:rPr>
        <w:t>i</w:t>
      </w:r>
      <w:r w:rsidRPr="006F295E">
        <w:rPr>
          <w:rFonts w:ascii="Arial" w:hAnsi="Arial" w:cs="Arial"/>
          <w:spacing w:val="1"/>
        </w:rPr>
        <w:t xml:space="preserve"> </w:t>
      </w:r>
      <w:r w:rsidRPr="006F295E">
        <w:rPr>
          <w:rFonts w:ascii="Arial" w:hAnsi="Arial" w:cs="Arial"/>
        </w:rPr>
        <w:t>controlli in loco.</w:t>
      </w:r>
      <w:r w:rsidR="00230355" w:rsidRPr="00230355">
        <w:rPr>
          <w:rFonts w:ascii="Arial" w:hAnsi="Arial" w:cs="Arial"/>
        </w:rPr>
        <w:t xml:space="preserve"> </w:t>
      </w:r>
    </w:p>
    <w:p w14:paraId="0ED395DA" w14:textId="15FF6E0E" w:rsidR="00230355" w:rsidRPr="006F295E" w:rsidRDefault="00230355" w:rsidP="00230355">
      <w:pPr>
        <w:pStyle w:val="Corpotesto"/>
        <w:spacing w:before="60" w:line="276" w:lineRule="auto"/>
        <w:ind w:right="114"/>
        <w:rPr>
          <w:rFonts w:ascii="Arial" w:hAnsi="Arial" w:cs="Arial"/>
        </w:rPr>
      </w:pPr>
      <w:r w:rsidRPr="00230355">
        <w:rPr>
          <w:rFonts w:ascii="Arial" w:hAnsi="Arial" w:cs="Arial"/>
        </w:rPr>
        <w:t>La struttura che si occupa dei controlli in loco effettua le verifiche in loco sulle operazioni</w:t>
      </w:r>
      <w:r w:rsidR="00EB7F22">
        <w:rPr>
          <w:rFonts w:ascii="Arial" w:hAnsi="Arial" w:cs="Arial"/>
        </w:rPr>
        <w:t xml:space="preserve"> </w:t>
      </w:r>
      <w:r w:rsidRPr="00230355">
        <w:rPr>
          <w:rFonts w:ascii="Arial" w:hAnsi="Arial" w:cs="Arial"/>
        </w:rPr>
        <w:t>campionate, registrando sul sistema informativo gli esiti dei controlli effettuati</w:t>
      </w:r>
      <w:r w:rsidR="00EB7F22">
        <w:rPr>
          <w:rFonts w:ascii="Arial" w:hAnsi="Arial" w:cs="Arial"/>
        </w:rPr>
        <w:t xml:space="preserve"> </w:t>
      </w:r>
      <w:r w:rsidRPr="00230355">
        <w:rPr>
          <w:rFonts w:ascii="Arial" w:hAnsi="Arial" w:cs="Arial"/>
        </w:rPr>
        <w:t>(check list e verbali di controllo) e, qualora accerti il mancato rispetto del vincolo di stabilità,</w:t>
      </w:r>
      <w:r w:rsidR="00EB7F22">
        <w:rPr>
          <w:rFonts w:ascii="Arial" w:hAnsi="Arial" w:cs="Arial"/>
        </w:rPr>
        <w:t xml:space="preserve"> </w:t>
      </w:r>
      <w:r w:rsidRPr="00230355">
        <w:rPr>
          <w:rFonts w:ascii="Arial" w:hAnsi="Arial" w:cs="Arial"/>
        </w:rPr>
        <w:t>segue l’iter previsto per la procedura di comunicazione delle irregolarità e recupero</w:t>
      </w:r>
      <w:r w:rsidR="00EB7F22">
        <w:rPr>
          <w:rFonts w:ascii="Arial" w:hAnsi="Arial" w:cs="Arial"/>
        </w:rPr>
        <w:t>.</w:t>
      </w:r>
      <w:r w:rsidRPr="00230355">
        <w:rPr>
          <w:rFonts w:ascii="Arial" w:hAnsi="Arial" w:cs="Arial"/>
        </w:rPr>
        <w:t xml:space="preserve"> </w:t>
      </w:r>
    </w:p>
    <w:p w14:paraId="19239A0D" w14:textId="77777777" w:rsidR="00B22360" w:rsidRPr="005C56A8" w:rsidRDefault="00036F92" w:rsidP="003745F6">
      <w:pPr>
        <w:pStyle w:val="Titolo1"/>
        <w:spacing w:before="240" w:after="120"/>
        <w:ind w:left="567" w:hanging="425"/>
      </w:pPr>
      <w:bookmarkStart w:id="30" w:name="_Toc131195728"/>
      <w:bookmarkStart w:id="31" w:name="_Toc176347660"/>
      <w:r w:rsidRPr="005C56A8">
        <w:t>FOLLOW-UP DEI CONTROLLI</w:t>
      </w:r>
      <w:bookmarkEnd w:id="30"/>
      <w:bookmarkEnd w:id="31"/>
    </w:p>
    <w:p w14:paraId="05D9B4D3" w14:textId="0655029C"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 xml:space="preserve">Al termine dell'attività </w:t>
      </w:r>
      <w:r w:rsidR="00574B7F" w:rsidRPr="006F295E">
        <w:rPr>
          <w:rFonts w:ascii="Arial" w:hAnsi="Arial" w:cs="Arial"/>
        </w:rPr>
        <w:t>delle verifiche di gestione</w:t>
      </w:r>
      <w:r w:rsidRPr="006F295E">
        <w:rPr>
          <w:rFonts w:ascii="Arial" w:hAnsi="Arial" w:cs="Arial"/>
        </w:rPr>
        <w:t xml:space="preserve"> gli esiti che si possono presentare, sia per</w:t>
      </w:r>
      <w:r w:rsidRPr="006F295E">
        <w:rPr>
          <w:rFonts w:ascii="Arial" w:hAnsi="Arial" w:cs="Arial"/>
          <w:spacing w:val="1"/>
        </w:rPr>
        <w:t xml:space="preserve"> </w:t>
      </w:r>
      <w:r w:rsidRPr="006F295E">
        <w:rPr>
          <w:rFonts w:ascii="Arial" w:hAnsi="Arial" w:cs="Arial"/>
        </w:rPr>
        <w:t>l’attività</w:t>
      </w:r>
      <w:r w:rsidRPr="006F295E">
        <w:rPr>
          <w:rFonts w:ascii="Arial" w:hAnsi="Arial" w:cs="Arial"/>
          <w:spacing w:val="-5"/>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controllo</w:t>
      </w:r>
      <w:r w:rsidRPr="006F295E">
        <w:rPr>
          <w:rFonts w:ascii="Arial" w:hAnsi="Arial" w:cs="Arial"/>
          <w:spacing w:val="-6"/>
        </w:rPr>
        <w:t xml:space="preserve"> </w:t>
      </w:r>
      <w:r w:rsidRPr="006F295E">
        <w:rPr>
          <w:rFonts w:ascii="Arial" w:hAnsi="Arial" w:cs="Arial"/>
        </w:rPr>
        <w:t>amministrativo</w:t>
      </w:r>
      <w:r w:rsidRPr="006F295E">
        <w:rPr>
          <w:rFonts w:ascii="Arial" w:hAnsi="Arial" w:cs="Arial"/>
          <w:spacing w:val="-7"/>
        </w:rPr>
        <w:t xml:space="preserve"> </w:t>
      </w:r>
      <w:r w:rsidRPr="006F295E">
        <w:rPr>
          <w:rFonts w:ascii="Arial" w:hAnsi="Arial" w:cs="Arial"/>
        </w:rPr>
        <w:t>che</w:t>
      </w:r>
      <w:r w:rsidRPr="006F295E">
        <w:rPr>
          <w:rFonts w:ascii="Arial" w:hAnsi="Arial" w:cs="Arial"/>
          <w:spacing w:val="-7"/>
        </w:rPr>
        <w:t xml:space="preserve"> </w:t>
      </w:r>
      <w:r w:rsidRPr="006F295E">
        <w:rPr>
          <w:rFonts w:ascii="Arial" w:hAnsi="Arial" w:cs="Arial"/>
        </w:rPr>
        <w:t>per</w:t>
      </w:r>
      <w:r w:rsidRPr="006F295E">
        <w:rPr>
          <w:rFonts w:ascii="Arial" w:hAnsi="Arial" w:cs="Arial"/>
          <w:spacing w:val="-6"/>
        </w:rPr>
        <w:t xml:space="preserve"> </w:t>
      </w:r>
      <w:r w:rsidRPr="006F295E">
        <w:rPr>
          <w:rFonts w:ascii="Arial" w:hAnsi="Arial" w:cs="Arial"/>
        </w:rPr>
        <w:t>la</w:t>
      </w:r>
      <w:r w:rsidRPr="006F295E">
        <w:rPr>
          <w:rFonts w:ascii="Arial" w:hAnsi="Arial" w:cs="Arial"/>
          <w:spacing w:val="-5"/>
        </w:rPr>
        <w:t xml:space="preserve"> </w:t>
      </w:r>
      <w:r w:rsidRPr="006F295E">
        <w:rPr>
          <w:rFonts w:ascii="Arial" w:hAnsi="Arial" w:cs="Arial"/>
        </w:rPr>
        <w:t>successiva</w:t>
      </w:r>
      <w:r w:rsidRPr="006F295E">
        <w:rPr>
          <w:rFonts w:ascii="Arial" w:hAnsi="Arial" w:cs="Arial"/>
          <w:spacing w:val="-5"/>
        </w:rPr>
        <w:t xml:space="preserve"> </w:t>
      </w:r>
      <w:r w:rsidRPr="006F295E">
        <w:rPr>
          <w:rFonts w:ascii="Arial" w:hAnsi="Arial" w:cs="Arial"/>
        </w:rPr>
        <w:t>fase</w:t>
      </w:r>
      <w:r w:rsidRPr="006F295E">
        <w:rPr>
          <w:rFonts w:ascii="Arial" w:hAnsi="Arial" w:cs="Arial"/>
          <w:spacing w:val="-7"/>
        </w:rPr>
        <w:t xml:space="preserve"> </w:t>
      </w:r>
      <w:r w:rsidRPr="006F295E">
        <w:rPr>
          <w:rFonts w:ascii="Arial" w:hAnsi="Arial" w:cs="Arial"/>
        </w:rPr>
        <w:t>del</w:t>
      </w:r>
      <w:r w:rsidRPr="006F295E">
        <w:rPr>
          <w:rFonts w:ascii="Arial" w:hAnsi="Arial" w:cs="Arial"/>
          <w:spacing w:val="-5"/>
        </w:rPr>
        <w:t xml:space="preserve"> </w:t>
      </w:r>
      <w:r w:rsidRPr="006F295E">
        <w:rPr>
          <w:rFonts w:ascii="Arial" w:hAnsi="Arial" w:cs="Arial"/>
        </w:rPr>
        <w:t>controllo</w:t>
      </w:r>
      <w:r w:rsidRPr="006F295E">
        <w:rPr>
          <w:rFonts w:ascii="Arial" w:hAnsi="Arial" w:cs="Arial"/>
          <w:spacing w:val="-6"/>
        </w:rPr>
        <w:t xml:space="preserve"> </w:t>
      </w:r>
      <w:r w:rsidRPr="006F295E">
        <w:rPr>
          <w:rFonts w:ascii="Arial" w:hAnsi="Arial" w:cs="Arial"/>
        </w:rPr>
        <w:t>in</w:t>
      </w:r>
      <w:r w:rsidRPr="006F295E">
        <w:rPr>
          <w:rFonts w:ascii="Arial" w:hAnsi="Arial" w:cs="Arial"/>
          <w:spacing w:val="-5"/>
        </w:rPr>
        <w:t xml:space="preserve"> </w:t>
      </w:r>
      <w:r w:rsidRPr="006F295E">
        <w:rPr>
          <w:rFonts w:ascii="Arial" w:hAnsi="Arial" w:cs="Arial"/>
        </w:rPr>
        <w:t>loco</w:t>
      </w:r>
      <w:r w:rsidR="006C38EC">
        <w:rPr>
          <w:rFonts w:ascii="Arial" w:hAnsi="Arial" w:cs="Arial"/>
        </w:rPr>
        <w:t xml:space="preserve"> </w:t>
      </w:r>
      <w:r w:rsidRPr="006F295E">
        <w:rPr>
          <w:rFonts w:ascii="Arial" w:hAnsi="Arial" w:cs="Arial"/>
          <w:spacing w:val="-68"/>
        </w:rPr>
        <w:t xml:space="preserve"> </w:t>
      </w:r>
      <w:r w:rsidRPr="006F295E">
        <w:rPr>
          <w:rFonts w:ascii="Arial" w:hAnsi="Arial" w:cs="Arial"/>
        </w:rPr>
        <w:t>che</w:t>
      </w:r>
      <w:r w:rsidRPr="006F295E">
        <w:rPr>
          <w:rFonts w:ascii="Arial" w:hAnsi="Arial" w:cs="Arial"/>
          <w:spacing w:val="-2"/>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quella</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stabilità,</w:t>
      </w:r>
      <w:r w:rsidRPr="006F295E">
        <w:rPr>
          <w:rFonts w:ascii="Arial" w:hAnsi="Arial" w:cs="Arial"/>
          <w:spacing w:val="-3"/>
        </w:rPr>
        <w:t xml:space="preserve"> </w:t>
      </w:r>
      <w:r w:rsidRPr="006F295E">
        <w:rPr>
          <w:rFonts w:ascii="Arial" w:hAnsi="Arial" w:cs="Arial"/>
        </w:rPr>
        <w:t>sono sostanzialmente due:</w:t>
      </w:r>
    </w:p>
    <w:p w14:paraId="0BFABCCD" w14:textId="77777777" w:rsidR="00B22360" w:rsidRPr="006F295E" w:rsidRDefault="00036F92" w:rsidP="00664884">
      <w:pPr>
        <w:pStyle w:val="Paragrafoelenco"/>
        <w:numPr>
          <w:ilvl w:val="0"/>
          <w:numId w:val="11"/>
        </w:numPr>
        <w:tabs>
          <w:tab w:val="left" w:pos="474"/>
        </w:tabs>
        <w:spacing w:before="60" w:line="276" w:lineRule="auto"/>
        <w:ind w:hanging="362"/>
        <w:rPr>
          <w:rFonts w:ascii="Arial" w:hAnsi="Arial" w:cs="Arial"/>
          <w:sz w:val="20"/>
        </w:rPr>
      </w:pPr>
      <w:r w:rsidRPr="006F295E">
        <w:rPr>
          <w:rFonts w:ascii="Arial" w:hAnsi="Arial" w:cs="Arial"/>
          <w:i/>
          <w:sz w:val="20"/>
        </w:rPr>
        <w:lastRenderedPageBreak/>
        <w:t>controllo</w:t>
      </w:r>
      <w:r w:rsidRPr="006F295E">
        <w:rPr>
          <w:rFonts w:ascii="Arial" w:hAnsi="Arial" w:cs="Arial"/>
          <w:i/>
          <w:spacing w:val="-5"/>
          <w:sz w:val="20"/>
        </w:rPr>
        <w:t xml:space="preserve"> </w:t>
      </w:r>
      <w:r w:rsidRPr="006F295E">
        <w:rPr>
          <w:rFonts w:ascii="Arial" w:hAnsi="Arial" w:cs="Arial"/>
          <w:i/>
          <w:sz w:val="20"/>
        </w:rPr>
        <w:t>regolare</w:t>
      </w:r>
      <w:r w:rsidRPr="006F295E">
        <w:rPr>
          <w:rFonts w:ascii="Arial" w:hAnsi="Arial" w:cs="Arial"/>
          <w:sz w:val="20"/>
        </w:rPr>
        <w:t>;</w:t>
      </w:r>
    </w:p>
    <w:p w14:paraId="2D29B627" w14:textId="77777777" w:rsidR="00B22360" w:rsidRPr="006F295E" w:rsidRDefault="00036F92" w:rsidP="00664884">
      <w:pPr>
        <w:pStyle w:val="Paragrafoelenco"/>
        <w:numPr>
          <w:ilvl w:val="0"/>
          <w:numId w:val="11"/>
        </w:numPr>
        <w:tabs>
          <w:tab w:val="left" w:pos="474"/>
        </w:tabs>
        <w:spacing w:line="276" w:lineRule="auto"/>
        <w:ind w:hanging="362"/>
        <w:rPr>
          <w:rFonts w:ascii="Arial" w:hAnsi="Arial" w:cs="Arial"/>
          <w:sz w:val="20"/>
        </w:rPr>
      </w:pPr>
      <w:r w:rsidRPr="006F295E">
        <w:rPr>
          <w:rFonts w:ascii="Arial" w:hAnsi="Arial" w:cs="Arial"/>
          <w:i/>
          <w:sz w:val="20"/>
        </w:rPr>
        <w:t>controllo</w:t>
      </w:r>
      <w:r w:rsidRPr="006F295E">
        <w:rPr>
          <w:rFonts w:ascii="Arial" w:hAnsi="Arial" w:cs="Arial"/>
          <w:i/>
          <w:spacing w:val="-5"/>
          <w:sz w:val="20"/>
        </w:rPr>
        <w:t xml:space="preserve"> </w:t>
      </w:r>
      <w:r w:rsidRPr="006F295E">
        <w:rPr>
          <w:rFonts w:ascii="Arial" w:hAnsi="Arial" w:cs="Arial"/>
          <w:i/>
          <w:sz w:val="20"/>
        </w:rPr>
        <w:t>non</w:t>
      </w:r>
      <w:r w:rsidRPr="006F295E">
        <w:rPr>
          <w:rFonts w:ascii="Arial" w:hAnsi="Arial" w:cs="Arial"/>
          <w:i/>
          <w:spacing w:val="-2"/>
          <w:sz w:val="20"/>
        </w:rPr>
        <w:t xml:space="preserve"> </w:t>
      </w:r>
      <w:r w:rsidRPr="006F295E">
        <w:rPr>
          <w:rFonts w:ascii="Arial" w:hAnsi="Arial" w:cs="Arial"/>
          <w:i/>
          <w:sz w:val="20"/>
        </w:rPr>
        <w:t>regolare</w:t>
      </w:r>
      <w:r w:rsidRPr="006F295E">
        <w:rPr>
          <w:rFonts w:ascii="Arial" w:hAnsi="Arial" w:cs="Arial"/>
          <w:sz w:val="20"/>
        </w:rPr>
        <w:t>.</w:t>
      </w:r>
    </w:p>
    <w:p w14:paraId="343DBA0E" w14:textId="31EC84F1" w:rsidR="00B22360" w:rsidRPr="006F295E" w:rsidRDefault="00036F92" w:rsidP="008404F3">
      <w:pPr>
        <w:pStyle w:val="Corpotesto"/>
        <w:spacing w:before="60" w:line="276" w:lineRule="auto"/>
        <w:ind w:right="110"/>
        <w:rPr>
          <w:rFonts w:ascii="Arial" w:hAnsi="Arial" w:cs="Arial"/>
        </w:rPr>
      </w:pPr>
      <w:r w:rsidRPr="006F295E">
        <w:rPr>
          <w:rFonts w:ascii="Arial" w:hAnsi="Arial" w:cs="Arial"/>
        </w:rPr>
        <w:t>Nel caso di controllo amministrativo chi esegue il controllo stesso dovrà indicare nello spazio</w:t>
      </w:r>
      <w:r w:rsidRPr="006F295E">
        <w:rPr>
          <w:rFonts w:ascii="Arial" w:hAnsi="Arial" w:cs="Arial"/>
          <w:spacing w:val="1"/>
        </w:rPr>
        <w:t xml:space="preserve"> </w:t>
      </w:r>
      <w:r w:rsidRPr="006F295E">
        <w:rPr>
          <w:rFonts w:ascii="Arial" w:hAnsi="Arial" w:cs="Arial"/>
        </w:rPr>
        <w:t>note della scheda generale se il controllo ha avuto esito positivo e in caso di esito negativo o</w:t>
      </w:r>
      <w:r w:rsidRPr="006F295E">
        <w:rPr>
          <w:rFonts w:ascii="Arial" w:hAnsi="Arial" w:cs="Arial"/>
          <w:spacing w:val="1"/>
        </w:rPr>
        <w:t xml:space="preserve"> </w:t>
      </w:r>
      <w:r w:rsidRPr="006F295E">
        <w:rPr>
          <w:rFonts w:ascii="Arial" w:hAnsi="Arial" w:cs="Arial"/>
        </w:rPr>
        <w:t xml:space="preserve">parzialmente negativo </w:t>
      </w:r>
      <w:r w:rsidR="006C38EC">
        <w:rPr>
          <w:rFonts w:ascii="Arial" w:hAnsi="Arial" w:cs="Arial"/>
        </w:rPr>
        <w:t xml:space="preserve">e </w:t>
      </w:r>
      <w:r w:rsidRPr="006F295E">
        <w:rPr>
          <w:rFonts w:ascii="Arial" w:hAnsi="Arial" w:cs="Arial"/>
        </w:rPr>
        <w:t>indica</w:t>
      </w:r>
      <w:r w:rsidR="006C38EC">
        <w:rPr>
          <w:rFonts w:ascii="Arial" w:hAnsi="Arial" w:cs="Arial"/>
        </w:rPr>
        <w:t>t</w:t>
      </w:r>
      <w:r w:rsidRPr="006F295E">
        <w:rPr>
          <w:rFonts w:ascii="Arial" w:hAnsi="Arial" w:cs="Arial"/>
        </w:rPr>
        <w:t>e le irregolarità riscontrate con indicazioni dei relativi punti della</w:t>
      </w:r>
      <w:r w:rsidRPr="006F295E">
        <w:rPr>
          <w:rFonts w:ascii="Arial" w:hAnsi="Arial" w:cs="Arial"/>
          <w:spacing w:val="1"/>
        </w:rPr>
        <w:t xml:space="preserve"> </w:t>
      </w:r>
      <w:r w:rsidRPr="006F295E">
        <w:rPr>
          <w:rFonts w:ascii="Arial" w:hAnsi="Arial" w:cs="Arial"/>
        </w:rPr>
        <w:t>checklist.</w:t>
      </w:r>
    </w:p>
    <w:p w14:paraId="3F17744B" w14:textId="77777777" w:rsidR="00B22360" w:rsidRPr="006F295E" w:rsidRDefault="00036F92" w:rsidP="008404F3">
      <w:pPr>
        <w:pStyle w:val="Corpotesto"/>
        <w:spacing w:before="60" w:line="276" w:lineRule="auto"/>
        <w:ind w:right="119"/>
        <w:rPr>
          <w:rFonts w:ascii="Arial" w:hAnsi="Arial" w:cs="Arial"/>
        </w:rPr>
      </w:pPr>
      <w:r w:rsidRPr="006F295E">
        <w:rPr>
          <w:rFonts w:ascii="Arial" w:hAnsi="Arial" w:cs="Arial"/>
        </w:rPr>
        <w:t>Nel caso di controlli in loco e di stabilità l’esito del controllo, sia negativo che positivo, sarà</w:t>
      </w:r>
      <w:r w:rsidRPr="006F295E">
        <w:rPr>
          <w:rFonts w:ascii="Arial" w:hAnsi="Arial" w:cs="Arial"/>
          <w:spacing w:val="1"/>
        </w:rPr>
        <w:t xml:space="preserve"> </w:t>
      </w:r>
      <w:r w:rsidRPr="006F295E">
        <w:rPr>
          <w:rFonts w:ascii="Arial" w:hAnsi="Arial" w:cs="Arial"/>
        </w:rPr>
        <w:t>comunicato, con allegato il verbale, al responsabile del procedimento tramite paleo, o altro</w:t>
      </w:r>
      <w:r w:rsidRPr="006F295E">
        <w:rPr>
          <w:rFonts w:ascii="Arial" w:hAnsi="Arial" w:cs="Arial"/>
          <w:spacing w:val="1"/>
        </w:rPr>
        <w:t xml:space="preserve"> </w:t>
      </w:r>
      <w:r w:rsidRPr="006F295E">
        <w:rPr>
          <w:rFonts w:ascii="Arial" w:hAnsi="Arial" w:cs="Arial"/>
        </w:rPr>
        <w:t>sistema analogo dell’amministrazione, ed</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beneficiario</w:t>
      </w:r>
      <w:r w:rsidRPr="006F295E">
        <w:rPr>
          <w:rFonts w:ascii="Arial" w:hAnsi="Arial" w:cs="Arial"/>
          <w:spacing w:val="-3"/>
        </w:rPr>
        <w:t xml:space="preserve"> </w:t>
      </w:r>
      <w:r w:rsidRPr="006F295E">
        <w:rPr>
          <w:rFonts w:ascii="Arial" w:hAnsi="Arial" w:cs="Arial"/>
        </w:rPr>
        <w:t>tramite</w:t>
      </w:r>
      <w:r w:rsidRPr="006F295E">
        <w:rPr>
          <w:rFonts w:ascii="Arial" w:hAnsi="Arial" w:cs="Arial"/>
          <w:spacing w:val="-1"/>
        </w:rPr>
        <w:t xml:space="preserve"> </w:t>
      </w:r>
      <w:r w:rsidRPr="006F295E">
        <w:rPr>
          <w:rFonts w:ascii="Arial" w:hAnsi="Arial" w:cs="Arial"/>
        </w:rPr>
        <w:t>PEC</w:t>
      </w:r>
      <w:r w:rsidRPr="006F295E">
        <w:rPr>
          <w:rFonts w:ascii="Arial" w:hAnsi="Arial" w:cs="Arial"/>
          <w:spacing w:val="-1"/>
        </w:rPr>
        <w:t xml:space="preserve"> </w:t>
      </w:r>
      <w:r w:rsidRPr="006F295E">
        <w:rPr>
          <w:rFonts w:ascii="Arial" w:hAnsi="Arial" w:cs="Arial"/>
        </w:rPr>
        <w:t>o</w:t>
      </w:r>
      <w:r w:rsidRPr="006F295E">
        <w:rPr>
          <w:rFonts w:ascii="Arial" w:hAnsi="Arial" w:cs="Arial"/>
          <w:spacing w:val="-3"/>
        </w:rPr>
        <w:t xml:space="preserve"> </w:t>
      </w:r>
      <w:r w:rsidRPr="006F295E">
        <w:rPr>
          <w:rFonts w:ascii="Arial" w:hAnsi="Arial" w:cs="Arial"/>
        </w:rPr>
        <w:t>posta</w:t>
      </w:r>
      <w:r w:rsidRPr="006F295E">
        <w:rPr>
          <w:rFonts w:ascii="Arial" w:hAnsi="Arial" w:cs="Arial"/>
          <w:spacing w:val="1"/>
        </w:rPr>
        <w:t xml:space="preserve"> </w:t>
      </w:r>
      <w:r w:rsidRPr="006F295E">
        <w:rPr>
          <w:rFonts w:ascii="Arial" w:hAnsi="Arial" w:cs="Arial"/>
        </w:rPr>
        <w:t>ordinaria.</w:t>
      </w:r>
    </w:p>
    <w:p w14:paraId="01D5267C" w14:textId="77777777" w:rsidR="00B22360" w:rsidRPr="006F295E" w:rsidRDefault="00036F92" w:rsidP="00B15895">
      <w:pPr>
        <w:spacing w:before="120" w:line="276" w:lineRule="auto"/>
        <w:ind w:left="112"/>
        <w:jc w:val="both"/>
        <w:rPr>
          <w:rFonts w:ascii="Arial" w:hAnsi="Arial" w:cs="Arial"/>
          <w:b/>
          <w:sz w:val="18"/>
        </w:rPr>
      </w:pPr>
      <w:r w:rsidRPr="006F295E">
        <w:rPr>
          <w:rFonts w:ascii="Arial" w:hAnsi="Arial" w:cs="Arial"/>
          <w:b/>
        </w:rPr>
        <w:t>C</w:t>
      </w:r>
      <w:r w:rsidRPr="006F295E">
        <w:rPr>
          <w:rFonts w:ascii="Arial" w:hAnsi="Arial" w:cs="Arial"/>
          <w:b/>
          <w:sz w:val="18"/>
        </w:rPr>
        <w:t>ONTROLLO</w:t>
      </w:r>
      <w:r w:rsidRPr="006F295E">
        <w:rPr>
          <w:rFonts w:ascii="Arial" w:hAnsi="Arial" w:cs="Arial"/>
          <w:b/>
          <w:spacing w:val="-7"/>
          <w:sz w:val="18"/>
        </w:rPr>
        <w:t xml:space="preserve"> </w:t>
      </w:r>
      <w:r w:rsidRPr="006F295E">
        <w:rPr>
          <w:rFonts w:ascii="Arial" w:hAnsi="Arial" w:cs="Arial"/>
          <w:b/>
          <w:sz w:val="18"/>
        </w:rPr>
        <w:t>AMMINISTRATIVO</w:t>
      </w:r>
      <w:r w:rsidRPr="006F295E">
        <w:rPr>
          <w:rFonts w:ascii="Arial" w:hAnsi="Arial" w:cs="Arial"/>
          <w:b/>
        </w:rPr>
        <w:t>-</w:t>
      </w:r>
      <w:r w:rsidRPr="006F295E">
        <w:rPr>
          <w:rFonts w:ascii="Arial" w:hAnsi="Arial" w:cs="Arial"/>
          <w:b/>
          <w:sz w:val="18"/>
        </w:rPr>
        <w:t>DOCUMENTALE</w:t>
      </w:r>
      <w:r w:rsidRPr="006F295E">
        <w:rPr>
          <w:rFonts w:ascii="Arial" w:hAnsi="Arial" w:cs="Arial"/>
          <w:b/>
          <w:spacing w:val="-3"/>
          <w:sz w:val="18"/>
        </w:rPr>
        <w:t xml:space="preserve"> </w:t>
      </w:r>
      <w:r w:rsidRPr="006F295E">
        <w:rPr>
          <w:rFonts w:ascii="Arial" w:hAnsi="Arial" w:cs="Arial"/>
          <w:b/>
        </w:rPr>
        <w:t>–</w:t>
      </w:r>
      <w:r w:rsidRPr="006F295E">
        <w:rPr>
          <w:rFonts w:ascii="Arial" w:hAnsi="Arial" w:cs="Arial"/>
          <w:b/>
          <w:spacing w:val="-19"/>
        </w:rPr>
        <w:t xml:space="preserve"> </w:t>
      </w:r>
      <w:r w:rsidRPr="006F295E">
        <w:rPr>
          <w:rFonts w:ascii="Arial" w:hAnsi="Arial" w:cs="Arial"/>
          <w:b/>
        </w:rPr>
        <w:t>C</w:t>
      </w:r>
      <w:r w:rsidRPr="006F295E">
        <w:rPr>
          <w:rFonts w:ascii="Arial" w:hAnsi="Arial" w:cs="Arial"/>
          <w:b/>
          <w:sz w:val="18"/>
        </w:rPr>
        <w:t>ONTROLLO</w:t>
      </w:r>
      <w:r w:rsidRPr="006F295E">
        <w:rPr>
          <w:rFonts w:ascii="Arial" w:hAnsi="Arial" w:cs="Arial"/>
          <w:b/>
          <w:spacing w:val="-6"/>
          <w:sz w:val="18"/>
        </w:rPr>
        <w:t xml:space="preserve"> </w:t>
      </w:r>
      <w:r w:rsidRPr="006F295E">
        <w:rPr>
          <w:rFonts w:ascii="Arial" w:hAnsi="Arial" w:cs="Arial"/>
          <w:b/>
          <w:sz w:val="18"/>
        </w:rPr>
        <w:t>REGOLARE</w:t>
      </w:r>
    </w:p>
    <w:p w14:paraId="6932103A" w14:textId="0552FC8B" w:rsidR="00B22360" w:rsidRPr="006F295E" w:rsidRDefault="00036F92" w:rsidP="008404F3">
      <w:pPr>
        <w:pStyle w:val="Corpotesto"/>
        <w:spacing w:before="60" w:line="276" w:lineRule="auto"/>
        <w:ind w:right="113"/>
        <w:rPr>
          <w:rFonts w:ascii="Arial" w:hAnsi="Arial" w:cs="Arial"/>
        </w:rPr>
      </w:pPr>
      <w:r w:rsidRPr="006F295E">
        <w:rPr>
          <w:rFonts w:ascii="Arial" w:hAnsi="Arial" w:cs="Arial"/>
        </w:rPr>
        <w:t>Nel</w:t>
      </w:r>
      <w:r w:rsidRPr="006F295E">
        <w:rPr>
          <w:rFonts w:ascii="Arial" w:hAnsi="Arial" w:cs="Arial"/>
          <w:spacing w:val="-16"/>
        </w:rPr>
        <w:t xml:space="preserve"> </w:t>
      </w:r>
      <w:r w:rsidRPr="006F295E">
        <w:rPr>
          <w:rFonts w:ascii="Arial" w:hAnsi="Arial" w:cs="Arial"/>
        </w:rPr>
        <w:t>caso</w:t>
      </w:r>
      <w:r w:rsidRPr="006F295E">
        <w:rPr>
          <w:rFonts w:ascii="Arial" w:hAnsi="Arial" w:cs="Arial"/>
          <w:spacing w:val="-18"/>
        </w:rPr>
        <w:t xml:space="preserve"> </w:t>
      </w:r>
      <w:r w:rsidRPr="006F295E">
        <w:rPr>
          <w:rFonts w:ascii="Arial" w:hAnsi="Arial" w:cs="Arial"/>
        </w:rPr>
        <w:t>in</w:t>
      </w:r>
      <w:r w:rsidRPr="006F295E">
        <w:rPr>
          <w:rFonts w:ascii="Arial" w:hAnsi="Arial" w:cs="Arial"/>
          <w:spacing w:val="-14"/>
        </w:rPr>
        <w:t xml:space="preserve"> </w:t>
      </w:r>
      <w:r w:rsidRPr="006F295E">
        <w:rPr>
          <w:rFonts w:ascii="Arial" w:hAnsi="Arial" w:cs="Arial"/>
        </w:rPr>
        <w:t>cui</w:t>
      </w:r>
      <w:r w:rsidRPr="006F295E">
        <w:rPr>
          <w:rFonts w:ascii="Arial" w:hAnsi="Arial" w:cs="Arial"/>
          <w:spacing w:val="-14"/>
        </w:rPr>
        <w:t xml:space="preserve"> </w:t>
      </w:r>
      <w:r w:rsidRPr="006F295E">
        <w:rPr>
          <w:rFonts w:ascii="Arial" w:hAnsi="Arial" w:cs="Arial"/>
        </w:rPr>
        <w:t>dalla</w:t>
      </w:r>
      <w:r w:rsidRPr="006F295E">
        <w:rPr>
          <w:rFonts w:ascii="Arial" w:hAnsi="Arial" w:cs="Arial"/>
          <w:spacing w:val="-16"/>
        </w:rPr>
        <w:t xml:space="preserve"> </w:t>
      </w:r>
      <w:r w:rsidRPr="006F295E">
        <w:rPr>
          <w:rFonts w:ascii="Arial" w:hAnsi="Arial" w:cs="Arial"/>
        </w:rPr>
        <w:t>verifica</w:t>
      </w:r>
      <w:r w:rsidRPr="006F295E">
        <w:rPr>
          <w:rFonts w:ascii="Arial" w:hAnsi="Arial" w:cs="Arial"/>
          <w:spacing w:val="-15"/>
        </w:rPr>
        <w:t xml:space="preserve"> </w:t>
      </w:r>
      <w:r w:rsidRPr="006F295E">
        <w:rPr>
          <w:rFonts w:ascii="Arial" w:hAnsi="Arial" w:cs="Arial"/>
        </w:rPr>
        <w:t>della</w:t>
      </w:r>
      <w:r w:rsidRPr="006F295E">
        <w:rPr>
          <w:rFonts w:ascii="Arial" w:hAnsi="Arial" w:cs="Arial"/>
          <w:spacing w:val="-14"/>
        </w:rPr>
        <w:t xml:space="preserve"> </w:t>
      </w:r>
      <w:r w:rsidRPr="006F295E">
        <w:rPr>
          <w:rFonts w:ascii="Arial" w:hAnsi="Arial" w:cs="Arial"/>
        </w:rPr>
        <w:t>documentazione</w:t>
      </w:r>
      <w:r w:rsidRPr="006F295E">
        <w:rPr>
          <w:rFonts w:ascii="Arial" w:hAnsi="Arial" w:cs="Arial"/>
          <w:spacing w:val="-17"/>
        </w:rPr>
        <w:t xml:space="preserve"> </w:t>
      </w:r>
      <w:r w:rsidRPr="006F295E">
        <w:rPr>
          <w:rFonts w:ascii="Arial" w:hAnsi="Arial" w:cs="Arial"/>
        </w:rPr>
        <w:t>presentata</w:t>
      </w:r>
      <w:r w:rsidRPr="006F295E">
        <w:rPr>
          <w:rFonts w:ascii="Arial" w:hAnsi="Arial" w:cs="Arial"/>
          <w:spacing w:val="-16"/>
        </w:rPr>
        <w:t xml:space="preserve"> </w:t>
      </w:r>
      <w:r w:rsidRPr="006F295E">
        <w:rPr>
          <w:rFonts w:ascii="Arial" w:hAnsi="Arial" w:cs="Arial"/>
        </w:rPr>
        <w:t>dal</w:t>
      </w:r>
      <w:r w:rsidRPr="006F295E">
        <w:rPr>
          <w:rFonts w:ascii="Arial" w:hAnsi="Arial" w:cs="Arial"/>
          <w:spacing w:val="-14"/>
        </w:rPr>
        <w:t xml:space="preserve"> </w:t>
      </w:r>
      <w:r w:rsidRPr="006F295E">
        <w:rPr>
          <w:rFonts w:ascii="Arial" w:hAnsi="Arial" w:cs="Arial"/>
        </w:rPr>
        <w:t>Beneficiario</w:t>
      </w:r>
      <w:r w:rsidRPr="006F295E">
        <w:rPr>
          <w:rFonts w:ascii="Arial" w:hAnsi="Arial" w:cs="Arial"/>
          <w:spacing w:val="-17"/>
        </w:rPr>
        <w:t xml:space="preserve"> </w:t>
      </w:r>
      <w:r w:rsidRPr="006F295E">
        <w:rPr>
          <w:rFonts w:ascii="Arial" w:hAnsi="Arial" w:cs="Arial"/>
          <w:u w:val="single"/>
        </w:rPr>
        <w:t>non</w:t>
      </w:r>
      <w:r w:rsidRPr="006F295E">
        <w:rPr>
          <w:rFonts w:ascii="Arial" w:hAnsi="Arial" w:cs="Arial"/>
          <w:spacing w:val="-13"/>
          <w:u w:val="single"/>
        </w:rPr>
        <w:t xml:space="preserve"> </w:t>
      </w:r>
      <w:r w:rsidRPr="006F295E">
        <w:rPr>
          <w:rFonts w:ascii="Arial" w:hAnsi="Arial" w:cs="Arial"/>
          <w:u w:val="single"/>
        </w:rPr>
        <w:t>emerg</w:t>
      </w:r>
      <w:r w:rsidR="008839B7">
        <w:rPr>
          <w:rFonts w:ascii="Arial" w:hAnsi="Arial" w:cs="Arial"/>
          <w:u w:val="single"/>
        </w:rPr>
        <w:t>e alcuna difficoltà</w:t>
      </w:r>
      <w:r w:rsidRPr="006F295E">
        <w:rPr>
          <w:rFonts w:ascii="Arial" w:hAnsi="Arial" w:cs="Arial"/>
          <w:u w:val="single"/>
        </w:rPr>
        <w:t xml:space="preserve"> o irregolarità</w:t>
      </w:r>
      <w:r w:rsidRPr="006F295E">
        <w:rPr>
          <w:rFonts w:ascii="Arial" w:hAnsi="Arial" w:cs="Arial"/>
        </w:rPr>
        <w:t>, il buon esito del controllo viene registrato nella check-list di controllo</w:t>
      </w:r>
      <w:r w:rsidRPr="006F295E">
        <w:rPr>
          <w:rFonts w:ascii="Arial" w:hAnsi="Arial" w:cs="Arial"/>
          <w:spacing w:val="1"/>
        </w:rPr>
        <w:t xml:space="preserve"> </w:t>
      </w:r>
      <w:r w:rsidRPr="006F295E">
        <w:rPr>
          <w:rFonts w:ascii="Arial" w:hAnsi="Arial" w:cs="Arial"/>
        </w:rPr>
        <w:t>che</w:t>
      </w:r>
      <w:r w:rsidRPr="006F295E">
        <w:rPr>
          <w:rFonts w:ascii="Arial" w:hAnsi="Arial" w:cs="Arial"/>
          <w:spacing w:val="-2"/>
        </w:rPr>
        <w:t xml:space="preserve"> </w:t>
      </w:r>
      <w:r w:rsidRPr="006F295E">
        <w:rPr>
          <w:rFonts w:ascii="Arial" w:hAnsi="Arial" w:cs="Arial"/>
        </w:rPr>
        <w:t>viene archiviata</w:t>
      </w:r>
      <w:r w:rsidRPr="006F295E">
        <w:rPr>
          <w:rFonts w:ascii="Arial" w:hAnsi="Arial" w:cs="Arial"/>
          <w:spacing w:val="-1"/>
        </w:rPr>
        <w:t xml:space="preserve"> </w:t>
      </w:r>
      <w:r w:rsidRPr="006F295E">
        <w:rPr>
          <w:rFonts w:ascii="Arial" w:hAnsi="Arial" w:cs="Arial"/>
        </w:rPr>
        <w:t>all’interno</w:t>
      </w:r>
      <w:r w:rsidRPr="006F295E">
        <w:rPr>
          <w:rFonts w:ascii="Arial" w:hAnsi="Arial" w:cs="Arial"/>
          <w:spacing w:val="-2"/>
        </w:rPr>
        <w:t xml:space="preserve"> </w:t>
      </w:r>
      <w:r w:rsidRPr="006F295E">
        <w:rPr>
          <w:rFonts w:ascii="Arial" w:hAnsi="Arial" w:cs="Arial"/>
        </w:rPr>
        <w:t>del fascicolo</w:t>
      </w:r>
      <w:r w:rsidRPr="006F295E">
        <w:rPr>
          <w:rFonts w:ascii="Arial" w:hAnsi="Arial" w:cs="Arial"/>
          <w:spacing w:val="-2"/>
        </w:rPr>
        <w:t xml:space="preserve"> </w:t>
      </w:r>
      <w:r w:rsidRPr="006F295E">
        <w:rPr>
          <w:rFonts w:ascii="Arial" w:hAnsi="Arial" w:cs="Arial"/>
        </w:rPr>
        <w:t>di progetto.</w:t>
      </w:r>
    </w:p>
    <w:p w14:paraId="40A56F38" w14:textId="3BFFDF5A" w:rsidR="00B22360" w:rsidRPr="006F295E" w:rsidRDefault="00036F92" w:rsidP="00B15895">
      <w:pPr>
        <w:pStyle w:val="Corpotesto"/>
        <w:spacing w:before="60" w:line="276" w:lineRule="auto"/>
        <w:ind w:right="113" w:firstLine="30"/>
        <w:rPr>
          <w:rFonts w:ascii="Arial" w:hAnsi="Arial" w:cs="Arial"/>
        </w:rPr>
      </w:pPr>
      <w:r w:rsidRPr="006F295E">
        <w:rPr>
          <w:rFonts w:ascii="Arial" w:hAnsi="Arial" w:cs="Arial"/>
        </w:rPr>
        <w:t>I dati relativi al regolare esito del controllo vengono quindi inseriti all'interno del sistema</w:t>
      </w:r>
      <w:r w:rsidRPr="006F295E">
        <w:rPr>
          <w:rFonts w:ascii="Arial" w:hAnsi="Arial" w:cs="Arial"/>
          <w:spacing w:val="1"/>
        </w:rPr>
        <w:t xml:space="preserve"> </w:t>
      </w:r>
      <w:r w:rsidRPr="006F295E">
        <w:rPr>
          <w:rFonts w:ascii="Arial" w:hAnsi="Arial" w:cs="Arial"/>
        </w:rPr>
        <w:t>informati</w:t>
      </w:r>
      <w:r w:rsidR="00917FFE">
        <w:rPr>
          <w:rFonts w:ascii="Arial" w:hAnsi="Arial" w:cs="Arial"/>
        </w:rPr>
        <w:t>v</w:t>
      </w:r>
      <w:r w:rsidRPr="006F295E">
        <w:rPr>
          <w:rFonts w:ascii="Arial" w:hAnsi="Arial" w:cs="Arial"/>
        </w:rPr>
        <w:t>o.</w:t>
      </w:r>
    </w:p>
    <w:p w14:paraId="25A88246" w14:textId="77777777" w:rsidR="00B22360" w:rsidRPr="006F295E" w:rsidRDefault="00036F92" w:rsidP="00B15895">
      <w:pPr>
        <w:spacing w:before="120" w:line="276" w:lineRule="auto"/>
        <w:ind w:left="112"/>
        <w:jc w:val="both"/>
        <w:rPr>
          <w:rFonts w:ascii="Arial" w:hAnsi="Arial" w:cs="Arial"/>
          <w:b/>
          <w:sz w:val="18"/>
        </w:rPr>
      </w:pPr>
      <w:r w:rsidRPr="006F295E">
        <w:rPr>
          <w:rFonts w:ascii="Arial" w:hAnsi="Arial" w:cs="Arial"/>
          <w:b/>
        </w:rPr>
        <w:t>C</w:t>
      </w:r>
      <w:r w:rsidRPr="006F295E">
        <w:rPr>
          <w:rFonts w:ascii="Arial" w:hAnsi="Arial" w:cs="Arial"/>
          <w:b/>
          <w:sz w:val="18"/>
        </w:rPr>
        <w:t>ONTROLLO</w:t>
      </w:r>
      <w:r w:rsidRPr="006F295E">
        <w:rPr>
          <w:rFonts w:ascii="Arial" w:hAnsi="Arial" w:cs="Arial"/>
          <w:b/>
          <w:spacing w:val="-5"/>
          <w:sz w:val="18"/>
        </w:rPr>
        <w:t xml:space="preserve"> </w:t>
      </w:r>
      <w:r w:rsidRPr="006F295E">
        <w:rPr>
          <w:rFonts w:ascii="Arial" w:hAnsi="Arial" w:cs="Arial"/>
          <w:b/>
          <w:sz w:val="18"/>
        </w:rPr>
        <w:t>AMMINISTRATIVO</w:t>
      </w:r>
      <w:r w:rsidRPr="006F295E">
        <w:rPr>
          <w:rFonts w:ascii="Arial" w:hAnsi="Arial" w:cs="Arial"/>
          <w:b/>
        </w:rPr>
        <w:t>-</w:t>
      </w:r>
      <w:r w:rsidRPr="006F295E">
        <w:rPr>
          <w:rFonts w:ascii="Arial" w:hAnsi="Arial" w:cs="Arial"/>
          <w:b/>
          <w:sz w:val="18"/>
        </w:rPr>
        <w:t>DOCUMENTALE</w:t>
      </w:r>
      <w:r w:rsidRPr="006F295E">
        <w:rPr>
          <w:rFonts w:ascii="Arial" w:hAnsi="Arial" w:cs="Arial"/>
          <w:b/>
          <w:spacing w:val="9"/>
          <w:sz w:val="18"/>
        </w:rPr>
        <w:t xml:space="preserve"> </w:t>
      </w:r>
      <w:r w:rsidRPr="006F295E">
        <w:rPr>
          <w:rFonts w:ascii="Arial" w:hAnsi="Arial" w:cs="Arial"/>
          <w:b/>
        </w:rPr>
        <w:t>–</w:t>
      </w:r>
      <w:r w:rsidRPr="006F295E">
        <w:rPr>
          <w:rFonts w:ascii="Arial" w:hAnsi="Arial" w:cs="Arial"/>
          <w:b/>
          <w:spacing w:val="-7"/>
        </w:rPr>
        <w:t xml:space="preserve"> </w:t>
      </w:r>
      <w:r w:rsidRPr="006F295E">
        <w:rPr>
          <w:rFonts w:ascii="Arial" w:hAnsi="Arial" w:cs="Arial"/>
          <w:b/>
        </w:rPr>
        <w:t>C</w:t>
      </w:r>
      <w:r w:rsidRPr="006F295E">
        <w:rPr>
          <w:rFonts w:ascii="Arial" w:hAnsi="Arial" w:cs="Arial"/>
          <w:b/>
          <w:sz w:val="18"/>
        </w:rPr>
        <w:t>ONTROLLO</w:t>
      </w:r>
      <w:r w:rsidRPr="006F295E">
        <w:rPr>
          <w:rFonts w:ascii="Arial" w:hAnsi="Arial" w:cs="Arial"/>
          <w:b/>
          <w:spacing w:val="-2"/>
          <w:sz w:val="18"/>
        </w:rPr>
        <w:t xml:space="preserve"> </w:t>
      </w:r>
      <w:r w:rsidRPr="006F295E">
        <w:rPr>
          <w:rFonts w:ascii="Arial" w:hAnsi="Arial" w:cs="Arial"/>
          <w:b/>
          <w:sz w:val="18"/>
        </w:rPr>
        <w:t>NON</w:t>
      </w:r>
      <w:r w:rsidRPr="006F295E">
        <w:rPr>
          <w:rFonts w:ascii="Arial" w:hAnsi="Arial" w:cs="Arial"/>
          <w:b/>
          <w:spacing w:val="-5"/>
          <w:sz w:val="18"/>
        </w:rPr>
        <w:t xml:space="preserve"> </w:t>
      </w:r>
      <w:r w:rsidRPr="006F295E">
        <w:rPr>
          <w:rFonts w:ascii="Arial" w:hAnsi="Arial" w:cs="Arial"/>
          <w:b/>
          <w:sz w:val="18"/>
        </w:rPr>
        <w:t>REGOLARE</w:t>
      </w:r>
    </w:p>
    <w:p w14:paraId="4C9A837B" w14:textId="42F1121E" w:rsidR="00B22360" w:rsidRPr="006F295E" w:rsidRDefault="00036F92" w:rsidP="008404F3">
      <w:pPr>
        <w:pStyle w:val="Corpotesto"/>
        <w:spacing w:before="60" w:line="276" w:lineRule="auto"/>
        <w:ind w:right="113"/>
        <w:rPr>
          <w:rFonts w:ascii="Arial" w:hAnsi="Arial" w:cs="Arial"/>
        </w:rPr>
      </w:pPr>
      <w:r w:rsidRPr="006F295E">
        <w:rPr>
          <w:rFonts w:ascii="Arial" w:hAnsi="Arial" w:cs="Arial"/>
        </w:rPr>
        <w:t>La</w:t>
      </w:r>
      <w:r w:rsidRPr="006F295E">
        <w:rPr>
          <w:rFonts w:ascii="Arial" w:hAnsi="Arial" w:cs="Arial"/>
          <w:spacing w:val="-10"/>
        </w:rPr>
        <w:t xml:space="preserve"> </w:t>
      </w:r>
      <w:r w:rsidRPr="006F295E">
        <w:rPr>
          <w:rFonts w:ascii="Arial" w:hAnsi="Arial" w:cs="Arial"/>
        </w:rPr>
        <w:t>verifica</w:t>
      </w:r>
      <w:r w:rsidRPr="006F295E">
        <w:rPr>
          <w:rFonts w:ascii="Arial" w:hAnsi="Arial" w:cs="Arial"/>
          <w:spacing w:val="-10"/>
        </w:rPr>
        <w:t xml:space="preserve"> </w:t>
      </w:r>
      <w:r w:rsidRPr="006F295E">
        <w:rPr>
          <w:rFonts w:ascii="Arial" w:hAnsi="Arial" w:cs="Arial"/>
        </w:rPr>
        <w:t>della</w:t>
      </w:r>
      <w:r w:rsidRPr="006F295E">
        <w:rPr>
          <w:rFonts w:ascii="Arial" w:hAnsi="Arial" w:cs="Arial"/>
          <w:spacing w:val="-10"/>
        </w:rPr>
        <w:t xml:space="preserve"> </w:t>
      </w:r>
      <w:r w:rsidRPr="006F295E">
        <w:rPr>
          <w:rFonts w:ascii="Arial" w:hAnsi="Arial" w:cs="Arial"/>
        </w:rPr>
        <w:t>documentazione</w:t>
      </w:r>
      <w:r w:rsidRPr="006F295E">
        <w:rPr>
          <w:rFonts w:ascii="Arial" w:hAnsi="Arial" w:cs="Arial"/>
          <w:spacing w:val="-11"/>
        </w:rPr>
        <w:t xml:space="preserve"> </w:t>
      </w:r>
      <w:r w:rsidRPr="006F295E">
        <w:rPr>
          <w:rFonts w:ascii="Arial" w:hAnsi="Arial" w:cs="Arial"/>
        </w:rPr>
        <w:t>acquisita</w:t>
      </w:r>
      <w:r w:rsidRPr="006F295E">
        <w:rPr>
          <w:rFonts w:ascii="Arial" w:hAnsi="Arial" w:cs="Arial"/>
          <w:spacing w:val="-10"/>
        </w:rPr>
        <w:t xml:space="preserve"> </w:t>
      </w:r>
      <w:r w:rsidRPr="006F295E">
        <w:rPr>
          <w:rFonts w:ascii="Arial" w:hAnsi="Arial" w:cs="Arial"/>
        </w:rPr>
        <w:t>può</w:t>
      </w:r>
      <w:r w:rsidRPr="006F295E">
        <w:rPr>
          <w:rFonts w:ascii="Arial" w:hAnsi="Arial" w:cs="Arial"/>
          <w:spacing w:val="-11"/>
        </w:rPr>
        <w:t xml:space="preserve"> </w:t>
      </w:r>
      <w:r w:rsidRPr="006F295E">
        <w:rPr>
          <w:rFonts w:ascii="Arial" w:hAnsi="Arial" w:cs="Arial"/>
        </w:rPr>
        <w:t>far</w:t>
      </w:r>
      <w:r w:rsidRPr="006F295E">
        <w:rPr>
          <w:rFonts w:ascii="Arial" w:hAnsi="Arial" w:cs="Arial"/>
          <w:spacing w:val="-11"/>
        </w:rPr>
        <w:t xml:space="preserve"> </w:t>
      </w:r>
      <w:r w:rsidRPr="006F295E">
        <w:rPr>
          <w:rFonts w:ascii="Arial" w:hAnsi="Arial" w:cs="Arial"/>
        </w:rPr>
        <w:t>emergere</w:t>
      </w:r>
      <w:r w:rsidRPr="006F295E">
        <w:rPr>
          <w:rFonts w:ascii="Arial" w:hAnsi="Arial" w:cs="Arial"/>
          <w:spacing w:val="-11"/>
        </w:rPr>
        <w:t xml:space="preserve"> </w:t>
      </w:r>
      <w:r w:rsidRPr="006F295E">
        <w:rPr>
          <w:rFonts w:ascii="Arial" w:hAnsi="Arial" w:cs="Arial"/>
        </w:rPr>
        <w:t>alcune</w:t>
      </w:r>
      <w:r w:rsidRPr="006F295E">
        <w:rPr>
          <w:rFonts w:ascii="Arial" w:hAnsi="Arial" w:cs="Arial"/>
          <w:spacing w:val="-9"/>
        </w:rPr>
        <w:t xml:space="preserve"> </w:t>
      </w:r>
      <w:r w:rsidRPr="006F295E">
        <w:rPr>
          <w:rFonts w:ascii="Arial" w:hAnsi="Arial" w:cs="Arial"/>
          <w:u w:val="single"/>
        </w:rPr>
        <w:t>non</w:t>
      </w:r>
      <w:r w:rsidRPr="006F295E">
        <w:rPr>
          <w:rFonts w:ascii="Arial" w:hAnsi="Arial" w:cs="Arial"/>
          <w:spacing w:val="-9"/>
          <w:u w:val="single"/>
        </w:rPr>
        <w:t xml:space="preserve"> </w:t>
      </w:r>
      <w:r w:rsidRPr="006F295E">
        <w:rPr>
          <w:rFonts w:ascii="Arial" w:hAnsi="Arial" w:cs="Arial"/>
          <w:u w:val="single"/>
        </w:rPr>
        <w:t>conformità</w:t>
      </w:r>
      <w:r w:rsidRPr="006F295E">
        <w:rPr>
          <w:rFonts w:ascii="Arial" w:hAnsi="Arial" w:cs="Arial"/>
          <w:spacing w:val="-9"/>
          <w:u w:val="single"/>
        </w:rPr>
        <w:t xml:space="preserve"> </w:t>
      </w:r>
      <w:r w:rsidRPr="006F295E">
        <w:rPr>
          <w:rFonts w:ascii="Arial" w:hAnsi="Arial" w:cs="Arial"/>
          <w:u w:val="single"/>
        </w:rPr>
        <w:t>o</w:t>
      </w:r>
      <w:r w:rsidRPr="006F295E">
        <w:rPr>
          <w:rFonts w:ascii="Arial" w:hAnsi="Arial" w:cs="Arial"/>
          <w:spacing w:val="-11"/>
          <w:u w:val="single"/>
        </w:rPr>
        <w:t xml:space="preserve"> </w:t>
      </w:r>
      <w:r w:rsidR="006C38EC">
        <w:rPr>
          <w:rFonts w:ascii="Arial" w:hAnsi="Arial" w:cs="Arial"/>
          <w:u w:val="single"/>
        </w:rPr>
        <w:t>caren</w:t>
      </w:r>
      <w:r w:rsidRPr="006F295E">
        <w:rPr>
          <w:rFonts w:ascii="Arial" w:hAnsi="Arial" w:cs="Arial"/>
          <w:u w:val="single"/>
        </w:rPr>
        <w:t>ze</w:t>
      </w:r>
      <w:r w:rsidRPr="006F295E">
        <w:rPr>
          <w:rFonts w:ascii="Arial" w:hAnsi="Arial" w:cs="Arial"/>
        </w:rPr>
        <w:t>,</w:t>
      </w:r>
      <w:r w:rsidR="006C38EC">
        <w:rPr>
          <w:rFonts w:ascii="Arial" w:hAnsi="Arial" w:cs="Arial"/>
        </w:rPr>
        <w:t xml:space="preserve"> </w:t>
      </w:r>
      <w:r w:rsidRPr="006F295E">
        <w:rPr>
          <w:rFonts w:ascii="Arial" w:hAnsi="Arial" w:cs="Arial"/>
          <w:spacing w:val="-68"/>
        </w:rPr>
        <w:t xml:space="preserve"> </w:t>
      </w:r>
      <w:r w:rsidRPr="006F295E">
        <w:rPr>
          <w:rFonts w:ascii="Arial" w:hAnsi="Arial" w:cs="Arial"/>
        </w:rPr>
        <w:t>tali da rendere il risultato del controllo non regolare. Alcune di queste irregolarità possono ad</w:t>
      </w:r>
      <w:r w:rsidRPr="006F295E">
        <w:rPr>
          <w:rFonts w:ascii="Arial" w:hAnsi="Arial" w:cs="Arial"/>
          <w:spacing w:val="1"/>
        </w:rPr>
        <w:t xml:space="preserve"> </w:t>
      </w:r>
      <w:r w:rsidRPr="006F295E">
        <w:rPr>
          <w:rFonts w:ascii="Arial" w:hAnsi="Arial" w:cs="Arial"/>
        </w:rPr>
        <w:t>esempio riguardare le quietanze dei pagamenti (mancanti o incomplete), l'inammissibilità di</w:t>
      </w:r>
      <w:r w:rsidRPr="006F295E">
        <w:rPr>
          <w:rFonts w:ascii="Arial" w:hAnsi="Arial" w:cs="Arial"/>
          <w:spacing w:val="1"/>
        </w:rPr>
        <w:t xml:space="preserve"> </w:t>
      </w:r>
      <w:r w:rsidRPr="006F295E">
        <w:rPr>
          <w:rFonts w:ascii="Arial" w:hAnsi="Arial" w:cs="Arial"/>
        </w:rPr>
        <w:t>alcune</w:t>
      </w:r>
      <w:r w:rsidRPr="006F295E">
        <w:rPr>
          <w:rFonts w:ascii="Arial" w:hAnsi="Arial" w:cs="Arial"/>
          <w:spacing w:val="-8"/>
        </w:rPr>
        <w:t xml:space="preserve"> </w:t>
      </w:r>
      <w:r w:rsidRPr="006F295E">
        <w:rPr>
          <w:rFonts w:ascii="Arial" w:hAnsi="Arial" w:cs="Arial"/>
        </w:rPr>
        <w:t>voci</w:t>
      </w:r>
      <w:r w:rsidRPr="006F295E">
        <w:rPr>
          <w:rFonts w:ascii="Arial" w:hAnsi="Arial" w:cs="Arial"/>
          <w:spacing w:val="-6"/>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spesa,</w:t>
      </w:r>
      <w:r w:rsidRPr="006F295E">
        <w:rPr>
          <w:rFonts w:ascii="Arial" w:hAnsi="Arial" w:cs="Arial"/>
          <w:spacing w:val="-7"/>
        </w:rPr>
        <w:t xml:space="preserve"> </w:t>
      </w:r>
      <w:r w:rsidRPr="006F295E">
        <w:rPr>
          <w:rFonts w:ascii="Arial" w:hAnsi="Arial" w:cs="Arial"/>
        </w:rPr>
        <w:t>la</w:t>
      </w:r>
      <w:r w:rsidRPr="006F295E">
        <w:rPr>
          <w:rFonts w:ascii="Arial" w:hAnsi="Arial" w:cs="Arial"/>
          <w:spacing w:val="-5"/>
        </w:rPr>
        <w:t xml:space="preserve"> </w:t>
      </w:r>
      <w:r w:rsidRPr="006F295E">
        <w:rPr>
          <w:rFonts w:ascii="Arial" w:hAnsi="Arial" w:cs="Arial"/>
        </w:rPr>
        <w:t>non</w:t>
      </w:r>
      <w:r w:rsidRPr="006F295E">
        <w:rPr>
          <w:rFonts w:ascii="Arial" w:hAnsi="Arial" w:cs="Arial"/>
          <w:spacing w:val="-6"/>
        </w:rPr>
        <w:t xml:space="preserve"> </w:t>
      </w:r>
      <w:r w:rsidRPr="006F295E">
        <w:rPr>
          <w:rFonts w:ascii="Arial" w:hAnsi="Arial" w:cs="Arial"/>
        </w:rPr>
        <w:t>coerenza</w:t>
      </w:r>
      <w:r w:rsidRPr="006F295E">
        <w:rPr>
          <w:rFonts w:ascii="Arial" w:hAnsi="Arial" w:cs="Arial"/>
          <w:spacing w:val="-6"/>
        </w:rPr>
        <w:t xml:space="preserve"> </w:t>
      </w:r>
      <w:r w:rsidRPr="006F295E">
        <w:rPr>
          <w:rFonts w:ascii="Arial" w:hAnsi="Arial" w:cs="Arial"/>
        </w:rPr>
        <w:t>degli</w:t>
      </w:r>
      <w:r w:rsidRPr="006F295E">
        <w:rPr>
          <w:rFonts w:ascii="Arial" w:hAnsi="Arial" w:cs="Arial"/>
          <w:spacing w:val="-5"/>
        </w:rPr>
        <w:t xml:space="preserve"> </w:t>
      </w:r>
      <w:r w:rsidRPr="006F295E">
        <w:rPr>
          <w:rFonts w:ascii="Arial" w:hAnsi="Arial" w:cs="Arial"/>
        </w:rPr>
        <w:t>investimenti</w:t>
      </w:r>
      <w:r w:rsidRPr="006F295E">
        <w:rPr>
          <w:rFonts w:ascii="Arial" w:hAnsi="Arial" w:cs="Arial"/>
          <w:spacing w:val="-6"/>
        </w:rPr>
        <w:t xml:space="preserve"> </w:t>
      </w:r>
      <w:r w:rsidRPr="006F295E">
        <w:rPr>
          <w:rFonts w:ascii="Arial" w:hAnsi="Arial" w:cs="Arial"/>
        </w:rPr>
        <w:t>effettuati</w:t>
      </w:r>
      <w:r w:rsidRPr="006F295E">
        <w:rPr>
          <w:rFonts w:ascii="Arial" w:hAnsi="Arial" w:cs="Arial"/>
          <w:spacing w:val="-5"/>
        </w:rPr>
        <w:t xml:space="preserve"> </w:t>
      </w:r>
      <w:r w:rsidRPr="006F295E">
        <w:rPr>
          <w:rFonts w:ascii="Arial" w:hAnsi="Arial" w:cs="Arial"/>
        </w:rPr>
        <w:t>rispetto</w:t>
      </w:r>
      <w:r w:rsidRPr="006F295E">
        <w:rPr>
          <w:rFonts w:ascii="Arial" w:hAnsi="Arial" w:cs="Arial"/>
          <w:spacing w:val="-8"/>
        </w:rPr>
        <w:t xml:space="preserve"> </w:t>
      </w:r>
      <w:r w:rsidRPr="006F295E">
        <w:rPr>
          <w:rFonts w:ascii="Arial" w:hAnsi="Arial" w:cs="Arial"/>
        </w:rPr>
        <w:t>al</w:t>
      </w:r>
      <w:r w:rsidRPr="006F295E">
        <w:rPr>
          <w:rFonts w:ascii="Arial" w:hAnsi="Arial" w:cs="Arial"/>
          <w:spacing w:val="-4"/>
        </w:rPr>
        <w:t xml:space="preserve"> </w:t>
      </w:r>
      <w:r w:rsidRPr="006F295E">
        <w:rPr>
          <w:rFonts w:ascii="Arial" w:hAnsi="Arial" w:cs="Arial"/>
        </w:rPr>
        <w:t>progetto</w:t>
      </w:r>
      <w:r w:rsidRPr="006F295E">
        <w:rPr>
          <w:rFonts w:ascii="Arial" w:hAnsi="Arial" w:cs="Arial"/>
          <w:spacing w:val="-8"/>
        </w:rPr>
        <w:t xml:space="preserve"> </w:t>
      </w:r>
      <w:r w:rsidRPr="006F295E">
        <w:rPr>
          <w:rFonts w:ascii="Arial" w:hAnsi="Arial" w:cs="Arial"/>
        </w:rPr>
        <w:t>originario,</w:t>
      </w:r>
      <w:r w:rsidRPr="006F295E">
        <w:rPr>
          <w:rFonts w:ascii="Arial" w:hAnsi="Arial" w:cs="Arial"/>
          <w:spacing w:val="-68"/>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mancata</w:t>
      </w:r>
      <w:r w:rsidRPr="006F295E">
        <w:rPr>
          <w:rFonts w:ascii="Arial" w:hAnsi="Arial" w:cs="Arial"/>
          <w:spacing w:val="1"/>
        </w:rPr>
        <w:t xml:space="preserve"> </w:t>
      </w:r>
      <w:r w:rsidRPr="006F295E">
        <w:rPr>
          <w:rFonts w:ascii="Arial" w:hAnsi="Arial" w:cs="Arial"/>
        </w:rPr>
        <w:t>realizzazione</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una</w:t>
      </w:r>
      <w:r w:rsidRPr="006F295E">
        <w:rPr>
          <w:rFonts w:ascii="Arial" w:hAnsi="Arial" w:cs="Arial"/>
          <w:spacing w:val="1"/>
        </w:rPr>
        <w:t xml:space="preserve"> </w:t>
      </w:r>
      <w:r w:rsidRPr="006F295E">
        <w:rPr>
          <w:rFonts w:ascii="Arial" w:hAnsi="Arial" w:cs="Arial"/>
        </w:rPr>
        <w:t>parte</w:t>
      </w:r>
      <w:r w:rsidRPr="006F295E">
        <w:rPr>
          <w:rFonts w:ascii="Arial" w:hAnsi="Arial" w:cs="Arial"/>
          <w:spacing w:val="1"/>
        </w:rPr>
        <w:t xml:space="preserve"> </w:t>
      </w:r>
      <w:r w:rsidRPr="006F295E">
        <w:rPr>
          <w:rFonts w:ascii="Arial" w:hAnsi="Arial" w:cs="Arial"/>
        </w:rPr>
        <w:t>sostanziale</w:t>
      </w:r>
      <w:r w:rsidRPr="006F295E">
        <w:rPr>
          <w:rFonts w:ascii="Arial" w:hAnsi="Arial" w:cs="Arial"/>
          <w:spacing w:val="1"/>
        </w:rPr>
        <w:t xml:space="preserve"> </w:t>
      </w:r>
      <w:r w:rsidRPr="006F295E">
        <w:rPr>
          <w:rFonts w:ascii="Arial" w:hAnsi="Arial" w:cs="Arial"/>
        </w:rPr>
        <w:t>dell’investimento</w:t>
      </w:r>
      <w:r w:rsidRPr="006F295E">
        <w:rPr>
          <w:rFonts w:ascii="Arial" w:hAnsi="Arial" w:cs="Arial"/>
          <w:spacing w:val="1"/>
        </w:rPr>
        <w:t xml:space="preserve"> </w:t>
      </w:r>
      <w:r w:rsidRPr="006F295E">
        <w:rPr>
          <w:rFonts w:ascii="Arial" w:hAnsi="Arial" w:cs="Arial"/>
        </w:rPr>
        <w:t>o</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una</w:t>
      </w:r>
      <w:r w:rsidRPr="006F295E">
        <w:rPr>
          <w:rFonts w:ascii="Arial" w:hAnsi="Arial" w:cs="Arial"/>
          <w:spacing w:val="1"/>
        </w:rPr>
        <w:t xml:space="preserve"> </w:t>
      </w:r>
      <w:r w:rsidRPr="006F295E">
        <w:rPr>
          <w:rFonts w:ascii="Arial" w:hAnsi="Arial" w:cs="Arial"/>
        </w:rPr>
        <w:t>percentuale</w:t>
      </w:r>
      <w:r w:rsidR="006C38EC">
        <w:rPr>
          <w:rFonts w:ascii="Arial" w:hAnsi="Arial" w:cs="Arial"/>
        </w:rPr>
        <w:t xml:space="preserve"> </w:t>
      </w:r>
      <w:r w:rsidRPr="006F295E">
        <w:rPr>
          <w:rFonts w:ascii="Arial" w:hAnsi="Arial" w:cs="Arial"/>
          <w:spacing w:val="-68"/>
        </w:rPr>
        <w:t xml:space="preserve"> </w:t>
      </w:r>
      <w:r w:rsidRPr="006F295E">
        <w:rPr>
          <w:rFonts w:ascii="Arial" w:hAnsi="Arial" w:cs="Arial"/>
        </w:rPr>
        <w:t>importante</w:t>
      </w:r>
      <w:r w:rsidRPr="006F295E">
        <w:rPr>
          <w:rFonts w:ascii="Arial" w:hAnsi="Arial" w:cs="Arial"/>
          <w:spacing w:val="-3"/>
        </w:rPr>
        <w:t xml:space="preserve"> </w:t>
      </w:r>
      <w:r w:rsidRPr="006F295E">
        <w:rPr>
          <w:rFonts w:ascii="Arial" w:hAnsi="Arial" w:cs="Arial"/>
        </w:rPr>
        <w:t>delle spese previste,</w:t>
      </w:r>
      <w:r w:rsidRPr="006F295E">
        <w:rPr>
          <w:rFonts w:ascii="Arial" w:hAnsi="Arial" w:cs="Arial"/>
          <w:spacing w:val="-2"/>
        </w:rPr>
        <w:t xml:space="preserve"> </w:t>
      </w:r>
      <w:r w:rsidRPr="006F295E">
        <w:rPr>
          <w:rFonts w:ascii="Arial" w:hAnsi="Arial" w:cs="Arial"/>
        </w:rPr>
        <w:t>ecc.</w:t>
      </w:r>
    </w:p>
    <w:p w14:paraId="5EB2ED88" w14:textId="3037BE08"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Gli elementi carenti (mancanti o incompleti) possono essere sanati da parte del Beneficiario</w:t>
      </w:r>
      <w:r w:rsidRPr="006F295E">
        <w:rPr>
          <w:rFonts w:ascii="Arial" w:hAnsi="Arial" w:cs="Arial"/>
          <w:spacing w:val="1"/>
        </w:rPr>
        <w:t xml:space="preserve"> </w:t>
      </w:r>
      <w:r w:rsidRPr="006F295E">
        <w:rPr>
          <w:rFonts w:ascii="Arial" w:hAnsi="Arial" w:cs="Arial"/>
        </w:rPr>
        <w:t>attraverso</w:t>
      </w:r>
      <w:r w:rsidRPr="006F295E">
        <w:rPr>
          <w:rFonts w:ascii="Arial" w:hAnsi="Arial" w:cs="Arial"/>
          <w:spacing w:val="1"/>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presentazione</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opportune</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necessarie</w:t>
      </w:r>
      <w:r w:rsidRPr="006F295E">
        <w:rPr>
          <w:rFonts w:ascii="Arial" w:hAnsi="Arial" w:cs="Arial"/>
          <w:spacing w:val="1"/>
        </w:rPr>
        <w:t xml:space="preserve"> </w:t>
      </w:r>
      <w:r w:rsidRPr="006F295E">
        <w:rPr>
          <w:rFonts w:ascii="Arial" w:hAnsi="Arial" w:cs="Arial"/>
        </w:rPr>
        <w:t>integrazioni,</w:t>
      </w:r>
      <w:r w:rsidRPr="006F295E">
        <w:rPr>
          <w:rFonts w:ascii="Arial" w:hAnsi="Arial" w:cs="Arial"/>
          <w:spacing w:val="1"/>
        </w:rPr>
        <w:t xml:space="preserve"> </w:t>
      </w:r>
      <w:r w:rsidRPr="006F295E">
        <w:rPr>
          <w:rFonts w:ascii="Arial" w:hAnsi="Arial" w:cs="Arial"/>
        </w:rPr>
        <w:t>previa</w:t>
      </w:r>
      <w:r w:rsidRPr="006F295E">
        <w:rPr>
          <w:rFonts w:ascii="Arial" w:hAnsi="Arial" w:cs="Arial"/>
          <w:spacing w:val="1"/>
        </w:rPr>
        <w:t xml:space="preserve"> </w:t>
      </w:r>
      <w:r w:rsidRPr="006F295E">
        <w:rPr>
          <w:rFonts w:ascii="Arial" w:hAnsi="Arial" w:cs="Arial"/>
        </w:rPr>
        <w:t>specifica</w:t>
      </w:r>
      <w:r w:rsidRPr="006F295E">
        <w:rPr>
          <w:rFonts w:ascii="Arial" w:hAnsi="Arial" w:cs="Arial"/>
          <w:spacing w:val="1"/>
        </w:rPr>
        <w:t xml:space="preserve"> </w:t>
      </w:r>
      <w:r w:rsidRPr="006F295E">
        <w:rPr>
          <w:rFonts w:ascii="Arial" w:hAnsi="Arial" w:cs="Arial"/>
        </w:rPr>
        <w:t>comunicazione al Beneficiario stesso da parte dell’</w:t>
      </w:r>
      <w:r w:rsidR="00E40050" w:rsidRPr="006F295E">
        <w:rPr>
          <w:rFonts w:ascii="Arial" w:hAnsi="Arial" w:cs="Arial"/>
        </w:rPr>
        <w:t>AdG</w:t>
      </w:r>
      <w:r w:rsidRPr="006F295E">
        <w:rPr>
          <w:rFonts w:ascii="Arial" w:hAnsi="Arial" w:cs="Arial"/>
        </w:rPr>
        <w:t xml:space="preserve"> o </w:t>
      </w:r>
      <w:r w:rsidR="00291666" w:rsidRPr="006F295E">
        <w:rPr>
          <w:rFonts w:ascii="Arial" w:hAnsi="Arial" w:cs="Arial"/>
        </w:rPr>
        <w:t>delle strutture</w:t>
      </w:r>
      <w:r w:rsidR="005565DC" w:rsidRPr="006F295E">
        <w:rPr>
          <w:rFonts w:ascii="Arial" w:hAnsi="Arial" w:cs="Arial"/>
        </w:rPr>
        <w:t xml:space="preserve"> regionale responsabile dell’intervento </w:t>
      </w:r>
      <w:r w:rsidRPr="006F295E">
        <w:rPr>
          <w:rFonts w:ascii="Arial" w:hAnsi="Arial" w:cs="Arial"/>
        </w:rPr>
        <w:t xml:space="preserve">per le Operazioni, indicante il termine di presentazione della documentazione richiesta. </w:t>
      </w:r>
      <w:r w:rsidR="00291666" w:rsidRPr="006F295E">
        <w:rPr>
          <w:rFonts w:ascii="Arial" w:hAnsi="Arial" w:cs="Arial"/>
        </w:rPr>
        <w:t xml:space="preserve">Qualora </w:t>
      </w:r>
      <w:proofErr w:type="spellStart"/>
      <w:r w:rsidR="006C38EC">
        <w:rPr>
          <w:rFonts w:ascii="Arial" w:hAnsi="Arial" w:cs="Arial"/>
        </w:rPr>
        <w:t>i</w:t>
      </w:r>
      <w:r w:rsidR="00291666" w:rsidRPr="006F295E">
        <w:rPr>
          <w:rFonts w:ascii="Arial" w:hAnsi="Arial" w:cs="Arial"/>
          <w:spacing w:val="-68"/>
        </w:rPr>
        <w:t>il</w:t>
      </w:r>
      <w:proofErr w:type="spellEnd"/>
      <w:r w:rsidRPr="006F295E">
        <w:rPr>
          <w:rFonts w:ascii="Arial" w:hAnsi="Arial" w:cs="Arial"/>
          <w:spacing w:val="-6"/>
        </w:rPr>
        <w:t xml:space="preserve"> </w:t>
      </w:r>
      <w:r w:rsidR="006C38EC">
        <w:rPr>
          <w:rFonts w:ascii="Arial" w:hAnsi="Arial" w:cs="Arial"/>
          <w:spacing w:val="-6"/>
        </w:rPr>
        <w:t xml:space="preserve"> </w:t>
      </w:r>
      <w:r w:rsidRPr="006F295E">
        <w:rPr>
          <w:rFonts w:ascii="Arial" w:hAnsi="Arial" w:cs="Arial"/>
        </w:rPr>
        <w:t>controllo</w:t>
      </w:r>
      <w:r w:rsidRPr="006F295E">
        <w:rPr>
          <w:rFonts w:ascii="Arial" w:hAnsi="Arial" w:cs="Arial"/>
          <w:spacing w:val="-7"/>
        </w:rPr>
        <w:t xml:space="preserve"> </w:t>
      </w:r>
      <w:r w:rsidRPr="006F295E">
        <w:rPr>
          <w:rFonts w:ascii="Arial" w:hAnsi="Arial" w:cs="Arial"/>
        </w:rPr>
        <w:t>della</w:t>
      </w:r>
      <w:r w:rsidRPr="006F295E">
        <w:rPr>
          <w:rFonts w:ascii="Arial" w:hAnsi="Arial" w:cs="Arial"/>
          <w:spacing w:val="-6"/>
        </w:rPr>
        <w:t xml:space="preserve"> </w:t>
      </w:r>
      <w:r w:rsidRPr="006F295E">
        <w:rPr>
          <w:rFonts w:ascii="Arial" w:hAnsi="Arial" w:cs="Arial"/>
        </w:rPr>
        <w:t>documentazione</w:t>
      </w:r>
      <w:r w:rsidRPr="006F295E">
        <w:rPr>
          <w:rFonts w:ascii="Arial" w:hAnsi="Arial" w:cs="Arial"/>
          <w:spacing w:val="-7"/>
        </w:rPr>
        <w:t xml:space="preserve"> </w:t>
      </w:r>
      <w:r w:rsidRPr="006F295E">
        <w:rPr>
          <w:rFonts w:ascii="Arial" w:hAnsi="Arial" w:cs="Arial"/>
        </w:rPr>
        <w:t>integrativa</w:t>
      </w:r>
      <w:r w:rsidRPr="006F295E">
        <w:rPr>
          <w:rFonts w:ascii="Arial" w:hAnsi="Arial" w:cs="Arial"/>
          <w:spacing w:val="-3"/>
        </w:rPr>
        <w:t xml:space="preserve"> </w:t>
      </w:r>
      <w:r w:rsidRPr="006F295E">
        <w:rPr>
          <w:rFonts w:ascii="Arial" w:hAnsi="Arial" w:cs="Arial"/>
        </w:rPr>
        <w:t>riscontri</w:t>
      </w:r>
      <w:r w:rsidRPr="006F295E">
        <w:rPr>
          <w:rFonts w:ascii="Arial" w:hAnsi="Arial" w:cs="Arial"/>
          <w:spacing w:val="-6"/>
        </w:rPr>
        <w:t xml:space="preserve"> </w:t>
      </w:r>
      <w:r w:rsidRPr="006F295E">
        <w:rPr>
          <w:rFonts w:ascii="Arial" w:hAnsi="Arial" w:cs="Arial"/>
        </w:rPr>
        <w:t>la</w:t>
      </w:r>
      <w:r w:rsidRPr="006F295E">
        <w:rPr>
          <w:rFonts w:ascii="Arial" w:hAnsi="Arial" w:cs="Arial"/>
          <w:spacing w:val="-3"/>
        </w:rPr>
        <w:t xml:space="preserve"> </w:t>
      </w:r>
      <w:r w:rsidRPr="006F295E">
        <w:rPr>
          <w:rFonts w:ascii="Arial" w:hAnsi="Arial" w:cs="Arial"/>
        </w:rPr>
        <w:t>correttezza</w:t>
      </w:r>
      <w:r w:rsidRPr="006F295E">
        <w:rPr>
          <w:rFonts w:ascii="Arial" w:hAnsi="Arial" w:cs="Arial"/>
          <w:spacing w:val="-4"/>
        </w:rPr>
        <w:t xml:space="preserve"> </w:t>
      </w:r>
      <w:r w:rsidRPr="006F295E">
        <w:rPr>
          <w:rFonts w:ascii="Arial" w:hAnsi="Arial" w:cs="Arial"/>
        </w:rPr>
        <w:t>della</w:t>
      </w:r>
      <w:r w:rsidRPr="006F295E">
        <w:rPr>
          <w:rFonts w:ascii="Arial" w:hAnsi="Arial" w:cs="Arial"/>
          <w:spacing w:val="-3"/>
        </w:rPr>
        <w:t xml:space="preserve"> </w:t>
      </w:r>
      <w:r w:rsidRPr="006F295E">
        <w:rPr>
          <w:rFonts w:ascii="Arial" w:hAnsi="Arial" w:cs="Arial"/>
        </w:rPr>
        <w:t>stessa</w:t>
      </w:r>
      <w:r w:rsidRPr="006F295E">
        <w:rPr>
          <w:rFonts w:ascii="Arial" w:hAnsi="Arial" w:cs="Arial"/>
          <w:spacing w:val="-7"/>
        </w:rPr>
        <w:t xml:space="preserve"> </w:t>
      </w:r>
      <w:r w:rsidRPr="006F295E">
        <w:rPr>
          <w:rFonts w:ascii="Arial" w:hAnsi="Arial" w:cs="Arial"/>
        </w:rPr>
        <w:t>il</w:t>
      </w:r>
      <w:r w:rsidRPr="006F295E">
        <w:rPr>
          <w:rFonts w:ascii="Arial" w:hAnsi="Arial" w:cs="Arial"/>
          <w:spacing w:val="-3"/>
        </w:rPr>
        <w:t xml:space="preserve"> </w:t>
      </w:r>
      <w:r w:rsidRPr="006F295E">
        <w:rPr>
          <w:rFonts w:ascii="Arial" w:hAnsi="Arial" w:cs="Arial"/>
        </w:rPr>
        <w:t>procedimento</w:t>
      </w:r>
      <w:r w:rsidR="006C38EC">
        <w:rPr>
          <w:rFonts w:ascii="Arial" w:hAnsi="Arial" w:cs="Arial"/>
        </w:rPr>
        <w:t xml:space="preserve"> </w:t>
      </w:r>
      <w:r w:rsidRPr="006F295E">
        <w:rPr>
          <w:rFonts w:ascii="Arial" w:hAnsi="Arial" w:cs="Arial"/>
          <w:spacing w:val="-68"/>
        </w:rPr>
        <w:t xml:space="preserve"> </w:t>
      </w:r>
      <w:r w:rsidRPr="006F295E">
        <w:rPr>
          <w:rFonts w:ascii="Arial" w:hAnsi="Arial" w:cs="Arial"/>
        </w:rPr>
        <w:t>amministrativo</w:t>
      </w:r>
      <w:r w:rsidRPr="006F295E">
        <w:rPr>
          <w:rFonts w:ascii="Arial" w:hAnsi="Arial" w:cs="Arial"/>
          <w:spacing w:val="-3"/>
        </w:rPr>
        <w:t xml:space="preserve"> </w:t>
      </w:r>
      <w:r w:rsidRPr="006F295E">
        <w:rPr>
          <w:rFonts w:ascii="Arial" w:hAnsi="Arial" w:cs="Arial"/>
        </w:rPr>
        <w:t>procederà</w:t>
      </w:r>
      <w:r w:rsidRPr="006F295E">
        <w:rPr>
          <w:rFonts w:ascii="Arial" w:hAnsi="Arial" w:cs="Arial"/>
          <w:spacing w:val="-1"/>
        </w:rPr>
        <w:t xml:space="preserve"> </w:t>
      </w:r>
      <w:r w:rsidRPr="006F295E">
        <w:rPr>
          <w:rFonts w:ascii="Arial" w:hAnsi="Arial" w:cs="Arial"/>
        </w:rPr>
        <w:t>con</w:t>
      </w:r>
      <w:r w:rsidRPr="006F295E">
        <w:rPr>
          <w:rFonts w:ascii="Arial" w:hAnsi="Arial" w:cs="Arial"/>
          <w:spacing w:val="-1"/>
        </w:rPr>
        <w:t xml:space="preserve"> </w:t>
      </w:r>
      <w:r w:rsidRPr="006F295E">
        <w:rPr>
          <w:rFonts w:ascii="Arial" w:hAnsi="Arial" w:cs="Arial"/>
        </w:rPr>
        <w:t>le modalità</w:t>
      </w:r>
      <w:r w:rsidRPr="006F295E">
        <w:rPr>
          <w:rFonts w:ascii="Arial" w:hAnsi="Arial" w:cs="Arial"/>
          <w:spacing w:val="-2"/>
        </w:rPr>
        <w:t xml:space="preserve"> </w:t>
      </w:r>
      <w:r w:rsidRPr="006F295E">
        <w:rPr>
          <w:rFonts w:ascii="Arial" w:hAnsi="Arial" w:cs="Arial"/>
        </w:rPr>
        <w:t>del controllo</w:t>
      </w:r>
      <w:r w:rsidRPr="006F295E">
        <w:rPr>
          <w:rFonts w:ascii="Arial" w:hAnsi="Arial" w:cs="Arial"/>
          <w:spacing w:val="-3"/>
        </w:rPr>
        <w:t xml:space="preserve"> </w:t>
      </w:r>
      <w:r w:rsidRPr="006F295E">
        <w:rPr>
          <w:rFonts w:ascii="Arial" w:hAnsi="Arial" w:cs="Arial"/>
        </w:rPr>
        <w:t>regolare.</w:t>
      </w:r>
    </w:p>
    <w:p w14:paraId="114F712C" w14:textId="5B4DFFE9"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Se entro il termine accordato, il Beneficiario non ha prodotto la documentazione necessaria a</w:t>
      </w:r>
      <w:r w:rsidRPr="006F295E">
        <w:rPr>
          <w:rFonts w:ascii="Arial" w:hAnsi="Arial" w:cs="Arial"/>
          <w:spacing w:val="1"/>
        </w:rPr>
        <w:t xml:space="preserve"> </w:t>
      </w:r>
      <w:r w:rsidRPr="006F295E">
        <w:rPr>
          <w:rFonts w:ascii="Arial" w:hAnsi="Arial" w:cs="Arial"/>
          <w:spacing w:val="-1"/>
        </w:rPr>
        <w:t>sanare</w:t>
      </w:r>
      <w:r w:rsidRPr="006F295E">
        <w:rPr>
          <w:rFonts w:ascii="Arial" w:hAnsi="Arial" w:cs="Arial"/>
          <w:spacing w:val="-16"/>
        </w:rPr>
        <w:t xml:space="preserve"> </w:t>
      </w:r>
      <w:r w:rsidRPr="006F295E">
        <w:rPr>
          <w:rFonts w:ascii="Arial" w:hAnsi="Arial" w:cs="Arial"/>
          <w:spacing w:val="-1"/>
        </w:rPr>
        <w:t>la</w:t>
      </w:r>
      <w:r w:rsidRPr="006F295E">
        <w:rPr>
          <w:rFonts w:ascii="Arial" w:hAnsi="Arial" w:cs="Arial"/>
          <w:spacing w:val="-15"/>
        </w:rPr>
        <w:t xml:space="preserve"> </w:t>
      </w:r>
      <w:r w:rsidRPr="006F295E">
        <w:rPr>
          <w:rFonts w:ascii="Arial" w:hAnsi="Arial" w:cs="Arial"/>
          <w:spacing w:val="-1"/>
        </w:rPr>
        <w:t>carenza</w:t>
      </w:r>
      <w:r w:rsidRPr="006F295E">
        <w:rPr>
          <w:rFonts w:ascii="Arial" w:hAnsi="Arial" w:cs="Arial"/>
          <w:spacing w:val="-16"/>
        </w:rPr>
        <w:t xml:space="preserve"> </w:t>
      </w:r>
      <w:r w:rsidRPr="006F295E">
        <w:rPr>
          <w:rFonts w:ascii="Arial" w:hAnsi="Arial" w:cs="Arial"/>
          <w:spacing w:val="-1"/>
        </w:rPr>
        <w:t>emersa</w:t>
      </w:r>
      <w:r w:rsidRPr="006F295E">
        <w:rPr>
          <w:rFonts w:ascii="Arial" w:hAnsi="Arial" w:cs="Arial"/>
          <w:spacing w:val="-15"/>
        </w:rPr>
        <w:t xml:space="preserve"> </w:t>
      </w:r>
      <w:r w:rsidRPr="006F295E">
        <w:rPr>
          <w:rFonts w:ascii="Arial" w:hAnsi="Arial" w:cs="Arial"/>
        </w:rPr>
        <w:t>durante</w:t>
      </w:r>
      <w:r w:rsidRPr="006F295E">
        <w:rPr>
          <w:rFonts w:ascii="Arial" w:hAnsi="Arial" w:cs="Arial"/>
          <w:spacing w:val="-17"/>
        </w:rPr>
        <w:t xml:space="preserve"> </w:t>
      </w:r>
      <w:r w:rsidRPr="006F295E">
        <w:rPr>
          <w:rFonts w:ascii="Arial" w:hAnsi="Arial" w:cs="Arial"/>
        </w:rPr>
        <w:t>il</w:t>
      </w:r>
      <w:r w:rsidRPr="006F295E">
        <w:rPr>
          <w:rFonts w:ascii="Arial" w:hAnsi="Arial" w:cs="Arial"/>
          <w:spacing w:val="-14"/>
        </w:rPr>
        <w:t xml:space="preserve"> </w:t>
      </w:r>
      <w:r w:rsidRPr="006F295E">
        <w:rPr>
          <w:rFonts w:ascii="Arial" w:hAnsi="Arial" w:cs="Arial"/>
        </w:rPr>
        <w:t>controllo</w:t>
      </w:r>
      <w:r w:rsidRPr="006F295E">
        <w:rPr>
          <w:rFonts w:ascii="Arial" w:hAnsi="Arial" w:cs="Arial"/>
          <w:spacing w:val="-14"/>
        </w:rPr>
        <w:t xml:space="preserve"> </w:t>
      </w:r>
      <w:r w:rsidRPr="006F295E">
        <w:rPr>
          <w:rFonts w:ascii="Arial" w:hAnsi="Arial" w:cs="Arial"/>
        </w:rPr>
        <w:t>amministrativo-documentale,</w:t>
      </w:r>
      <w:r w:rsidRPr="006F295E">
        <w:rPr>
          <w:rFonts w:ascii="Arial" w:hAnsi="Arial" w:cs="Arial"/>
          <w:spacing w:val="-16"/>
        </w:rPr>
        <w:t xml:space="preserve"> </w:t>
      </w:r>
      <w:r w:rsidRPr="006F295E">
        <w:rPr>
          <w:rFonts w:ascii="Arial" w:hAnsi="Arial" w:cs="Arial"/>
        </w:rPr>
        <w:t>la</w:t>
      </w:r>
      <w:r w:rsidRPr="006F295E">
        <w:rPr>
          <w:rFonts w:ascii="Arial" w:hAnsi="Arial" w:cs="Arial"/>
          <w:spacing w:val="-14"/>
        </w:rPr>
        <w:t xml:space="preserve"> </w:t>
      </w:r>
      <w:r w:rsidRPr="006F295E">
        <w:rPr>
          <w:rFonts w:ascii="Arial" w:hAnsi="Arial" w:cs="Arial"/>
        </w:rPr>
        <w:t>relativa</w:t>
      </w:r>
      <w:r w:rsidRPr="006F295E">
        <w:rPr>
          <w:rFonts w:ascii="Arial" w:hAnsi="Arial" w:cs="Arial"/>
          <w:spacing w:val="-16"/>
        </w:rPr>
        <w:t xml:space="preserve"> </w:t>
      </w:r>
      <w:r w:rsidRPr="006F295E">
        <w:rPr>
          <w:rFonts w:ascii="Arial" w:hAnsi="Arial" w:cs="Arial"/>
        </w:rPr>
        <w:t>spesa</w:t>
      </w:r>
      <w:r w:rsidRPr="006F295E">
        <w:rPr>
          <w:rFonts w:ascii="Arial" w:hAnsi="Arial" w:cs="Arial"/>
          <w:spacing w:val="-14"/>
        </w:rPr>
        <w:t xml:space="preserve"> </w:t>
      </w:r>
      <w:r w:rsidRPr="006F295E">
        <w:rPr>
          <w:rFonts w:ascii="Arial" w:hAnsi="Arial" w:cs="Arial"/>
        </w:rPr>
        <w:t>sarà</w:t>
      </w:r>
      <w:r w:rsidR="006C38EC">
        <w:rPr>
          <w:rFonts w:ascii="Arial" w:hAnsi="Arial" w:cs="Arial"/>
        </w:rPr>
        <w:t xml:space="preserve"> </w:t>
      </w:r>
      <w:r w:rsidRPr="006F295E">
        <w:rPr>
          <w:rFonts w:ascii="Arial" w:hAnsi="Arial" w:cs="Arial"/>
          <w:spacing w:val="-68"/>
        </w:rPr>
        <w:t xml:space="preserve"> </w:t>
      </w:r>
      <w:r w:rsidRPr="006F295E">
        <w:rPr>
          <w:rFonts w:ascii="Arial" w:hAnsi="Arial" w:cs="Arial"/>
        </w:rPr>
        <w:t>considerata</w:t>
      </w:r>
      <w:r w:rsidRPr="006F295E">
        <w:rPr>
          <w:rFonts w:ascii="Arial" w:hAnsi="Arial" w:cs="Arial"/>
          <w:spacing w:val="-7"/>
        </w:rPr>
        <w:t xml:space="preserve"> </w:t>
      </w:r>
      <w:r w:rsidRPr="006F295E">
        <w:rPr>
          <w:rFonts w:ascii="Arial" w:hAnsi="Arial" w:cs="Arial"/>
        </w:rPr>
        <w:t>non</w:t>
      </w:r>
      <w:r w:rsidRPr="006F295E">
        <w:rPr>
          <w:rFonts w:ascii="Arial" w:hAnsi="Arial" w:cs="Arial"/>
          <w:spacing w:val="-8"/>
        </w:rPr>
        <w:t xml:space="preserve"> </w:t>
      </w:r>
      <w:r w:rsidRPr="006F295E">
        <w:rPr>
          <w:rFonts w:ascii="Arial" w:hAnsi="Arial" w:cs="Arial"/>
        </w:rPr>
        <w:t>ammissibile</w:t>
      </w:r>
      <w:r w:rsidRPr="006F295E">
        <w:rPr>
          <w:rFonts w:ascii="Arial" w:hAnsi="Arial" w:cs="Arial"/>
          <w:spacing w:val="-9"/>
        </w:rPr>
        <w:t xml:space="preserve"> </w:t>
      </w:r>
      <w:r w:rsidRPr="006F295E">
        <w:rPr>
          <w:rFonts w:ascii="Arial" w:hAnsi="Arial" w:cs="Arial"/>
        </w:rPr>
        <w:t>con</w:t>
      </w:r>
      <w:r w:rsidRPr="006F295E">
        <w:rPr>
          <w:rFonts w:ascii="Arial" w:hAnsi="Arial" w:cs="Arial"/>
          <w:spacing w:val="-8"/>
        </w:rPr>
        <w:t xml:space="preserve"> </w:t>
      </w:r>
      <w:r w:rsidRPr="006F295E">
        <w:rPr>
          <w:rFonts w:ascii="Arial" w:hAnsi="Arial" w:cs="Arial"/>
        </w:rPr>
        <w:t>rideterminazione</w:t>
      </w:r>
      <w:r w:rsidRPr="006F295E">
        <w:rPr>
          <w:rFonts w:ascii="Arial" w:hAnsi="Arial" w:cs="Arial"/>
          <w:spacing w:val="-10"/>
        </w:rPr>
        <w:t xml:space="preserve"> </w:t>
      </w:r>
      <w:r w:rsidRPr="006F295E">
        <w:rPr>
          <w:rFonts w:ascii="Arial" w:hAnsi="Arial" w:cs="Arial"/>
        </w:rPr>
        <w:t>del</w:t>
      </w:r>
      <w:r w:rsidRPr="006F295E">
        <w:rPr>
          <w:rFonts w:ascii="Arial" w:hAnsi="Arial" w:cs="Arial"/>
          <w:spacing w:val="-5"/>
        </w:rPr>
        <w:t xml:space="preserve"> </w:t>
      </w:r>
      <w:r w:rsidRPr="006F295E">
        <w:rPr>
          <w:rFonts w:ascii="Arial" w:hAnsi="Arial" w:cs="Arial"/>
        </w:rPr>
        <w:t>quadro</w:t>
      </w:r>
      <w:r w:rsidRPr="006F295E">
        <w:rPr>
          <w:rFonts w:ascii="Arial" w:hAnsi="Arial" w:cs="Arial"/>
          <w:spacing w:val="-8"/>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spesa</w:t>
      </w:r>
      <w:r w:rsidRPr="006F295E">
        <w:rPr>
          <w:rFonts w:ascii="Arial" w:hAnsi="Arial" w:cs="Arial"/>
          <w:spacing w:val="-8"/>
        </w:rPr>
        <w:t xml:space="preserve"> </w:t>
      </w:r>
      <w:r w:rsidRPr="006F295E">
        <w:rPr>
          <w:rFonts w:ascii="Arial" w:hAnsi="Arial" w:cs="Arial"/>
        </w:rPr>
        <w:t>ammissibile:</w:t>
      </w:r>
      <w:r w:rsidRPr="006F295E">
        <w:rPr>
          <w:rFonts w:ascii="Arial" w:hAnsi="Arial" w:cs="Arial"/>
          <w:spacing w:val="-8"/>
        </w:rPr>
        <w:t xml:space="preserve"> </w:t>
      </w:r>
      <w:r w:rsidRPr="006F295E">
        <w:rPr>
          <w:rFonts w:ascii="Arial" w:hAnsi="Arial" w:cs="Arial"/>
        </w:rPr>
        <w:t>il</w:t>
      </w:r>
      <w:r w:rsidRPr="006F295E">
        <w:rPr>
          <w:rFonts w:ascii="Arial" w:hAnsi="Arial" w:cs="Arial"/>
          <w:spacing w:val="-5"/>
        </w:rPr>
        <w:t xml:space="preserve"> </w:t>
      </w:r>
      <w:r w:rsidRPr="006F295E">
        <w:rPr>
          <w:rFonts w:ascii="Arial" w:hAnsi="Arial" w:cs="Arial"/>
        </w:rPr>
        <w:t>contributo</w:t>
      </w:r>
      <w:r w:rsidRPr="006F295E">
        <w:rPr>
          <w:rFonts w:ascii="Arial" w:hAnsi="Arial" w:cs="Arial"/>
          <w:spacing w:val="-68"/>
        </w:rPr>
        <w:t xml:space="preserve"> </w:t>
      </w:r>
      <w:r w:rsidR="006C38EC">
        <w:rPr>
          <w:rFonts w:ascii="Arial" w:hAnsi="Arial" w:cs="Arial"/>
          <w:spacing w:val="-68"/>
        </w:rPr>
        <w:t xml:space="preserve">    </w:t>
      </w:r>
      <w:r w:rsidR="006C38EC">
        <w:rPr>
          <w:rFonts w:ascii="Arial" w:hAnsi="Arial" w:cs="Arial"/>
        </w:rPr>
        <w:t xml:space="preserve"> potrà</w:t>
      </w:r>
      <w:r w:rsidRPr="006F295E">
        <w:rPr>
          <w:rFonts w:ascii="Arial" w:hAnsi="Arial" w:cs="Arial"/>
        </w:rPr>
        <w:t xml:space="preserve"> quindi essere rideterminato rispetto a quanto inizialmente concesso oppure revocato</w:t>
      </w:r>
      <w:r w:rsidRPr="006F295E">
        <w:rPr>
          <w:rFonts w:ascii="Arial" w:hAnsi="Arial" w:cs="Arial"/>
          <w:spacing w:val="1"/>
        </w:rPr>
        <w:t xml:space="preserve"> </w:t>
      </w:r>
      <w:r w:rsidRPr="006F295E">
        <w:rPr>
          <w:rFonts w:ascii="Arial" w:hAnsi="Arial" w:cs="Arial"/>
        </w:rPr>
        <w:t>completamente</w:t>
      </w:r>
      <w:r w:rsidRPr="006F295E">
        <w:rPr>
          <w:rFonts w:ascii="Arial" w:hAnsi="Arial" w:cs="Arial"/>
          <w:spacing w:val="-3"/>
        </w:rPr>
        <w:t xml:space="preserve"> </w:t>
      </w:r>
      <w:r w:rsidRPr="006F295E">
        <w:rPr>
          <w:rFonts w:ascii="Arial" w:hAnsi="Arial" w:cs="Arial"/>
        </w:rPr>
        <w:t>e</w:t>
      </w:r>
      <w:r w:rsidRPr="006F295E">
        <w:rPr>
          <w:rFonts w:ascii="Arial" w:hAnsi="Arial" w:cs="Arial"/>
          <w:spacing w:val="-2"/>
        </w:rPr>
        <w:t xml:space="preserve"> </w:t>
      </w:r>
      <w:r w:rsidRPr="006F295E">
        <w:rPr>
          <w:rFonts w:ascii="Arial" w:hAnsi="Arial" w:cs="Arial"/>
        </w:rPr>
        <w:t>la</w:t>
      </w:r>
      <w:r w:rsidRPr="006F295E">
        <w:rPr>
          <w:rFonts w:ascii="Arial" w:hAnsi="Arial" w:cs="Arial"/>
          <w:spacing w:val="-4"/>
        </w:rPr>
        <w:t xml:space="preserve"> </w:t>
      </w:r>
      <w:r w:rsidRPr="006F295E">
        <w:rPr>
          <w:rFonts w:ascii="Arial" w:hAnsi="Arial" w:cs="Arial"/>
        </w:rPr>
        <w:t>spesa</w:t>
      </w:r>
      <w:r w:rsidRPr="006F295E">
        <w:rPr>
          <w:rFonts w:ascii="Arial" w:hAnsi="Arial" w:cs="Arial"/>
          <w:spacing w:val="-3"/>
        </w:rPr>
        <w:t xml:space="preserve"> </w:t>
      </w:r>
      <w:r w:rsidRPr="006F295E">
        <w:rPr>
          <w:rFonts w:ascii="Arial" w:hAnsi="Arial" w:cs="Arial"/>
        </w:rPr>
        <w:t>non</w:t>
      </w:r>
      <w:r w:rsidRPr="006F295E">
        <w:rPr>
          <w:rFonts w:ascii="Arial" w:hAnsi="Arial" w:cs="Arial"/>
          <w:spacing w:val="-3"/>
        </w:rPr>
        <w:t xml:space="preserve"> </w:t>
      </w:r>
      <w:r w:rsidRPr="006F295E">
        <w:rPr>
          <w:rFonts w:ascii="Arial" w:hAnsi="Arial" w:cs="Arial"/>
        </w:rPr>
        <w:t>verrà rendicontata</w:t>
      </w:r>
      <w:r w:rsidRPr="006F295E">
        <w:rPr>
          <w:rFonts w:ascii="Arial" w:hAnsi="Arial" w:cs="Arial"/>
          <w:spacing w:val="-4"/>
        </w:rPr>
        <w:t xml:space="preserve"> </w:t>
      </w:r>
      <w:r w:rsidRPr="006F295E">
        <w:rPr>
          <w:rFonts w:ascii="Arial" w:hAnsi="Arial" w:cs="Arial"/>
        </w:rPr>
        <w:t>al</w:t>
      </w:r>
      <w:r w:rsidRPr="006F295E">
        <w:rPr>
          <w:rFonts w:ascii="Arial" w:hAnsi="Arial" w:cs="Arial"/>
          <w:spacing w:val="-2"/>
        </w:rPr>
        <w:t xml:space="preserve"> </w:t>
      </w:r>
      <w:r w:rsidRPr="006F295E">
        <w:rPr>
          <w:rFonts w:ascii="Arial" w:hAnsi="Arial" w:cs="Arial"/>
        </w:rPr>
        <w:t>livello</w:t>
      </w:r>
      <w:r w:rsidRPr="006F295E">
        <w:rPr>
          <w:rFonts w:ascii="Arial" w:hAnsi="Arial" w:cs="Arial"/>
          <w:spacing w:val="-2"/>
        </w:rPr>
        <w:t xml:space="preserve"> </w:t>
      </w:r>
      <w:r w:rsidRPr="006F295E">
        <w:rPr>
          <w:rFonts w:ascii="Arial" w:hAnsi="Arial" w:cs="Arial"/>
        </w:rPr>
        <w:t>successivo</w:t>
      </w:r>
      <w:r w:rsidRPr="006F295E">
        <w:rPr>
          <w:rFonts w:ascii="Arial" w:hAnsi="Arial" w:cs="Arial"/>
          <w:spacing w:val="-2"/>
        </w:rPr>
        <w:t xml:space="preserve"> </w:t>
      </w:r>
      <w:r w:rsidRPr="006F295E">
        <w:rPr>
          <w:rFonts w:ascii="Arial" w:hAnsi="Arial" w:cs="Arial"/>
        </w:rPr>
        <w:t>e</w:t>
      </w:r>
      <w:r w:rsidRPr="006F295E">
        <w:rPr>
          <w:rFonts w:ascii="Arial" w:hAnsi="Arial" w:cs="Arial"/>
          <w:spacing w:val="-2"/>
        </w:rPr>
        <w:t xml:space="preserve"> </w:t>
      </w:r>
      <w:r w:rsidR="00574B7F" w:rsidRPr="006F295E">
        <w:rPr>
          <w:rFonts w:ascii="Arial" w:hAnsi="Arial" w:cs="Arial"/>
          <w:spacing w:val="-2"/>
        </w:rPr>
        <w:t xml:space="preserve">di conseguenza </w:t>
      </w:r>
      <w:r w:rsidRPr="006F295E">
        <w:rPr>
          <w:rFonts w:ascii="Arial" w:hAnsi="Arial" w:cs="Arial"/>
        </w:rPr>
        <w:t>non</w:t>
      </w:r>
      <w:r w:rsidRPr="006F295E">
        <w:rPr>
          <w:rFonts w:ascii="Arial" w:hAnsi="Arial" w:cs="Arial"/>
          <w:spacing w:val="-3"/>
        </w:rPr>
        <w:t xml:space="preserve"> </w:t>
      </w:r>
      <w:r w:rsidRPr="006F295E">
        <w:rPr>
          <w:rFonts w:ascii="Arial" w:hAnsi="Arial" w:cs="Arial"/>
        </w:rPr>
        <w:t>verrà</w:t>
      </w:r>
      <w:r w:rsidRPr="006F295E">
        <w:rPr>
          <w:rFonts w:ascii="Arial" w:hAnsi="Arial" w:cs="Arial"/>
          <w:spacing w:val="-1"/>
        </w:rPr>
        <w:t xml:space="preserve"> </w:t>
      </w:r>
      <w:r w:rsidRPr="006F295E">
        <w:rPr>
          <w:rFonts w:ascii="Arial" w:hAnsi="Arial" w:cs="Arial"/>
        </w:rPr>
        <w:t>certificata.</w:t>
      </w:r>
    </w:p>
    <w:p w14:paraId="2FB554A4" w14:textId="404D65D8"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Qualora</w:t>
      </w:r>
      <w:r w:rsidRPr="006F295E">
        <w:rPr>
          <w:rFonts w:ascii="Arial" w:hAnsi="Arial" w:cs="Arial"/>
          <w:spacing w:val="-11"/>
        </w:rPr>
        <w:t xml:space="preserve"> </w:t>
      </w:r>
      <w:r w:rsidRPr="006F295E">
        <w:rPr>
          <w:rFonts w:ascii="Arial" w:hAnsi="Arial" w:cs="Arial"/>
        </w:rPr>
        <w:t>l'importo</w:t>
      </w:r>
      <w:r w:rsidRPr="006F295E">
        <w:rPr>
          <w:rFonts w:ascii="Arial" w:hAnsi="Arial" w:cs="Arial"/>
          <w:spacing w:val="-12"/>
        </w:rPr>
        <w:t xml:space="preserve"> </w:t>
      </w:r>
      <w:r w:rsidRPr="006F295E">
        <w:rPr>
          <w:rFonts w:ascii="Arial" w:hAnsi="Arial" w:cs="Arial"/>
        </w:rPr>
        <w:t>(oppure</w:t>
      </w:r>
      <w:r w:rsidRPr="006F295E">
        <w:rPr>
          <w:rFonts w:ascii="Arial" w:hAnsi="Arial" w:cs="Arial"/>
          <w:spacing w:val="-13"/>
        </w:rPr>
        <w:t xml:space="preserve"> </w:t>
      </w:r>
      <w:r w:rsidRPr="006F295E">
        <w:rPr>
          <w:rFonts w:ascii="Arial" w:hAnsi="Arial" w:cs="Arial"/>
        </w:rPr>
        <w:t>l'oggetto)</w:t>
      </w:r>
      <w:r w:rsidRPr="006F295E">
        <w:rPr>
          <w:rFonts w:ascii="Arial" w:hAnsi="Arial" w:cs="Arial"/>
          <w:spacing w:val="-11"/>
        </w:rPr>
        <w:t xml:space="preserve"> </w:t>
      </w:r>
      <w:r w:rsidRPr="006F295E">
        <w:rPr>
          <w:rFonts w:ascii="Arial" w:hAnsi="Arial" w:cs="Arial"/>
        </w:rPr>
        <w:t>della</w:t>
      </w:r>
      <w:r w:rsidRPr="006F295E">
        <w:rPr>
          <w:rFonts w:ascii="Arial" w:hAnsi="Arial" w:cs="Arial"/>
          <w:spacing w:val="-11"/>
        </w:rPr>
        <w:t xml:space="preserve"> </w:t>
      </w:r>
      <w:r w:rsidRPr="006F295E">
        <w:rPr>
          <w:rFonts w:ascii="Arial" w:hAnsi="Arial" w:cs="Arial"/>
        </w:rPr>
        <w:t>spesa</w:t>
      </w:r>
      <w:r w:rsidRPr="006F295E">
        <w:rPr>
          <w:rFonts w:ascii="Arial" w:hAnsi="Arial" w:cs="Arial"/>
          <w:spacing w:val="-9"/>
        </w:rPr>
        <w:t xml:space="preserve"> </w:t>
      </w:r>
      <w:r w:rsidRPr="006F295E">
        <w:rPr>
          <w:rFonts w:ascii="Arial" w:hAnsi="Arial" w:cs="Arial"/>
        </w:rPr>
        <w:t>ritenuta</w:t>
      </w:r>
      <w:r w:rsidRPr="006F295E">
        <w:rPr>
          <w:rFonts w:ascii="Arial" w:hAnsi="Arial" w:cs="Arial"/>
          <w:spacing w:val="-11"/>
        </w:rPr>
        <w:t xml:space="preserve"> </w:t>
      </w:r>
      <w:r w:rsidRPr="006F295E">
        <w:rPr>
          <w:rFonts w:ascii="Arial" w:hAnsi="Arial" w:cs="Arial"/>
        </w:rPr>
        <w:t>non</w:t>
      </w:r>
      <w:r w:rsidRPr="006F295E">
        <w:rPr>
          <w:rFonts w:ascii="Arial" w:hAnsi="Arial" w:cs="Arial"/>
          <w:spacing w:val="-9"/>
        </w:rPr>
        <w:t xml:space="preserve"> </w:t>
      </w:r>
      <w:r w:rsidRPr="006F295E">
        <w:rPr>
          <w:rFonts w:ascii="Arial" w:hAnsi="Arial" w:cs="Arial"/>
        </w:rPr>
        <w:t>ammissibile,</w:t>
      </w:r>
      <w:r w:rsidRPr="006F295E">
        <w:rPr>
          <w:rFonts w:ascii="Arial" w:hAnsi="Arial" w:cs="Arial"/>
          <w:spacing w:val="-9"/>
        </w:rPr>
        <w:t xml:space="preserve"> </w:t>
      </w:r>
      <w:r w:rsidRPr="006F295E">
        <w:rPr>
          <w:rFonts w:ascii="Arial" w:hAnsi="Arial" w:cs="Arial"/>
        </w:rPr>
        <w:t>e</w:t>
      </w:r>
      <w:r w:rsidRPr="006F295E">
        <w:rPr>
          <w:rFonts w:ascii="Arial" w:hAnsi="Arial" w:cs="Arial"/>
          <w:spacing w:val="-13"/>
        </w:rPr>
        <w:t xml:space="preserve"> </w:t>
      </w:r>
      <w:r w:rsidRPr="006F295E">
        <w:rPr>
          <w:rFonts w:ascii="Arial" w:hAnsi="Arial" w:cs="Arial"/>
        </w:rPr>
        <w:t>quindi</w:t>
      </w:r>
      <w:r w:rsidRPr="006F295E">
        <w:rPr>
          <w:rFonts w:ascii="Arial" w:hAnsi="Arial" w:cs="Arial"/>
          <w:spacing w:val="-11"/>
        </w:rPr>
        <w:t xml:space="preserve"> </w:t>
      </w:r>
      <w:r w:rsidRPr="006F295E">
        <w:rPr>
          <w:rFonts w:ascii="Arial" w:hAnsi="Arial" w:cs="Arial"/>
        </w:rPr>
        <w:t>decurtata</w:t>
      </w:r>
      <w:r w:rsidRPr="006F295E">
        <w:rPr>
          <w:rFonts w:ascii="Arial" w:hAnsi="Arial" w:cs="Arial"/>
          <w:spacing w:val="-2"/>
        </w:rPr>
        <w:t xml:space="preserve"> </w:t>
      </w:r>
      <w:r w:rsidRPr="006F295E">
        <w:rPr>
          <w:rFonts w:ascii="Arial" w:hAnsi="Arial" w:cs="Arial"/>
        </w:rPr>
        <w:t>dal</w:t>
      </w:r>
      <w:r w:rsidR="00EF4975">
        <w:rPr>
          <w:rFonts w:ascii="Arial" w:hAnsi="Arial" w:cs="Arial"/>
        </w:rPr>
        <w:t xml:space="preserve"> </w:t>
      </w:r>
      <w:r w:rsidRPr="006F295E">
        <w:rPr>
          <w:rFonts w:ascii="Arial" w:hAnsi="Arial" w:cs="Arial"/>
          <w:spacing w:val="-68"/>
        </w:rPr>
        <w:t xml:space="preserve"> </w:t>
      </w:r>
      <w:r w:rsidRPr="006F295E">
        <w:rPr>
          <w:rFonts w:ascii="Arial" w:hAnsi="Arial" w:cs="Arial"/>
        </w:rPr>
        <w:t>programma rendicontato, renda l'intera operazione non ammissibile al contributo, si procederà</w:t>
      </w:r>
      <w:r w:rsidRPr="006F295E">
        <w:rPr>
          <w:rFonts w:ascii="Arial" w:hAnsi="Arial" w:cs="Arial"/>
          <w:spacing w:val="1"/>
        </w:rPr>
        <w:t xml:space="preserve"> </w:t>
      </w:r>
      <w:r w:rsidRPr="006F295E">
        <w:rPr>
          <w:rFonts w:ascii="Arial" w:hAnsi="Arial" w:cs="Arial"/>
        </w:rPr>
        <w:t>con l'attivazione del procedimento di revoca. In tale caso si dovrà anche procedere con il</w:t>
      </w:r>
      <w:r w:rsidRPr="006F295E">
        <w:rPr>
          <w:rFonts w:ascii="Arial" w:hAnsi="Arial" w:cs="Arial"/>
          <w:spacing w:val="1"/>
        </w:rPr>
        <w:t xml:space="preserve"> </w:t>
      </w:r>
      <w:r w:rsidRPr="006F295E">
        <w:rPr>
          <w:rFonts w:ascii="Arial" w:hAnsi="Arial" w:cs="Arial"/>
        </w:rPr>
        <w:t>recupero delle somme già erogate e quindi indebitamente percepite (ad esempio anticipazioni</w:t>
      </w:r>
      <w:r w:rsidRPr="006F295E">
        <w:rPr>
          <w:rFonts w:ascii="Arial" w:hAnsi="Arial" w:cs="Arial"/>
          <w:spacing w:val="1"/>
        </w:rPr>
        <w:t xml:space="preserve"> </w:t>
      </w:r>
      <w:r w:rsidRPr="006F295E">
        <w:rPr>
          <w:rFonts w:ascii="Arial" w:hAnsi="Arial" w:cs="Arial"/>
        </w:rPr>
        <w:t>oppure</w:t>
      </w:r>
      <w:r w:rsidRPr="006F295E">
        <w:rPr>
          <w:rFonts w:ascii="Arial" w:hAnsi="Arial" w:cs="Arial"/>
          <w:spacing w:val="-1"/>
        </w:rPr>
        <w:t xml:space="preserve"> </w:t>
      </w:r>
      <w:r w:rsidRPr="006F295E">
        <w:rPr>
          <w:rFonts w:ascii="Arial" w:hAnsi="Arial" w:cs="Arial"/>
        </w:rPr>
        <w:t>liquidazioni in</w:t>
      </w:r>
      <w:r w:rsidRPr="006F295E">
        <w:rPr>
          <w:rFonts w:ascii="Arial" w:hAnsi="Arial" w:cs="Arial"/>
          <w:spacing w:val="-1"/>
        </w:rPr>
        <w:t xml:space="preserve"> </w:t>
      </w:r>
      <w:r w:rsidRPr="006F295E">
        <w:rPr>
          <w:rFonts w:ascii="Arial" w:hAnsi="Arial" w:cs="Arial"/>
        </w:rPr>
        <w:t>base</w:t>
      </w:r>
      <w:r w:rsidRPr="006F295E">
        <w:rPr>
          <w:rFonts w:ascii="Arial" w:hAnsi="Arial" w:cs="Arial"/>
          <w:spacing w:val="-2"/>
        </w:rPr>
        <w:t xml:space="preserve"> </w:t>
      </w:r>
      <w:r w:rsidRPr="006F295E">
        <w:rPr>
          <w:rFonts w:ascii="Arial" w:hAnsi="Arial" w:cs="Arial"/>
        </w:rPr>
        <w:t>all'avanzamento</w:t>
      </w:r>
      <w:r w:rsidRPr="006F295E">
        <w:rPr>
          <w:rFonts w:ascii="Arial" w:hAnsi="Arial" w:cs="Arial"/>
          <w:spacing w:val="1"/>
        </w:rPr>
        <w:t xml:space="preserve"> </w:t>
      </w:r>
      <w:r w:rsidRPr="006F295E">
        <w:rPr>
          <w:rFonts w:ascii="Arial" w:hAnsi="Arial" w:cs="Arial"/>
        </w:rPr>
        <w:t>dei</w:t>
      </w:r>
      <w:r w:rsidRPr="006F295E">
        <w:rPr>
          <w:rFonts w:ascii="Arial" w:hAnsi="Arial" w:cs="Arial"/>
          <w:spacing w:val="1"/>
        </w:rPr>
        <w:t xml:space="preserve"> </w:t>
      </w:r>
      <w:r w:rsidRPr="006F295E">
        <w:rPr>
          <w:rFonts w:ascii="Arial" w:hAnsi="Arial" w:cs="Arial"/>
        </w:rPr>
        <w:t>lavori).</w:t>
      </w:r>
    </w:p>
    <w:p w14:paraId="5A7CDF22" w14:textId="1DA73889"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Il</w:t>
      </w:r>
      <w:r w:rsidRPr="006F295E">
        <w:rPr>
          <w:rFonts w:ascii="Arial" w:hAnsi="Arial" w:cs="Arial"/>
          <w:spacing w:val="-6"/>
        </w:rPr>
        <w:t xml:space="preserve"> </w:t>
      </w:r>
      <w:r w:rsidRPr="006F295E">
        <w:rPr>
          <w:rFonts w:ascii="Arial" w:hAnsi="Arial" w:cs="Arial"/>
        </w:rPr>
        <w:t>provvedimento</w:t>
      </w:r>
      <w:r w:rsidRPr="006F295E">
        <w:rPr>
          <w:rFonts w:ascii="Arial" w:hAnsi="Arial" w:cs="Arial"/>
          <w:spacing w:val="-4"/>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revoca</w:t>
      </w:r>
      <w:r w:rsidRPr="006F295E">
        <w:rPr>
          <w:rFonts w:ascii="Arial" w:hAnsi="Arial" w:cs="Arial"/>
          <w:spacing w:val="-6"/>
        </w:rPr>
        <w:t xml:space="preserve"> </w:t>
      </w:r>
      <w:r w:rsidRPr="006F295E">
        <w:rPr>
          <w:rFonts w:ascii="Arial" w:hAnsi="Arial" w:cs="Arial"/>
        </w:rPr>
        <w:t>totale</w:t>
      </w:r>
      <w:r w:rsidRPr="006F295E">
        <w:rPr>
          <w:rFonts w:ascii="Arial" w:hAnsi="Arial" w:cs="Arial"/>
          <w:spacing w:val="-6"/>
        </w:rPr>
        <w:t xml:space="preserve"> </w:t>
      </w:r>
      <w:r w:rsidRPr="006F295E">
        <w:rPr>
          <w:rFonts w:ascii="Arial" w:hAnsi="Arial" w:cs="Arial"/>
        </w:rPr>
        <w:t>o</w:t>
      </w:r>
      <w:r w:rsidRPr="006F295E">
        <w:rPr>
          <w:rFonts w:ascii="Arial" w:hAnsi="Arial" w:cs="Arial"/>
          <w:spacing w:val="-7"/>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rideterminazione</w:t>
      </w:r>
      <w:r w:rsidRPr="006F295E">
        <w:rPr>
          <w:rFonts w:ascii="Arial" w:hAnsi="Arial" w:cs="Arial"/>
          <w:spacing w:val="-7"/>
        </w:rPr>
        <w:t xml:space="preserve"> </w:t>
      </w:r>
      <w:r w:rsidRPr="006F295E">
        <w:rPr>
          <w:rFonts w:ascii="Arial" w:hAnsi="Arial" w:cs="Arial"/>
        </w:rPr>
        <w:t>parziale</w:t>
      </w:r>
      <w:r w:rsidRPr="006F295E">
        <w:rPr>
          <w:rFonts w:ascii="Arial" w:hAnsi="Arial" w:cs="Arial"/>
          <w:spacing w:val="-7"/>
        </w:rPr>
        <w:t xml:space="preserve"> </w:t>
      </w:r>
      <w:r w:rsidRPr="006F295E">
        <w:rPr>
          <w:rFonts w:ascii="Arial" w:hAnsi="Arial" w:cs="Arial"/>
        </w:rPr>
        <w:t>dell’impegno</w:t>
      </w:r>
      <w:r w:rsidRPr="006F295E">
        <w:rPr>
          <w:rFonts w:ascii="Arial" w:hAnsi="Arial" w:cs="Arial"/>
          <w:spacing w:val="-8"/>
        </w:rPr>
        <w:t xml:space="preserve"> </w:t>
      </w:r>
      <w:r w:rsidRPr="006F295E">
        <w:rPr>
          <w:rFonts w:ascii="Arial" w:hAnsi="Arial" w:cs="Arial"/>
        </w:rPr>
        <w:t>(con</w:t>
      </w:r>
      <w:r w:rsidRPr="006F295E">
        <w:rPr>
          <w:rFonts w:ascii="Arial" w:hAnsi="Arial" w:cs="Arial"/>
          <w:spacing w:val="-5"/>
        </w:rPr>
        <w:t xml:space="preserve"> </w:t>
      </w:r>
      <w:r w:rsidRPr="006F295E">
        <w:rPr>
          <w:rFonts w:ascii="Arial" w:hAnsi="Arial" w:cs="Arial"/>
        </w:rPr>
        <w:t>il</w:t>
      </w:r>
      <w:r w:rsidRPr="006F295E">
        <w:rPr>
          <w:rFonts w:ascii="Arial" w:hAnsi="Arial" w:cs="Arial"/>
          <w:spacing w:val="-2"/>
        </w:rPr>
        <w:t xml:space="preserve"> </w:t>
      </w:r>
      <w:r w:rsidRPr="006F295E">
        <w:rPr>
          <w:rFonts w:ascii="Arial" w:hAnsi="Arial" w:cs="Arial"/>
        </w:rPr>
        <w:t>contestuale</w:t>
      </w:r>
      <w:r w:rsidR="008839B7">
        <w:rPr>
          <w:rFonts w:ascii="Arial" w:hAnsi="Arial" w:cs="Arial"/>
        </w:rPr>
        <w:t xml:space="preserve"> </w:t>
      </w:r>
      <w:r w:rsidRPr="006F295E">
        <w:rPr>
          <w:rFonts w:ascii="Arial" w:hAnsi="Arial" w:cs="Arial"/>
          <w:spacing w:val="-68"/>
        </w:rPr>
        <w:t xml:space="preserve"> </w:t>
      </w:r>
      <w:r w:rsidRPr="006F295E">
        <w:rPr>
          <w:rFonts w:ascii="Arial" w:hAnsi="Arial" w:cs="Arial"/>
        </w:rPr>
        <w:t>recupero degli importi indebitamente versati) è disposto dalla Struttura responsabile della</w:t>
      </w:r>
      <w:r w:rsidRPr="006F295E">
        <w:rPr>
          <w:rFonts w:ascii="Arial" w:hAnsi="Arial" w:cs="Arial"/>
          <w:spacing w:val="1"/>
        </w:rPr>
        <w:t xml:space="preserve"> </w:t>
      </w:r>
      <w:r w:rsidRPr="006F295E">
        <w:rPr>
          <w:rFonts w:ascii="Arial" w:hAnsi="Arial" w:cs="Arial"/>
        </w:rPr>
        <w:t>gestione dell’operazione e comunicato all'</w:t>
      </w:r>
      <w:r w:rsidR="00E40050" w:rsidRPr="006F295E">
        <w:rPr>
          <w:rFonts w:ascii="Arial" w:hAnsi="Arial" w:cs="Arial"/>
        </w:rPr>
        <w:t>AdG</w:t>
      </w:r>
      <w:r w:rsidRPr="006F295E">
        <w:rPr>
          <w:rFonts w:ascii="Arial" w:hAnsi="Arial" w:cs="Arial"/>
        </w:rPr>
        <w:t xml:space="preserve"> e all'Autorità di Certificazione </w:t>
      </w:r>
      <w:r w:rsidR="005D6840">
        <w:rPr>
          <w:rFonts w:ascii="Arial" w:hAnsi="Arial" w:cs="Arial"/>
        </w:rPr>
        <w:t>per la</w:t>
      </w:r>
      <w:r w:rsidRPr="006F295E">
        <w:rPr>
          <w:rFonts w:ascii="Arial" w:hAnsi="Arial" w:cs="Arial"/>
          <w:spacing w:val="-2"/>
        </w:rPr>
        <w:t xml:space="preserve"> </w:t>
      </w:r>
      <w:r w:rsidRPr="006F295E">
        <w:rPr>
          <w:rFonts w:ascii="Arial" w:hAnsi="Arial" w:cs="Arial"/>
        </w:rPr>
        <w:t>contabilizzazione</w:t>
      </w:r>
      <w:r w:rsidRPr="006F295E">
        <w:rPr>
          <w:rFonts w:ascii="Arial" w:hAnsi="Arial" w:cs="Arial"/>
          <w:spacing w:val="-2"/>
        </w:rPr>
        <w:t xml:space="preserve"> </w:t>
      </w:r>
      <w:r w:rsidRPr="006F295E">
        <w:rPr>
          <w:rFonts w:ascii="Arial" w:hAnsi="Arial" w:cs="Arial"/>
        </w:rPr>
        <w:t>dell’importo revocato o</w:t>
      </w:r>
      <w:r w:rsidRPr="006F295E">
        <w:rPr>
          <w:rFonts w:ascii="Arial" w:hAnsi="Arial" w:cs="Arial"/>
          <w:spacing w:val="-2"/>
        </w:rPr>
        <w:t xml:space="preserve"> </w:t>
      </w:r>
      <w:r w:rsidRPr="006F295E">
        <w:rPr>
          <w:rFonts w:ascii="Arial" w:hAnsi="Arial" w:cs="Arial"/>
        </w:rPr>
        <w:t>rideterminato.</w:t>
      </w:r>
    </w:p>
    <w:p w14:paraId="0389071A" w14:textId="452F6A24" w:rsidR="00B22360" w:rsidRPr="006F295E" w:rsidRDefault="00036F92" w:rsidP="008404F3">
      <w:pPr>
        <w:pStyle w:val="Corpotesto"/>
        <w:spacing w:before="60" w:line="276" w:lineRule="auto"/>
        <w:ind w:right="109"/>
        <w:rPr>
          <w:rFonts w:ascii="Arial" w:hAnsi="Arial" w:cs="Arial"/>
        </w:rPr>
      </w:pPr>
      <w:r w:rsidRPr="006F295E">
        <w:rPr>
          <w:rFonts w:ascii="Arial" w:hAnsi="Arial" w:cs="Arial"/>
        </w:rPr>
        <w:t>Qualora l’inammissibilità sia dovuta ad una non conformità della spesa rispetto alla normativa</w:t>
      </w:r>
      <w:r w:rsidRPr="006F295E">
        <w:rPr>
          <w:rFonts w:ascii="Arial" w:hAnsi="Arial" w:cs="Arial"/>
          <w:spacing w:val="1"/>
        </w:rPr>
        <w:t xml:space="preserve"> </w:t>
      </w:r>
      <w:r w:rsidRPr="006F295E">
        <w:rPr>
          <w:rFonts w:ascii="Arial" w:hAnsi="Arial" w:cs="Arial"/>
        </w:rPr>
        <w:t>applicabile</w:t>
      </w:r>
      <w:r w:rsidRPr="006F295E">
        <w:rPr>
          <w:rFonts w:ascii="Arial" w:hAnsi="Arial" w:cs="Arial"/>
          <w:spacing w:val="-16"/>
        </w:rPr>
        <w:t xml:space="preserve"> </w:t>
      </w:r>
      <w:r w:rsidRPr="006F295E">
        <w:rPr>
          <w:rFonts w:ascii="Arial" w:hAnsi="Arial" w:cs="Arial"/>
        </w:rPr>
        <w:t>in</w:t>
      </w:r>
      <w:r w:rsidRPr="006F295E">
        <w:rPr>
          <w:rFonts w:ascii="Arial" w:hAnsi="Arial" w:cs="Arial"/>
          <w:spacing w:val="-15"/>
        </w:rPr>
        <w:t xml:space="preserve"> </w:t>
      </w:r>
      <w:r w:rsidRPr="006F295E">
        <w:rPr>
          <w:rFonts w:ascii="Arial" w:hAnsi="Arial" w:cs="Arial"/>
        </w:rPr>
        <w:t>materia</w:t>
      </w:r>
      <w:r w:rsidRPr="006F295E">
        <w:rPr>
          <w:rFonts w:ascii="Arial" w:hAnsi="Arial" w:cs="Arial"/>
          <w:spacing w:val="-15"/>
        </w:rPr>
        <w:t xml:space="preserve"> </w:t>
      </w:r>
      <w:r w:rsidRPr="006F295E">
        <w:rPr>
          <w:rFonts w:ascii="Arial" w:hAnsi="Arial" w:cs="Arial"/>
        </w:rPr>
        <w:t>di</w:t>
      </w:r>
      <w:r w:rsidRPr="006F295E">
        <w:rPr>
          <w:rFonts w:ascii="Arial" w:hAnsi="Arial" w:cs="Arial"/>
          <w:spacing w:val="-10"/>
        </w:rPr>
        <w:t xml:space="preserve"> </w:t>
      </w:r>
      <w:r w:rsidRPr="006F295E">
        <w:rPr>
          <w:rFonts w:ascii="Arial" w:hAnsi="Arial" w:cs="Arial"/>
        </w:rPr>
        <w:t>appalti,</w:t>
      </w:r>
      <w:r w:rsidRPr="006F295E">
        <w:rPr>
          <w:rFonts w:ascii="Arial" w:hAnsi="Arial" w:cs="Arial"/>
          <w:spacing w:val="-13"/>
        </w:rPr>
        <w:t xml:space="preserve"> </w:t>
      </w:r>
      <w:r w:rsidRPr="006F295E">
        <w:rPr>
          <w:rFonts w:ascii="Arial" w:hAnsi="Arial" w:cs="Arial"/>
        </w:rPr>
        <w:t>i</w:t>
      </w:r>
      <w:r w:rsidRPr="006F295E">
        <w:rPr>
          <w:rFonts w:ascii="Arial" w:hAnsi="Arial" w:cs="Arial"/>
          <w:spacing w:val="-15"/>
        </w:rPr>
        <w:t xml:space="preserve"> </w:t>
      </w:r>
      <w:r w:rsidRPr="006F295E">
        <w:rPr>
          <w:rFonts w:ascii="Arial" w:hAnsi="Arial" w:cs="Arial"/>
        </w:rPr>
        <w:t>responsabili</w:t>
      </w:r>
      <w:r w:rsidRPr="006F295E">
        <w:rPr>
          <w:rFonts w:ascii="Arial" w:hAnsi="Arial" w:cs="Arial"/>
          <w:spacing w:val="-15"/>
        </w:rPr>
        <w:t xml:space="preserve"> </w:t>
      </w:r>
      <w:r w:rsidR="00291666" w:rsidRPr="006F295E">
        <w:rPr>
          <w:rFonts w:ascii="Arial" w:hAnsi="Arial" w:cs="Arial"/>
        </w:rPr>
        <w:t>delle verifiche di gestione</w:t>
      </w:r>
      <w:r w:rsidRPr="006F295E">
        <w:rPr>
          <w:rFonts w:ascii="Arial" w:hAnsi="Arial" w:cs="Arial"/>
          <w:spacing w:val="-16"/>
        </w:rPr>
        <w:t xml:space="preserve"> </w:t>
      </w:r>
      <w:r w:rsidRPr="006F295E">
        <w:rPr>
          <w:rFonts w:ascii="Arial" w:hAnsi="Arial" w:cs="Arial"/>
        </w:rPr>
        <w:t>procederanno</w:t>
      </w:r>
      <w:r w:rsidRPr="006F295E">
        <w:rPr>
          <w:rFonts w:ascii="Arial" w:hAnsi="Arial" w:cs="Arial"/>
          <w:spacing w:val="-9"/>
        </w:rPr>
        <w:t xml:space="preserve"> </w:t>
      </w:r>
      <w:r w:rsidRPr="006F295E">
        <w:rPr>
          <w:rFonts w:ascii="Arial" w:hAnsi="Arial" w:cs="Arial"/>
        </w:rPr>
        <w:t>ad</w:t>
      </w:r>
      <w:r w:rsidRPr="006F295E">
        <w:rPr>
          <w:rFonts w:ascii="Arial" w:hAnsi="Arial" w:cs="Arial"/>
          <w:spacing w:val="-12"/>
        </w:rPr>
        <w:t xml:space="preserve"> </w:t>
      </w:r>
      <w:r w:rsidRPr="006F295E">
        <w:rPr>
          <w:rFonts w:ascii="Arial" w:hAnsi="Arial" w:cs="Arial"/>
        </w:rPr>
        <w:t>applicare</w:t>
      </w:r>
      <w:r w:rsidR="004416E3">
        <w:rPr>
          <w:rFonts w:ascii="Arial" w:hAnsi="Arial" w:cs="Arial"/>
        </w:rPr>
        <w:t xml:space="preserve"> </w:t>
      </w:r>
      <w:r w:rsidRPr="006F295E">
        <w:rPr>
          <w:rFonts w:ascii="Arial" w:hAnsi="Arial" w:cs="Arial"/>
          <w:spacing w:val="-68"/>
        </w:rPr>
        <w:t xml:space="preserve"> </w:t>
      </w:r>
      <w:r w:rsidRPr="006F295E">
        <w:rPr>
          <w:rFonts w:ascii="Arial" w:hAnsi="Arial" w:cs="Arial"/>
        </w:rPr>
        <w:t>le</w:t>
      </w:r>
      <w:r w:rsidRPr="006F295E">
        <w:rPr>
          <w:rFonts w:ascii="Arial" w:hAnsi="Arial" w:cs="Arial"/>
          <w:spacing w:val="1"/>
        </w:rPr>
        <w:t xml:space="preserve"> </w:t>
      </w:r>
      <w:r w:rsidRPr="006F295E">
        <w:rPr>
          <w:rFonts w:ascii="Arial" w:hAnsi="Arial" w:cs="Arial"/>
        </w:rPr>
        <w:t>rettifiche</w:t>
      </w:r>
      <w:r w:rsidRPr="006F295E">
        <w:rPr>
          <w:rFonts w:ascii="Arial" w:hAnsi="Arial" w:cs="Arial"/>
          <w:spacing w:val="1"/>
        </w:rPr>
        <w:t xml:space="preserve"> </w:t>
      </w:r>
      <w:r w:rsidRPr="006F295E">
        <w:rPr>
          <w:rFonts w:ascii="Arial" w:hAnsi="Arial" w:cs="Arial"/>
        </w:rPr>
        <w:t>forfettarie</w:t>
      </w:r>
      <w:r w:rsidRPr="006F295E">
        <w:rPr>
          <w:rFonts w:ascii="Arial" w:hAnsi="Arial" w:cs="Arial"/>
          <w:spacing w:val="1"/>
        </w:rPr>
        <w:t xml:space="preserve"> </w:t>
      </w:r>
      <w:r w:rsidRPr="006F295E">
        <w:rPr>
          <w:rFonts w:ascii="Arial" w:hAnsi="Arial" w:cs="Arial"/>
        </w:rPr>
        <w:t>previste</w:t>
      </w:r>
      <w:r w:rsidRPr="006F295E">
        <w:rPr>
          <w:rFonts w:ascii="Arial" w:hAnsi="Arial" w:cs="Arial"/>
          <w:spacing w:val="1"/>
        </w:rPr>
        <w:t xml:space="preserve"> </w:t>
      </w:r>
      <w:r w:rsidRPr="006F295E">
        <w:rPr>
          <w:rFonts w:ascii="Arial" w:hAnsi="Arial" w:cs="Arial"/>
        </w:rPr>
        <w:t>dagli</w:t>
      </w:r>
      <w:r w:rsidRPr="006F295E">
        <w:rPr>
          <w:rFonts w:ascii="Arial" w:hAnsi="Arial" w:cs="Arial"/>
          <w:spacing w:val="1"/>
        </w:rPr>
        <w:t xml:space="preserve"> </w:t>
      </w:r>
      <w:r w:rsidRPr="006F295E">
        <w:rPr>
          <w:rFonts w:ascii="Arial" w:hAnsi="Arial" w:cs="Arial"/>
        </w:rPr>
        <w:t>Orientamenti,</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sono</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tempo</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vigore,</w:t>
      </w:r>
      <w:r w:rsidRPr="006F295E">
        <w:rPr>
          <w:rFonts w:ascii="Arial" w:hAnsi="Arial" w:cs="Arial"/>
          <w:spacing w:val="1"/>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la</w:t>
      </w:r>
      <w:r w:rsidR="00462C5E">
        <w:rPr>
          <w:rFonts w:ascii="Arial" w:hAnsi="Arial" w:cs="Arial"/>
        </w:rPr>
        <w:t xml:space="preserve"> </w:t>
      </w:r>
      <w:r w:rsidRPr="006F295E">
        <w:rPr>
          <w:rFonts w:ascii="Arial" w:hAnsi="Arial" w:cs="Arial"/>
          <w:spacing w:val="-68"/>
        </w:rPr>
        <w:t xml:space="preserve"> </w:t>
      </w:r>
      <w:r w:rsidR="00EF4975">
        <w:rPr>
          <w:rFonts w:ascii="Arial" w:hAnsi="Arial" w:cs="Arial"/>
          <w:spacing w:val="-68"/>
        </w:rPr>
        <w:t xml:space="preserve">  </w:t>
      </w:r>
      <w:r w:rsidRPr="006F295E">
        <w:rPr>
          <w:rFonts w:ascii="Arial" w:hAnsi="Arial" w:cs="Arial"/>
        </w:rPr>
        <w:t>determinazione</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rettifiche</w:t>
      </w:r>
      <w:r w:rsidRPr="006F295E">
        <w:rPr>
          <w:rFonts w:ascii="Arial" w:hAnsi="Arial" w:cs="Arial"/>
          <w:spacing w:val="1"/>
        </w:rPr>
        <w:t xml:space="preserve"> </w:t>
      </w:r>
      <w:r w:rsidRPr="006F295E">
        <w:rPr>
          <w:rFonts w:ascii="Arial" w:hAnsi="Arial" w:cs="Arial"/>
        </w:rPr>
        <w:t>finanziarie</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applicare</w:t>
      </w:r>
      <w:r w:rsidRPr="006F295E">
        <w:rPr>
          <w:rFonts w:ascii="Arial" w:hAnsi="Arial" w:cs="Arial"/>
          <w:spacing w:val="1"/>
        </w:rPr>
        <w:t xml:space="preserve"> </w:t>
      </w:r>
      <w:r w:rsidRPr="006F295E">
        <w:rPr>
          <w:rFonts w:ascii="Arial" w:hAnsi="Arial" w:cs="Arial"/>
        </w:rPr>
        <w:t>alle</w:t>
      </w:r>
      <w:r w:rsidRPr="006F295E">
        <w:rPr>
          <w:rFonts w:ascii="Arial" w:hAnsi="Arial" w:cs="Arial"/>
          <w:spacing w:val="1"/>
        </w:rPr>
        <w:t xml:space="preserve"> </w:t>
      </w:r>
      <w:r w:rsidRPr="006F295E">
        <w:rPr>
          <w:rFonts w:ascii="Arial" w:hAnsi="Arial" w:cs="Arial"/>
        </w:rPr>
        <w:t>spese</w:t>
      </w:r>
      <w:r w:rsidRPr="006F295E">
        <w:rPr>
          <w:rFonts w:ascii="Arial" w:hAnsi="Arial" w:cs="Arial"/>
          <w:spacing w:val="1"/>
        </w:rPr>
        <w:t xml:space="preserve"> </w:t>
      </w:r>
      <w:r w:rsidRPr="006F295E">
        <w:rPr>
          <w:rFonts w:ascii="Arial" w:hAnsi="Arial" w:cs="Arial"/>
        </w:rPr>
        <w:t>cofinanziate</w:t>
      </w:r>
      <w:r w:rsidRPr="006F295E">
        <w:rPr>
          <w:rFonts w:ascii="Arial" w:hAnsi="Arial" w:cs="Arial"/>
          <w:spacing w:val="1"/>
        </w:rPr>
        <w:t xml:space="preserve"> </w:t>
      </w:r>
      <w:r w:rsidRPr="006F295E">
        <w:rPr>
          <w:rFonts w:ascii="Arial" w:hAnsi="Arial" w:cs="Arial"/>
        </w:rPr>
        <w:t>dai</w:t>
      </w:r>
      <w:r w:rsidRPr="006F295E">
        <w:rPr>
          <w:rFonts w:ascii="Arial" w:hAnsi="Arial" w:cs="Arial"/>
          <w:spacing w:val="1"/>
        </w:rPr>
        <w:t xml:space="preserve"> </w:t>
      </w:r>
      <w:r w:rsidRPr="006F295E">
        <w:rPr>
          <w:rFonts w:ascii="Arial" w:hAnsi="Arial" w:cs="Arial"/>
        </w:rPr>
        <w:t>fondi</w:t>
      </w:r>
      <w:r w:rsidRPr="006F295E">
        <w:rPr>
          <w:rFonts w:ascii="Arial" w:hAnsi="Arial" w:cs="Arial"/>
          <w:spacing w:val="1"/>
        </w:rPr>
        <w:t xml:space="preserve"> </w:t>
      </w:r>
      <w:r w:rsidRPr="006F295E">
        <w:rPr>
          <w:rFonts w:ascii="Arial" w:hAnsi="Arial" w:cs="Arial"/>
        </w:rPr>
        <w:t>strutturali.</w:t>
      </w:r>
    </w:p>
    <w:p w14:paraId="3AE22B90" w14:textId="77777777"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A riguardo si specifica che, come previsto nei suddetti Orientamenti i tassi delle rettifiche ivi</w:t>
      </w:r>
      <w:r w:rsidRPr="006F295E">
        <w:rPr>
          <w:rFonts w:ascii="Arial" w:hAnsi="Arial" w:cs="Arial"/>
          <w:spacing w:val="1"/>
        </w:rPr>
        <w:t xml:space="preserve"> </w:t>
      </w:r>
      <w:r w:rsidRPr="006F295E">
        <w:rPr>
          <w:rFonts w:ascii="Arial" w:hAnsi="Arial" w:cs="Arial"/>
        </w:rPr>
        <w:t>previsti</w:t>
      </w:r>
      <w:r w:rsidRPr="006F295E">
        <w:rPr>
          <w:rFonts w:ascii="Arial" w:hAnsi="Arial" w:cs="Arial"/>
          <w:spacing w:val="-5"/>
        </w:rPr>
        <w:t xml:space="preserve"> </w:t>
      </w:r>
      <w:r w:rsidRPr="006F295E">
        <w:rPr>
          <w:rFonts w:ascii="Arial" w:hAnsi="Arial" w:cs="Arial"/>
        </w:rPr>
        <w:t>si</w:t>
      </w:r>
      <w:r w:rsidRPr="006F295E">
        <w:rPr>
          <w:rFonts w:ascii="Arial" w:hAnsi="Arial" w:cs="Arial"/>
          <w:spacing w:val="-5"/>
        </w:rPr>
        <w:t xml:space="preserve"> </w:t>
      </w:r>
      <w:r w:rsidRPr="006F295E">
        <w:rPr>
          <w:rFonts w:ascii="Arial" w:hAnsi="Arial" w:cs="Arial"/>
        </w:rPr>
        <w:t>applicano</w:t>
      </w:r>
      <w:r w:rsidRPr="006F295E">
        <w:rPr>
          <w:rFonts w:ascii="Arial" w:hAnsi="Arial" w:cs="Arial"/>
          <w:spacing w:val="-7"/>
        </w:rPr>
        <w:t xml:space="preserve"> </w:t>
      </w:r>
      <w:r w:rsidRPr="006F295E">
        <w:rPr>
          <w:rFonts w:ascii="Arial" w:hAnsi="Arial" w:cs="Arial"/>
        </w:rPr>
        <w:t>anche</w:t>
      </w:r>
      <w:r w:rsidRPr="006F295E">
        <w:rPr>
          <w:rFonts w:ascii="Arial" w:hAnsi="Arial" w:cs="Arial"/>
          <w:spacing w:val="-7"/>
        </w:rPr>
        <w:t xml:space="preserve"> </w:t>
      </w:r>
      <w:r w:rsidRPr="006F295E">
        <w:rPr>
          <w:rFonts w:ascii="Arial" w:hAnsi="Arial" w:cs="Arial"/>
        </w:rPr>
        <w:t>ai</w:t>
      </w:r>
      <w:r w:rsidRPr="006F295E">
        <w:rPr>
          <w:rFonts w:ascii="Arial" w:hAnsi="Arial" w:cs="Arial"/>
          <w:spacing w:val="-4"/>
        </w:rPr>
        <w:t xml:space="preserve"> </w:t>
      </w:r>
      <w:r w:rsidRPr="006F295E">
        <w:rPr>
          <w:rFonts w:ascii="Arial" w:hAnsi="Arial" w:cs="Arial"/>
        </w:rPr>
        <w:t>contratti</w:t>
      </w:r>
      <w:r w:rsidRPr="006F295E">
        <w:rPr>
          <w:rFonts w:ascii="Arial" w:hAnsi="Arial" w:cs="Arial"/>
          <w:spacing w:val="-5"/>
        </w:rPr>
        <w:t xml:space="preserve"> </w:t>
      </w:r>
      <w:r w:rsidRPr="006F295E">
        <w:rPr>
          <w:rFonts w:ascii="Arial" w:hAnsi="Arial" w:cs="Arial"/>
        </w:rPr>
        <w:t>non</w:t>
      </w:r>
      <w:r w:rsidRPr="006F295E">
        <w:rPr>
          <w:rFonts w:ascii="Arial" w:hAnsi="Arial" w:cs="Arial"/>
          <w:spacing w:val="-5"/>
        </w:rPr>
        <w:t xml:space="preserve"> </w:t>
      </w:r>
      <w:r w:rsidRPr="006F295E">
        <w:rPr>
          <w:rFonts w:ascii="Arial" w:hAnsi="Arial" w:cs="Arial"/>
        </w:rPr>
        <w:t>(o</w:t>
      </w:r>
      <w:r w:rsidRPr="006F295E">
        <w:rPr>
          <w:rFonts w:ascii="Arial" w:hAnsi="Arial" w:cs="Arial"/>
          <w:spacing w:val="-7"/>
        </w:rPr>
        <w:t xml:space="preserve"> </w:t>
      </w:r>
      <w:r w:rsidRPr="006F295E">
        <w:rPr>
          <w:rFonts w:ascii="Arial" w:hAnsi="Arial" w:cs="Arial"/>
        </w:rPr>
        <w:t>non</w:t>
      </w:r>
      <w:r w:rsidRPr="006F295E">
        <w:rPr>
          <w:rFonts w:ascii="Arial" w:hAnsi="Arial" w:cs="Arial"/>
          <w:spacing w:val="-5"/>
        </w:rPr>
        <w:t xml:space="preserve"> </w:t>
      </w:r>
      <w:r w:rsidRPr="006F295E">
        <w:rPr>
          <w:rFonts w:ascii="Arial" w:hAnsi="Arial" w:cs="Arial"/>
        </w:rPr>
        <w:t>completamente)</w:t>
      </w:r>
      <w:r w:rsidRPr="006F295E">
        <w:rPr>
          <w:rFonts w:ascii="Arial" w:hAnsi="Arial" w:cs="Arial"/>
          <w:spacing w:val="-5"/>
        </w:rPr>
        <w:t xml:space="preserve"> </w:t>
      </w:r>
      <w:r w:rsidRPr="006F295E">
        <w:rPr>
          <w:rFonts w:ascii="Arial" w:hAnsi="Arial" w:cs="Arial"/>
        </w:rPr>
        <w:t>disciplinati</w:t>
      </w:r>
      <w:r w:rsidRPr="006F295E">
        <w:rPr>
          <w:rFonts w:ascii="Arial" w:hAnsi="Arial" w:cs="Arial"/>
          <w:spacing w:val="-4"/>
        </w:rPr>
        <w:t xml:space="preserve"> </w:t>
      </w:r>
      <w:r w:rsidRPr="006F295E">
        <w:rPr>
          <w:rFonts w:ascii="Arial" w:hAnsi="Arial" w:cs="Arial"/>
        </w:rPr>
        <w:t>dalle Direttive</w:t>
      </w:r>
      <w:r w:rsidRPr="006F295E">
        <w:rPr>
          <w:rFonts w:ascii="Arial" w:hAnsi="Arial" w:cs="Arial"/>
          <w:spacing w:val="-6"/>
        </w:rPr>
        <w:t xml:space="preserve"> </w:t>
      </w:r>
      <w:r w:rsidRPr="006F295E">
        <w:rPr>
          <w:rFonts w:ascii="Arial" w:hAnsi="Arial" w:cs="Arial"/>
        </w:rPr>
        <w:t>sui</w:t>
      </w:r>
      <w:r w:rsidRPr="006F295E">
        <w:rPr>
          <w:rFonts w:ascii="Arial" w:hAnsi="Arial" w:cs="Arial"/>
          <w:spacing w:val="-68"/>
        </w:rPr>
        <w:t xml:space="preserve"> </w:t>
      </w:r>
      <w:r w:rsidRPr="006F295E">
        <w:rPr>
          <w:rFonts w:ascii="Arial" w:hAnsi="Arial" w:cs="Arial"/>
        </w:rPr>
        <w:t>contratti pubblici. Inoltre per quanto riguarda le irregolarità non espressamente indicate negli</w:t>
      </w:r>
      <w:r w:rsidRPr="006F295E">
        <w:rPr>
          <w:rFonts w:ascii="Arial" w:hAnsi="Arial" w:cs="Arial"/>
          <w:spacing w:val="1"/>
        </w:rPr>
        <w:t xml:space="preserve"> </w:t>
      </w:r>
      <w:r w:rsidRPr="006F295E">
        <w:rPr>
          <w:rFonts w:ascii="Arial" w:hAnsi="Arial" w:cs="Arial"/>
        </w:rPr>
        <w:t>Orientamenti suddetti, così come stabilito negli stessi, verranno trattate secondo il principio di</w:t>
      </w:r>
      <w:r w:rsidRPr="006F295E">
        <w:rPr>
          <w:rFonts w:ascii="Arial" w:hAnsi="Arial" w:cs="Arial"/>
          <w:spacing w:val="1"/>
        </w:rPr>
        <w:t xml:space="preserve"> </w:t>
      </w:r>
      <w:r w:rsidRPr="006F295E">
        <w:rPr>
          <w:rFonts w:ascii="Arial" w:hAnsi="Arial" w:cs="Arial"/>
        </w:rPr>
        <w:t>proporzionalità,</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ove</w:t>
      </w:r>
      <w:r w:rsidRPr="006F295E">
        <w:rPr>
          <w:rFonts w:ascii="Arial" w:hAnsi="Arial" w:cs="Arial"/>
          <w:spacing w:val="1"/>
        </w:rPr>
        <w:t xml:space="preserve"> </w:t>
      </w:r>
      <w:r w:rsidRPr="006F295E">
        <w:rPr>
          <w:rFonts w:ascii="Arial" w:hAnsi="Arial" w:cs="Arial"/>
        </w:rPr>
        <w:t>possibile,</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analogia</w:t>
      </w:r>
      <w:r w:rsidRPr="006F295E">
        <w:rPr>
          <w:rFonts w:ascii="Arial" w:hAnsi="Arial" w:cs="Arial"/>
          <w:spacing w:val="1"/>
        </w:rPr>
        <w:t xml:space="preserve"> </w:t>
      </w:r>
      <w:r w:rsidRPr="006F295E">
        <w:rPr>
          <w:rFonts w:ascii="Arial" w:hAnsi="Arial" w:cs="Arial"/>
        </w:rPr>
        <w:t>agli</w:t>
      </w:r>
      <w:r w:rsidRPr="006F295E">
        <w:rPr>
          <w:rFonts w:ascii="Arial" w:hAnsi="Arial" w:cs="Arial"/>
          <w:spacing w:val="1"/>
        </w:rPr>
        <w:t xml:space="preserve"> </w:t>
      </w:r>
      <w:r w:rsidRPr="006F295E">
        <w:rPr>
          <w:rFonts w:ascii="Arial" w:hAnsi="Arial" w:cs="Arial"/>
        </w:rPr>
        <w:t>altri</w:t>
      </w:r>
      <w:r w:rsidRPr="006F295E">
        <w:rPr>
          <w:rFonts w:ascii="Arial" w:hAnsi="Arial" w:cs="Arial"/>
          <w:spacing w:val="1"/>
        </w:rPr>
        <w:t xml:space="preserve"> </w:t>
      </w:r>
      <w:r w:rsidRPr="006F295E">
        <w:rPr>
          <w:rFonts w:ascii="Arial" w:hAnsi="Arial" w:cs="Arial"/>
        </w:rPr>
        <w:t>tipi</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irregolarità</w:t>
      </w:r>
      <w:r w:rsidRPr="006F295E">
        <w:rPr>
          <w:rFonts w:ascii="Arial" w:hAnsi="Arial" w:cs="Arial"/>
          <w:spacing w:val="1"/>
        </w:rPr>
        <w:t xml:space="preserve"> </w:t>
      </w:r>
      <w:r w:rsidRPr="006F295E">
        <w:rPr>
          <w:rFonts w:ascii="Arial" w:hAnsi="Arial" w:cs="Arial"/>
        </w:rPr>
        <w:t>individuate</w:t>
      </w:r>
      <w:r w:rsidRPr="006F295E">
        <w:rPr>
          <w:rFonts w:ascii="Arial" w:hAnsi="Arial" w:cs="Arial"/>
          <w:spacing w:val="1"/>
        </w:rPr>
        <w:t xml:space="preserve"> </w:t>
      </w:r>
      <w:r w:rsidRPr="006F295E">
        <w:rPr>
          <w:rFonts w:ascii="Arial" w:hAnsi="Arial" w:cs="Arial"/>
        </w:rPr>
        <w:t>negli</w:t>
      </w:r>
      <w:r w:rsidRPr="006F295E">
        <w:rPr>
          <w:rFonts w:ascii="Arial" w:hAnsi="Arial" w:cs="Arial"/>
          <w:spacing w:val="-68"/>
        </w:rPr>
        <w:t xml:space="preserve"> </w:t>
      </w:r>
      <w:r w:rsidRPr="006F295E">
        <w:rPr>
          <w:rFonts w:ascii="Arial" w:hAnsi="Arial" w:cs="Arial"/>
        </w:rPr>
        <w:t>Orientamenti. In ogni caso nella checklist relativa al progetto non conforme si individuerà</w:t>
      </w:r>
      <w:r w:rsidRPr="006F295E">
        <w:rPr>
          <w:rFonts w:ascii="Arial" w:hAnsi="Arial" w:cs="Arial"/>
          <w:spacing w:val="1"/>
        </w:rPr>
        <w:t xml:space="preserve"> </w:t>
      </w:r>
      <w:r w:rsidRPr="006F295E">
        <w:rPr>
          <w:rFonts w:ascii="Arial" w:hAnsi="Arial" w:cs="Arial"/>
        </w:rPr>
        <w:t>l’irregolarità</w:t>
      </w:r>
      <w:r w:rsidRPr="006F295E">
        <w:rPr>
          <w:rFonts w:ascii="Arial" w:hAnsi="Arial" w:cs="Arial"/>
          <w:spacing w:val="1"/>
        </w:rPr>
        <w:t xml:space="preserve"> </w:t>
      </w:r>
      <w:r w:rsidRPr="006F295E">
        <w:rPr>
          <w:rFonts w:ascii="Arial" w:hAnsi="Arial" w:cs="Arial"/>
        </w:rPr>
        <w:t>riscontrata</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si</w:t>
      </w:r>
      <w:r w:rsidRPr="006F295E">
        <w:rPr>
          <w:rFonts w:ascii="Arial" w:hAnsi="Arial" w:cs="Arial"/>
          <w:spacing w:val="1"/>
        </w:rPr>
        <w:t xml:space="preserve"> </w:t>
      </w:r>
      <w:r w:rsidRPr="006F295E">
        <w:rPr>
          <w:rFonts w:ascii="Arial" w:hAnsi="Arial" w:cs="Arial"/>
        </w:rPr>
        <w:t>motiverà</w:t>
      </w:r>
      <w:r w:rsidRPr="006F295E">
        <w:rPr>
          <w:rFonts w:ascii="Arial" w:hAnsi="Arial" w:cs="Arial"/>
          <w:spacing w:val="1"/>
        </w:rPr>
        <w:t xml:space="preserve"> </w:t>
      </w:r>
      <w:r w:rsidRPr="006F295E">
        <w:rPr>
          <w:rFonts w:ascii="Arial" w:hAnsi="Arial" w:cs="Arial"/>
        </w:rPr>
        <w:t>l’applicazione</w:t>
      </w:r>
      <w:r w:rsidRPr="006F295E">
        <w:rPr>
          <w:rFonts w:ascii="Arial" w:hAnsi="Arial" w:cs="Arial"/>
          <w:spacing w:val="1"/>
        </w:rPr>
        <w:t xml:space="preserve"> </w:t>
      </w:r>
      <w:r w:rsidRPr="006F295E">
        <w:rPr>
          <w:rFonts w:ascii="Arial" w:hAnsi="Arial" w:cs="Arial"/>
        </w:rPr>
        <w:t>degli</w:t>
      </w:r>
      <w:r w:rsidRPr="006F295E">
        <w:rPr>
          <w:rFonts w:ascii="Arial" w:hAnsi="Arial" w:cs="Arial"/>
          <w:spacing w:val="1"/>
        </w:rPr>
        <w:t xml:space="preserve"> </w:t>
      </w:r>
      <w:r w:rsidRPr="006F295E">
        <w:rPr>
          <w:rFonts w:ascii="Arial" w:hAnsi="Arial" w:cs="Arial"/>
        </w:rPr>
        <w:t>Orientamenti</w:t>
      </w:r>
      <w:r w:rsidRPr="006F295E">
        <w:rPr>
          <w:rFonts w:ascii="Arial" w:hAnsi="Arial" w:cs="Arial"/>
          <w:spacing w:val="1"/>
        </w:rPr>
        <w:t xml:space="preserve"> </w:t>
      </w:r>
      <w:r w:rsidRPr="006F295E">
        <w:rPr>
          <w:rFonts w:ascii="Arial" w:hAnsi="Arial" w:cs="Arial"/>
        </w:rPr>
        <w:t>stessi,</w:t>
      </w:r>
      <w:r w:rsidRPr="006F295E">
        <w:rPr>
          <w:rFonts w:ascii="Arial" w:hAnsi="Arial" w:cs="Arial"/>
          <w:spacing w:val="1"/>
        </w:rPr>
        <w:t xml:space="preserve"> </w:t>
      </w:r>
      <w:r w:rsidRPr="006F295E">
        <w:rPr>
          <w:rFonts w:ascii="Arial" w:hAnsi="Arial" w:cs="Arial"/>
        </w:rPr>
        <w:t>ed</w:t>
      </w:r>
      <w:r w:rsidRPr="006F295E">
        <w:rPr>
          <w:rFonts w:ascii="Arial" w:hAnsi="Arial" w:cs="Arial"/>
          <w:spacing w:val="1"/>
        </w:rPr>
        <w:t xml:space="preserve"> </w:t>
      </w:r>
      <w:r w:rsidRPr="006F295E">
        <w:rPr>
          <w:rFonts w:ascii="Arial" w:hAnsi="Arial" w:cs="Arial"/>
        </w:rPr>
        <w:t>inoltre</w:t>
      </w:r>
      <w:r w:rsidRPr="006F295E">
        <w:rPr>
          <w:rFonts w:ascii="Arial" w:hAnsi="Arial" w:cs="Arial"/>
          <w:spacing w:val="1"/>
        </w:rPr>
        <w:t xml:space="preserve"> </w:t>
      </w:r>
      <w:r w:rsidRPr="006F295E">
        <w:rPr>
          <w:rFonts w:ascii="Arial" w:hAnsi="Arial" w:cs="Arial"/>
        </w:rPr>
        <w:t>periodicamente il responsabile del coordinamento del Gruppo Controlli procederà a comunicare</w:t>
      </w:r>
      <w:r w:rsidRPr="006F295E">
        <w:rPr>
          <w:rFonts w:ascii="Arial" w:hAnsi="Arial" w:cs="Arial"/>
          <w:spacing w:val="1"/>
        </w:rPr>
        <w:t xml:space="preserve"> </w:t>
      </w:r>
      <w:r w:rsidRPr="006F295E">
        <w:rPr>
          <w:rFonts w:ascii="Arial" w:hAnsi="Arial" w:cs="Arial"/>
        </w:rPr>
        <w:t xml:space="preserve">all’Autorità di Certificazione e </w:t>
      </w:r>
      <w:r w:rsidRPr="006F295E">
        <w:rPr>
          <w:rFonts w:ascii="Arial" w:hAnsi="Arial" w:cs="Arial"/>
        </w:rPr>
        <w:lastRenderedPageBreak/>
        <w:t>all’Autorità di Audit l’elenco delle operazioni a cui sono stati</w:t>
      </w:r>
      <w:r w:rsidRPr="006F295E">
        <w:rPr>
          <w:rFonts w:ascii="Arial" w:hAnsi="Arial" w:cs="Arial"/>
          <w:spacing w:val="1"/>
        </w:rPr>
        <w:t xml:space="preserve"> </w:t>
      </w:r>
      <w:r w:rsidRPr="006F295E">
        <w:rPr>
          <w:rFonts w:ascii="Arial" w:hAnsi="Arial" w:cs="Arial"/>
        </w:rPr>
        <w:t>applicati i</w:t>
      </w:r>
      <w:r w:rsidRPr="006F295E">
        <w:rPr>
          <w:rFonts w:ascii="Arial" w:hAnsi="Arial" w:cs="Arial"/>
          <w:spacing w:val="-2"/>
        </w:rPr>
        <w:t xml:space="preserve"> </w:t>
      </w:r>
      <w:r w:rsidRPr="006F295E">
        <w:rPr>
          <w:rFonts w:ascii="Arial" w:hAnsi="Arial" w:cs="Arial"/>
        </w:rPr>
        <w:t>suddetti Orientamenti.</w:t>
      </w:r>
    </w:p>
    <w:p w14:paraId="5F0A2E04" w14:textId="12D19C02" w:rsidR="00B22360" w:rsidRDefault="00036F92" w:rsidP="008404F3">
      <w:pPr>
        <w:pStyle w:val="Corpotesto"/>
        <w:spacing w:before="60" w:line="276" w:lineRule="auto"/>
        <w:rPr>
          <w:rFonts w:ascii="Arial" w:hAnsi="Arial" w:cs="Arial"/>
        </w:rPr>
      </w:pPr>
      <w:r w:rsidRPr="006F295E">
        <w:rPr>
          <w:rFonts w:ascii="Arial" w:hAnsi="Arial" w:cs="Arial"/>
        </w:rPr>
        <w:t>Il</w:t>
      </w:r>
      <w:r w:rsidRPr="006F295E">
        <w:rPr>
          <w:rFonts w:ascii="Arial" w:hAnsi="Arial" w:cs="Arial"/>
          <w:spacing w:val="6"/>
        </w:rPr>
        <w:t xml:space="preserve"> </w:t>
      </w:r>
      <w:r w:rsidRPr="006F295E">
        <w:rPr>
          <w:rFonts w:ascii="Arial" w:hAnsi="Arial" w:cs="Arial"/>
        </w:rPr>
        <w:t>riscontro</w:t>
      </w:r>
      <w:r w:rsidRPr="006F295E">
        <w:rPr>
          <w:rFonts w:ascii="Arial" w:hAnsi="Arial" w:cs="Arial"/>
          <w:spacing w:val="4"/>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una</w:t>
      </w:r>
      <w:r w:rsidRPr="006F295E">
        <w:rPr>
          <w:rFonts w:ascii="Arial" w:hAnsi="Arial" w:cs="Arial"/>
          <w:spacing w:val="6"/>
        </w:rPr>
        <w:t xml:space="preserve"> </w:t>
      </w:r>
      <w:r w:rsidRPr="006F295E">
        <w:rPr>
          <w:rFonts w:ascii="Arial" w:hAnsi="Arial" w:cs="Arial"/>
        </w:rPr>
        <w:t>irregolarità</w:t>
      </w:r>
      <w:r w:rsidRPr="006F295E">
        <w:rPr>
          <w:rFonts w:ascii="Arial" w:hAnsi="Arial" w:cs="Arial"/>
          <w:spacing w:val="8"/>
        </w:rPr>
        <w:t xml:space="preserve"> </w:t>
      </w:r>
      <w:r w:rsidRPr="006F295E">
        <w:rPr>
          <w:rFonts w:ascii="Arial" w:hAnsi="Arial" w:cs="Arial"/>
        </w:rPr>
        <w:t>comporta</w:t>
      </w:r>
      <w:r w:rsidRPr="006F295E">
        <w:rPr>
          <w:rFonts w:ascii="Arial" w:hAnsi="Arial" w:cs="Arial"/>
          <w:spacing w:val="7"/>
        </w:rPr>
        <w:t xml:space="preserve"> </w:t>
      </w:r>
      <w:r w:rsidRPr="006F295E">
        <w:rPr>
          <w:rFonts w:ascii="Arial" w:hAnsi="Arial" w:cs="Arial"/>
        </w:rPr>
        <w:t>la</w:t>
      </w:r>
      <w:r w:rsidRPr="006F295E">
        <w:rPr>
          <w:rFonts w:ascii="Arial" w:hAnsi="Arial" w:cs="Arial"/>
          <w:spacing w:val="6"/>
        </w:rPr>
        <w:t xml:space="preserve"> </w:t>
      </w:r>
      <w:r w:rsidRPr="006F295E">
        <w:rPr>
          <w:rFonts w:ascii="Arial" w:hAnsi="Arial" w:cs="Arial"/>
        </w:rPr>
        <w:t>compilazione</w:t>
      </w:r>
      <w:r w:rsidRPr="006F295E">
        <w:rPr>
          <w:rFonts w:ascii="Arial" w:hAnsi="Arial" w:cs="Arial"/>
          <w:spacing w:val="6"/>
        </w:rPr>
        <w:t xml:space="preserve"> </w:t>
      </w:r>
      <w:r w:rsidRPr="006F295E">
        <w:rPr>
          <w:rFonts w:ascii="Arial" w:hAnsi="Arial" w:cs="Arial"/>
        </w:rPr>
        <w:t>della</w:t>
      </w:r>
      <w:r w:rsidRPr="006F295E">
        <w:rPr>
          <w:rFonts w:ascii="Arial" w:hAnsi="Arial" w:cs="Arial"/>
          <w:spacing w:val="6"/>
        </w:rPr>
        <w:t xml:space="preserve"> </w:t>
      </w:r>
      <w:r w:rsidRPr="006F295E">
        <w:rPr>
          <w:rFonts w:ascii="Arial" w:hAnsi="Arial" w:cs="Arial"/>
        </w:rPr>
        <w:t>relativa</w:t>
      </w:r>
      <w:r w:rsidRPr="006F295E">
        <w:rPr>
          <w:rFonts w:ascii="Arial" w:hAnsi="Arial" w:cs="Arial"/>
          <w:spacing w:val="8"/>
        </w:rPr>
        <w:t xml:space="preserve"> </w:t>
      </w:r>
      <w:r w:rsidRPr="006F295E">
        <w:rPr>
          <w:rFonts w:ascii="Arial" w:hAnsi="Arial" w:cs="Arial"/>
        </w:rPr>
        <w:t>sezione</w:t>
      </w:r>
      <w:r w:rsidRPr="006F295E">
        <w:rPr>
          <w:rFonts w:ascii="Arial" w:hAnsi="Arial" w:cs="Arial"/>
          <w:spacing w:val="8"/>
        </w:rPr>
        <w:t xml:space="preserve"> </w:t>
      </w:r>
      <w:r w:rsidRPr="006F295E">
        <w:rPr>
          <w:rFonts w:ascii="Arial" w:hAnsi="Arial" w:cs="Arial"/>
        </w:rPr>
        <w:t>“Irregolarità”</w:t>
      </w:r>
      <w:r w:rsidRPr="006F295E">
        <w:rPr>
          <w:rFonts w:ascii="Arial" w:hAnsi="Arial" w:cs="Arial"/>
          <w:spacing w:val="8"/>
        </w:rPr>
        <w:t xml:space="preserve"> </w:t>
      </w:r>
      <w:r w:rsidRPr="006F295E">
        <w:rPr>
          <w:rFonts w:ascii="Arial" w:hAnsi="Arial" w:cs="Arial"/>
        </w:rPr>
        <w:t>sul</w:t>
      </w:r>
      <w:r w:rsidR="008839B7">
        <w:rPr>
          <w:rFonts w:ascii="Arial" w:hAnsi="Arial" w:cs="Arial"/>
        </w:rPr>
        <w:t xml:space="preserve"> </w:t>
      </w:r>
      <w:r w:rsidRPr="006F295E">
        <w:rPr>
          <w:rFonts w:ascii="Arial" w:hAnsi="Arial" w:cs="Arial"/>
        </w:rPr>
        <w:t>sistema</w:t>
      </w:r>
      <w:r w:rsidRPr="006F295E">
        <w:rPr>
          <w:rFonts w:ascii="Arial" w:hAnsi="Arial" w:cs="Arial"/>
          <w:spacing w:val="-3"/>
        </w:rPr>
        <w:t xml:space="preserve"> </w:t>
      </w:r>
      <w:r w:rsidRPr="006F295E">
        <w:rPr>
          <w:rFonts w:ascii="Arial" w:hAnsi="Arial" w:cs="Arial"/>
        </w:rPr>
        <w:t>informatico.</w:t>
      </w:r>
    </w:p>
    <w:p w14:paraId="249443E5" w14:textId="77777777" w:rsidR="00B22360" w:rsidRPr="006F295E" w:rsidRDefault="00036F92" w:rsidP="008404F3">
      <w:pPr>
        <w:spacing w:before="60" w:line="276" w:lineRule="auto"/>
        <w:ind w:left="112"/>
        <w:jc w:val="both"/>
        <w:rPr>
          <w:rFonts w:ascii="Arial" w:hAnsi="Arial" w:cs="Arial"/>
          <w:b/>
          <w:sz w:val="18"/>
        </w:rPr>
      </w:pPr>
      <w:r w:rsidRPr="006F295E">
        <w:rPr>
          <w:rFonts w:ascii="Arial" w:hAnsi="Arial" w:cs="Arial"/>
          <w:b/>
        </w:rPr>
        <w:t>C</w:t>
      </w:r>
      <w:r w:rsidRPr="006F295E">
        <w:rPr>
          <w:rFonts w:ascii="Arial" w:hAnsi="Arial" w:cs="Arial"/>
          <w:b/>
          <w:sz w:val="18"/>
        </w:rPr>
        <w:t>ONTROLLO</w:t>
      </w:r>
      <w:r w:rsidRPr="006F295E">
        <w:rPr>
          <w:rFonts w:ascii="Arial" w:hAnsi="Arial" w:cs="Arial"/>
          <w:b/>
          <w:spacing w:val="-5"/>
          <w:sz w:val="18"/>
        </w:rPr>
        <w:t xml:space="preserve"> </w:t>
      </w:r>
      <w:r w:rsidRPr="006F295E">
        <w:rPr>
          <w:rFonts w:ascii="Arial" w:hAnsi="Arial" w:cs="Arial"/>
          <w:b/>
          <w:sz w:val="18"/>
        </w:rPr>
        <w:t>IN</w:t>
      </w:r>
      <w:r w:rsidRPr="006F295E">
        <w:rPr>
          <w:rFonts w:ascii="Arial" w:hAnsi="Arial" w:cs="Arial"/>
          <w:b/>
          <w:spacing w:val="-3"/>
          <w:sz w:val="18"/>
        </w:rPr>
        <w:t xml:space="preserve"> </w:t>
      </w:r>
      <w:r w:rsidRPr="006F295E">
        <w:rPr>
          <w:rFonts w:ascii="Arial" w:hAnsi="Arial" w:cs="Arial"/>
          <w:b/>
          <w:sz w:val="18"/>
        </w:rPr>
        <w:t>LOCO</w:t>
      </w:r>
      <w:r w:rsidRPr="006F295E">
        <w:rPr>
          <w:rFonts w:ascii="Arial" w:hAnsi="Arial" w:cs="Arial"/>
          <w:b/>
          <w:spacing w:val="-2"/>
          <w:sz w:val="18"/>
        </w:rPr>
        <w:t xml:space="preserve"> </w:t>
      </w:r>
      <w:r w:rsidRPr="006F295E">
        <w:rPr>
          <w:rFonts w:ascii="Arial" w:hAnsi="Arial" w:cs="Arial"/>
          <w:b/>
          <w:sz w:val="18"/>
        </w:rPr>
        <w:t>E</w:t>
      </w:r>
      <w:r w:rsidRPr="006F295E">
        <w:rPr>
          <w:rFonts w:ascii="Arial" w:hAnsi="Arial" w:cs="Arial"/>
          <w:b/>
          <w:spacing w:val="-5"/>
          <w:sz w:val="18"/>
        </w:rPr>
        <w:t xml:space="preserve"> </w:t>
      </w:r>
      <w:r w:rsidRPr="006F295E">
        <w:rPr>
          <w:rFonts w:ascii="Arial" w:hAnsi="Arial" w:cs="Arial"/>
          <w:b/>
          <w:sz w:val="18"/>
        </w:rPr>
        <w:t>CONTROLLO</w:t>
      </w:r>
      <w:r w:rsidRPr="006F295E">
        <w:rPr>
          <w:rFonts w:ascii="Arial" w:hAnsi="Arial" w:cs="Arial"/>
          <w:b/>
          <w:spacing w:val="-2"/>
          <w:sz w:val="18"/>
        </w:rPr>
        <w:t xml:space="preserve"> </w:t>
      </w:r>
      <w:r w:rsidRPr="006F295E">
        <w:rPr>
          <w:rFonts w:ascii="Arial" w:hAnsi="Arial" w:cs="Arial"/>
          <w:b/>
          <w:sz w:val="18"/>
        </w:rPr>
        <w:t>DI</w:t>
      </w:r>
      <w:r w:rsidRPr="006F295E">
        <w:rPr>
          <w:rFonts w:ascii="Arial" w:hAnsi="Arial" w:cs="Arial"/>
          <w:b/>
          <w:spacing w:val="-2"/>
          <w:sz w:val="18"/>
        </w:rPr>
        <w:t xml:space="preserve"> </w:t>
      </w:r>
      <w:r w:rsidRPr="006F295E">
        <w:rPr>
          <w:rFonts w:ascii="Arial" w:hAnsi="Arial" w:cs="Arial"/>
          <w:b/>
          <w:sz w:val="18"/>
        </w:rPr>
        <w:t>STABILITÀ</w:t>
      </w:r>
      <w:r w:rsidRPr="006F295E">
        <w:rPr>
          <w:rFonts w:ascii="Arial" w:hAnsi="Arial" w:cs="Arial"/>
          <w:b/>
          <w:spacing w:val="-1"/>
          <w:sz w:val="18"/>
        </w:rPr>
        <w:t xml:space="preserve"> </w:t>
      </w:r>
      <w:r w:rsidRPr="006F295E">
        <w:rPr>
          <w:rFonts w:ascii="Arial" w:hAnsi="Arial" w:cs="Arial"/>
          <w:b/>
        </w:rPr>
        <w:t>–</w:t>
      </w:r>
      <w:r w:rsidRPr="006F295E">
        <w:rPr>
          <w:rFonts w:ascii="Arial" w:hAnsi="Arial" w:cs="Arial"/>
          <w:b/>
          <w:spacing w:val="-17"/>
        </w:rPr>
        <w:t xml:space="preserve"> </w:t>
      </w:r>
      <w:r w:rsidRPr="006F295E">
        <w:rPr>
          <w:rFonts w:ascii="Arial" w:hAnsi="Arial" w:cs="Arial"/>
          <w:b/>
        </w:rPr>
        <w:t>C</w:t>
      </w:r>
      <w:r w:rsidRPr="006F295E">
        <w:rPr>
          <w:rFonts w:ascii="Arial" w:hAnsi="Arial" w:cs="Arial"/>
          <w:b/>
          <w:sz w:val="18"/>
        </w:rPr>
        <w:t>ONTROLLO</w:t>
      </w:r>
      <w:r w:rsidRPr="006F295E">
        <w:rPr>
          <w:rFonts w:ascii="Arial" w:hAnsi="Arial" w:cs="Arial"/>
          <w:b/>
          <w:spacing w:val="-1"/>
          <w:sz w:val="18"/>
        </w:rPr>
        <w:t xml:space="preserve"> </w:t>
      </w:r>
      <w:r w:rsidRPr="006F295E">
        <w:rPr>
          <w:rFonts w:ascii="Arial" w:hAnsi="Arial" w:cs="Arial"/>
          <w:b/>
          <w:sz w:val="18"/>
        </w:rPr>
        <w:t>REGOLARE</w:t>
      </w:r>
    </w:p>
    <w:p w14:paraId="223F2EF3" w14:textId="70DB71D2" w:rsidR="00B22360" w:rsidRPr="006F295E" w:rsidRDefault="00036F92" w:rsidP="00786DFF">
      <w:pPr>
        <w:pStyle w:val="Corpotesto"/>
        <w:spacing w:before="60" w:line="276" w:lineRule="auto"/>
        <w:ind w:right="114"/>
        <w:rPr>
          <w:rFonts w:ascii="Arial" w:hAnsi="Arial" w:cs="Arial"/>
        </w:rPr>
      </w:pPr>
      <w:r w:rsidRPr="006F295E">
        <w:rPr>
          <w:rFonts w:ascii="Arial" w:hAnsi="Arial" w:cs="Arial"/>
        </w:rPr>
        <w:t xml:space="preserve">Se il controllo in loco e/o il controllo si stabilità presso la sede del Beneficiario </w:t>
      </w:r>
      <w:r w:rsidRPr="006F295E">
        <w:rPr>
          <w:rFonts w:ascii="Arial" w:hAnsi="Arial" w:cs="Arial"/>
          <w:u w:val="single"/>
        </w:rPr>
        <w:t>non evidenzia</w:t>
      </w:r>
      <w:r w:rsidRPr="006F295E">
        <w:rPr>
          <w:rFonts w:ascii="Arial" w:hAnsi="Arial" w:cs="Arial"/>
          <w:spacing w:val="1"/>
        </w:rPr>
        <w:t xml:space="preserve"> </w:t>
      </w:r>
      <w:r w:rsidRPr="006F295E">
        <w:rPr>
          <w:rFonts w:ascii="Arial" w:hAnsi="Arial" w:cs="Arial"/>
          <w:u w:val="single"/>
        </w:rPr>
        <w:t>alcuna criticità</w:t>
      </w:r>
      <w:r w:rsidRPr="006F295E">
        <w:rPr>
          <w:rFonts w:ascii="Arial" w:hAnsi="Arial" w:cs="Arial"/>
        </w:rPr>
        <w:t xml:space="preserve"> si procederà con</w:t>
      </w:r>
      <w:r w:rsidR="00786DFF">
        <w:rPr>
          <w:rFonts w:ascii="Arial" w:hAnsi="Arial" w:cs="Arial"/>
        </w:rPr>
        <w:t xml:space="preserve"> la </w:t>
      </w:r>
      <w:r w:rsidRPr="006F295E">
        <w:rPr>
          <w:rFonts w:ascii="Arial" w:hAnsi="Arial" w:cs="Arial"/>
          <w:spacing w:val="-68"/>
        </w:rPr>
        <w:t xml:space="preserve"> </w:t>
      </w:r>
      <w:r w:rsidR="00786DFF">
        <w:rPr>
          <w:rFonts w:ascii="Arial" w:hAnsi="Arial" w:cs="Arial"/>
          <w:spacing w:val="-68"/>
        </w:rPr>
        <w:t xml:space="preserve">  </w:t>
      </w:r>
      <w:r w:rsidRPr="006F295E">
        <w:rPr>
          <w:rFonts w:ascii="Arial" w:hAnsi="Arial" w:cs="Arial"/>
        </w:rPr>
        <w:t>compilazione</w:t>
      </w:r>
      <w:r w:rsidRPr="006F295E">
        <w:rPr>
          <w:rFonts w:ascii="Arial" w:hAnsi="Arial" w:cs="Arial"/>
          <w:spacing w:val="-1"/>
        </w:rPr>
        <w:t xml:space="preserve"> </w:t>
      </w:r>
      <w:r w:rsidRPr="006F295E">
        <w:rPr>
          <w:rFonts w:ascii="Arial" w:hAnsi="Arial" w:cs="Arial"/>
        </w:rPr>
        <w:t>del verbale</w:t>
      </w:r>
      <w:r w:rsidRPr="006F295E">
        <w:rPr>
          <w:rFonts w:ascii="Arial" w:hAnsi="Arial" w:cs="Arial"/>
          <w:spacing w:val="-2"/>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sopralluogo che sarà</w:t>
      </w:r>
      <w:r w:rsidRPr="006F295E">
        <w:rPr>
          <w:rFonts w:ascii="Arial" w:hAnsi="Arial" w:cs="Arial"/>
          <w:spacing w:val="-1"/>
        </w:rPr>
        <w:t xml:space="preserve"> </w:t>
      </w:r>
      <w:r w:rsidRPr="006F295E">
        <w:rPr>
          <w:rFonts w:ascii="Arial" w:hAnsi="Arial" w:cs="Arial"/>
        </w:rPr>
        <w:t>poi</w:t>
      </w:r>
      <w:r w:rsidRPr="006F295E">
        <w:rPr>
          <w:rFonts w:ascii="Arial" w:hAnsi="Arial" w:cs="Arial"/>
          <w:spacing w:val="-2"/>
        </w:rPr>
        <w:t xml:space="preserve"> </w:t>
      </w:r>
      <w:r w:rsidRPr="006F295E">
        <w:rPr>
          <w:rFonts w:ascii="Arial" w:hAnsi="Arial" w:cs="Arial"/>
        </w:rPr>
        <w:t>archiviato</w:t>
      </w:r>
      <w:r w:rsidRPr="006F295E">
        <w:rPr>
          <w:rFonts w:ascii="Arial" w:hAnsi="Arial" w:cs="Arial"/>
          <w:spacing w:val="1"/>
        </w:rPr>
        <w:t xml:space="preserve"> </w:t>
      </w:r>
      <w:r w:rsidRPr="006F295E">
        <w:rPr>
          <w:rFonts w:ascii="Arial" w:hAnsi="Arial" w:cs="Arial"/>
        </w:rPr>
        <w:t>nella</w:t>
      </w:r>
      <w:r w:rsidRPr="006F295E">
        <w:rPr>
          <w:rFonts w:ascii="Arial" w:hAnsi="Arial" w:cs="Arial"/>
          <w:spacing w:val="-2"/>
        </w:rPr>
        <w:t xml:space="preserve"> </w:t>
      </w:r>
      <w:r w:rsidRPr="006F295E">
        <w:rPr>
          <w:rFonts w:ascii="Arial" w:hAnsi="Arial" w:cs="Arial"/>
        </w:rPr>
        <w:t>pratica.</w:t>
      </w:r>
    </w:p>
    <w:p w14:paraId="6CF8DA0B" w14:textId="622855DC" w:rsidR="00B22360" w:rsidRPr="006F295E" w:rsidRDefault="00036F92" w:rsidP="008404F3">
      <w:pPr>
        <w:pStyle w:val="Corpotesto"/>
        <w:spacing w:before="60" w:line="276" w:lineRule="auto"/>
        <w:ind w:right="111"/>
        <w:rPr>
          <w:rFonts w:ascii="Arial" w:hAnsi="Arial" w:cs="Arial"/>
        </w:rPr>
      </w:pPr>
      <w:r w:rsidRPr="006F295E">
        <w:rPr>
          <w:rFonts w:ascii="Arial" w:hAnsi="Arial" w:cs="Arial"/>
        </w:rPr>
        <w:t>I dati relativi al regolare esito del controllo vengono quindi inseriti all'interno del sistema</w:t>
      </w:r>
      <w:r w:rsidRPr="006F295E">
        <w:rPr>
          <w:rFonts w:ascii="Arial" w:hAnsi="Arial" w:cs="Arial"/>
          <w:spacing w:val="1"/>
        </w:rPr>
        <w:t xml:space="preserve"> </w:t>
      </w:r>
      <w:r w:rsidRPr="006F295E">
        <w:rPr>
          <w:rFonts w:ascii="Arial" w:hAnsi="Arial" w:cs="Arial"/>
        </w:rPr>
        <w:t>informati</w:t>
      </w:r>
      <w:r w:rsidR="00917FFE">
        <w:rPr>
          <w:rFonts w:ascii="Arial" w:hAnsi="Arial" w:cs="Arial"/>
        </w:rPr>
        <w:t>v</w:t>
      </w:r>
      <w:r w:rsidRPr="006F295E">
        <w:rPr>
          <w:rFonts w:ascii="Arial" w:hAnsi="Arial" w:cs="Arial"/>
        </w:rPr>
        <w:t>o.</w:t>
      </w:r>
    </w:p>
    <w:p w14:paraId="21D1D9ED" w14:textId="77777777" w:rsidR="00B22360" w:rsidRPr="006F295E" w:rsidRDefault="00036F92" w:rsidP="008404F3">
      <w:pPr>
        <w:pStyle w:val="Corpotesto"/>
        <w:spacing w:before="60" w:line="276" w:lineRule="auto"/>
        <w:ind w:right="119"/>
        <w:rPr>
          <w:rFonts w:ascii="Arial" w:hAnsi="Arial" w:cs="Arial"/>
        </w:rPr>
      </w:pPr>
      <w:r w:rsidRPr="006F295E">
        <w:rPr>
          <w:rFonts w:ascii="Arial" w:hAnsi="Arial" w:cs="Arial"/>
          <w:w w:val="95"/>
        </w:rPr>
        <w:t>Il verbale definitivo viene trasmesso al</w:t>
      </w:r>
      <w:r w:rsidRPr="006F295E">
        <w:rPr>
          <w:rFonts w:ascii="Arial" w:hAnsi="Arial" w:cs="Arial"/>
          <w:spacing w:val="1"/>
          <w:w w:val="95"/>
        </w:rPr>
        <w:t xml:space="preserve"> </w:t>
      </w:r>
      <w:r w:rsidRPr="006F295E">
        <w:rPr>
          <w:rFonts w:ascii="Arial" w:hAnsi="Arial" w:cs="Arial"/>
          <w:w w:val="95"/>
        </w:rPr>
        <w:t>responsabile del procedimento della struttura competente</w:t>
      </w:r>
      <w:r w:rsidRPr="006F295E">
        <w:rPr>
          <w:rFonts w:ascii="Arial" w:hAnsi="Arial" w:cs="Arial"/>
          <w:spacing w:val="1"/>
          <w:w w:val="95"/>
        </w:rPr>
        <w:t xml:space="preserve"> </w:t>
      </w:r>
      <w:r w:rsidRPr="006F295E">
        <w:rPr>
          <w:rFonts w:ascii="Arial" w:hAnsi="Arial" w:cs="Arial"/>
        </w:rPr>
        <w:t>per la gestione dell’intervento, nonché comunicazione dell’esito positivo del controllo viene</w:t>
      </w:r>
      <w:r w:rsidRPr="006F295E">
        <w:rPr>
          <w:rFonts w:ascii="Arial" w:hAnsi="Arial" w:cs="Arial"/>
          <w:spacing w:val="1"/>
        </w:rPr>
        <w:t xml:space="preserve"> </w:t>
      </w:r>
      <w:r w:rsidRPr="006F295E">
        <w:rPr>
          <w:rFonts w:ascii="Arial" w:hAnsi="Arial" w:cs="Arial"/>
        </w:rPr>
        <w:t>trasmesso</w:t>
      </w:r>
      <w:r w:rsidRPr="006F295E">
        <w:rPr>
          <w:rFonts w:ascii="Arial" w:hAnsi="Arial" w:cs="Arial"/>
          <w:spacing w:val="-3"/>
        </w:rPr>
        <w:t xml:space="preserve"> </w:t>
      </w:r>
      <w:r w:rsidRPr="006F295E">
        <w:rPr>
          <w:rFonts w:ascii="Arial" w:hAnsi="Arial" w:cs="Arial"/>
        </w:rPr>
        <w:t>al</w:t>
      </w:r>
      <w:r w:rsidRPr="006F295E">
        <w:rPr>
          <w:rFonts w:ascii="Arial" w:hAnsi="Arial" w:cs="Arial"/>
          <w:spacing w:val="2"/>
        </w:rPr>
        <w:t xml:space="preserve"> </w:t>
      </w:r>
      <w:r w:rsidRPr="006F295E">
        <w:rPr>
          <w:rFonts w:ascii="Arial" w:hAnsi="Arial" w:cs="Arial"/>
        </w:rPr>
        <w:t>beneficiario</w:t>
      </w:r>
      <w:r w:rsidRPr="006F295E">
        <w:rPr>
          <w:rFonts w:ascii="Arial" w:hAnsi="Arial" w:cs="Arial"/>
          <w:spacing w:val="-2"/>
        </w:rPr>
        <w:t xml:space="preserve"> </w:t>
      </w:r>
      <w:r w:rsidRPr="006F295E">
        <w:rPr>
          <w:rFonts w:ascii="Arial" w:hAnsi="Arial" w:cs="Arial"/>
        </w:rPr>
        <w:t>dell’operazione controllata.</w:t>
      </w:r>
    </w:p>
    <w:p w14:paraId="0AA20B61" w14:textId="77777777" w:rsidR="00B22360" w:rsidRPr="006F295E" w:rsidRDefault="00DE35BA" w:rsidP="00DE35BA">
      <w:pPr>
        <w:spacing w:before="120" w:line="276" w:lineRule="auto"/>
        <w:ind w:left="112"/>
        <w:jc w:val="both"/>
        <w:rPr>
          <w:rFonts w:ascii="Arial" w:hAnsi="Arial" w:cs="Arial"/>
          <w:b/>
          <w:smallCaps/>
        </w:rPr>
      </w:pPr>
      <w:r w:rsidRPr="006F295E">
        <w:rPr>
          <w:rFonts w:ascii="Arial" w:hAnsi="Arial" w:cs="Arial"/>
          <w:b/>
          <w:smallCaps/>
        </w:rPr>
        <w:t>Controllo in loco e controllo di stabilità – controllo non regolare</w:t>
      </w:r>
    </w:p>
    <w:p w14:paraId="059B3726" w14:textId="2DAA7562" w:rsidR="00B22360" w:rsidRPr="006F295E" w:rsidRDefault="00036F92" w:rsidP="008404F3">
      <w:pPr>
        <w:pStyle w:val="Corpotesto"/>
        <w:spacing w:before="60" w:line="276" w:lineRule="auto"/>
        <w:ind w:right="114"/>
        <w:rPr>
          <w:rFonts w:ascii="Arial" w:hAnsi="Arial" w:cs="Arial"/>
        </w:rPr>
      </w:pPr>
      <w:r w:rsidRPr="006F295E">
        <w:rPr>
          <w:rFonts w:ascii="Arial" w:hAnsi="Arial" w:cs="Arial"/>
        </w:rPr>
        <w:t>Se dal controllo in loco e/o controllo si stabilità presso la sede del Beneficiario emergono delle</w:t>
      </w:r>
      <w:r w:rsidRPr="006F295E">
        <w:rPr>
          <w:rFonts w:ascii="Arial" w:hAnsi="Arial" w:cs="Arial"/>
          <w:spacing w:val="1"/>
        </w:rPr>
        <w:t xml:space="preserve"> </w:t>
      </w:r>
      <w:r w:rsidRPr="006F295E">
        <w:rPr>
          <w:rFonts w:ascii="Arial" w:hAnsi="Arial" w:cs="Arial"/>
        </w:rPr>
        <w:t>criticità</w:t>
      </w:r>
      <w:r w:rsidRPr="006F295E">
        <w:rPr>
          <w:rFonts w:ascii="Arial" w:hAnsi="Arial" w:cs="Arial"/>
          <w:spacing w:val="-2"/>
        </w:rPr>
        <w:t xml:space="preserve"> </w:t>
      </w:r>
      <w:r w:rsidRPr="006F295E">
        <w:rPr>
          <w:rFonts w:ascii="Arial" w:hAnsi="Arial" w:cs="Arial"/>
        </w:rPr>
        <w:t>bisognerà</w:t>
      </w:r>
      <w:r w:rsidRPr="006F295E">
        <w:rPr>
          <w:rFonts w:ascii="Arial" w:hAnsi="Arial" w:cs="Arial"/>
          <w:spacing w:val="-1"/>
        </w:rPr>
        <w:t xml:space="preserve"> </w:t>
      </w:r>
      <w:r w:rsidRPr="006F295E">
        <w:rPr>
          <w:rFonts w:ascii="Arial" w:hAnsi="Arial" w:cs="Arial"/>
        </w:rPr>
        <w:t>innanzitutto</w:t>
      </w:r>
      <w:r w:rsidRPr="006F295E">
        <w:rPr>
          <w:rFonts w:ascii="Arial" w:hAnsi="Arial" w:cs="Arial"/>
          <w:spacing w:val="-3"/>
        </w:rPr>
        <w:t xml:space="preserve"> </w:t>
      </w:r>
      <w:r w:rsidRPr="006F295E">
        <w:rPr>
          <w:rFonts w:ascii="Arial" w:hAnsi="Arial" w:cs="Arial"/>
        </w:rPr>
        <w:t>verificare</w:t>
      </w:r>
      <w:r w:rsidRPr="006F295E">
        <w:rPr>
          <w:rFonts w:ascii="Arial" w:hAnsi="Arial" w:cs="Arial"/>
          <w:spacing w:val="-1"/>
        </w:rPr>
        <w:t xml:space="preserve"> </w:t>
      </w:r>
      <w:r w:rsidRPr="006F295E">
        <w:rPr>
          <w:rFonts w:ascii="Arial" w:hAnsi="Arial" w:cs="Arial"/>
        </w:rPr>
        <w:t>se</w:t>
      </w:r>
      <w:r w:rsidRPr="006F295E">
        <w:rPr>
          <w:rFonts w:ascii="Arial" w:hAnsi="Arial" w:cs="Arial"/>
          <w:spacing w:val="-1"/>
        </w:rPr>
        <w:t xml:space="preserve"> </w:t>
      </w:r>
      <w:r w:rsidRPr="006F295E">
        <w:rPr>
          <w:rFonts w:ascii="Arial" w:hAnsi="Arial" w:cs="Arial"/>
        </w:rPr>
        <w:t>tali irregolarità</w:t>
      </w:r>
      <w:r w:rsidRPr="006F295E">
        <w:rPr>
          <w:rFonts w:ascii="Arial" w:hAnsi="Arial" w:cs="Arial"/>
          <w:spacing w:val="-2"/>
        </w:rPr>
        <w:t xml:space="preserve"> </w:t>
      </w:r>
      <w:r w:rsidRPr="006F295E">
        <w:rPr>
          <w:rFonts w:ascii="Arial" w:hAnsi="Arial" w:cs="Arial"/>
        </w:rPr>
        <w:t>siano sanabili.</w:t>
      </w:r>
    </w:p>
    <w:p w14:paraId="2E9F550B" w14:textId="40400E4D" w:rsidR="00B22360" w:rsidRPr="006F295E" w:rsidRDefault="00036F92" w:rsidP="008404F3">
      <w:pPr>
        <w:pStyle w:val="Corpotesto"/>
        <w:spacing w:before="60" w:line="276" w:lineRule="auto"/>
        <w:ind w:right="114"/>
        <w:rPr>
          <w:rFonts w:ascii="Arial" w:hAnsi="Arial" w:cs="Arial"/>
        </w:rPr>
      </w:pPr>
      <w:r w:rsidRPr="006F295E">
        <w:rPr>
          <w:rFonts w:ascii="Arial" w:hAnsi="Arial" w:cs="Arial"/>
        </w:rPr>
        <w:t>Come</w:t>
      </w:r>
      <w:r w:rsidRPr="006F295E">
        <w:rPr>
          <w:rFonts w:ascii="Arial" w:hAnsi="Arial" w:cs="Arial"/>
          <w:spacing w:val="1"/>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fase</w:t>
      </w:r>
      <w:r w:rsidRPr="006F295E">
        <w:rPr>
          <w:rFonts w:ascii="Arial" w:hAnsi="Arial" w:cs="Arial"/>
          <w:spacing w:val="1"/>
        </w:rPr>
        <w:t xml:space="preserve"> </w:t>
      </w:r>
      <w:r w:rsidRPr="006F295E">
        <w:rPr>
          <w:rFonts w:ascii="Arial" w:hAnsi="Arial" w:cs="Arial"/>
        </w:rPr>
        <w:t>del</w:t>
      </w:r>
      <w:r w:rsidRPr="006F295E">
        <w:rPr>
          <w:rFonts w:ascii="Arial" w:hAnsi="Arial" w:cs="Arial"/>
          <w:spacing w:val="1"/>
        </w:rPr>
        <w:t xml:space="preserve"> </w:t>
      </w:r>
      <w:r w:rsidRPr="006F295E">
        <w:rPr>
          <w:rFonts w:ascii="Arial" w:hAnsi="Arial" w:cs="Arial"/>
        </w:rPr>
        <w:t>controllo</w:t>
      </w:r>
      <w:r w:rsidRPr="006F295E">
        <w:rPr>
          <w:rFonts w:ascii="Arial" w:hAnsi="Arial" w:cs="Arial"/>
          <w:spacing w:val="1"/>
        </w:rPr>
        <w:t xml:space="preserve"> </w:t>
      </w:r>
      <w:r w:rsidRPr="006F295E">
        <w:rPr>
          <w:rFonts w:ascii="Arial" w:hAnsi="Arial" w:cs="Arial"/>
        </w:rPr>
        <w:t>amministrativo</w:t>
      </w:r>
      <w:r w:rsidRPr="006F295E">
        <w:rPr>
          <w:rFonts w:ascii="Arial" w:hAnsi="Arial" w:cs="Arial"/>
          <w:spacing w:val="1"/>
        </w:rPr>
        <w:t xml:space="preserve"> </w:t>
      </w:r>
      <w:r w:rsidRPr="006F295E">
        <w:rPr>
          <w:rFonts w:ascii="Arial" w:hAnsi="Arial" w:cs="Arial"/>
        </w:rPr>
        <w:t>l’evidenza</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alcune</w:t>
      </w:r>
      <w:r w:rsidRPr="006F295E">
        <w:rPr>
          <w:rFonts w:ascii="Arial" w:hAnsi="Arial" w:cs="Arial"/>
          <w:spacing w:val="1"/>
        </w:rPr>
        <w:t xml:space="preserve"> </w:t>
      </w:r>
      <w:r w:rsidRPr="006F295E">
        <w:rPr>
          <w:rFonts w:ascii="Arial" w:hAnsi="Arial" w:cs="Arial"/>
        </w:rPr>
        <w:t>carenze</w:t>
      </w:r>
      <w:r w:rsidRPr="006F295E">
        <w:rPr>
          <w:rFonts w:ascii="Arial" w:hAnsi="Arial" w:cs="Arial"/>
          <w:spacing w:val="1"/>
        </w:rPr>
        <w:t xml:space="preserve"> </w:t>
      </w:r>
      <w:r w:rsidRPr="006F295E">
        <w:rPr>
          <w:rFonts w:ascii="Arial" w:hAnsi="Arial" w:cs="Arial"/>
        </w:rPr>
        <w:t>(mancanza</w:t>
      </w:r>
      <w:r w:rsidRPr="006F295E">
        <w:rPr>
          <w:rFonts w:ascii="Arial" w:hAnsi="Arial" w:cs="Arial"/>
          <w:spacing w:val="-5"/>
        </w:rPr>
        <w:t xml:space="preserve"> </w:t>
      </w:r>
      <w:r w:rsidRPr="006F295E">
        <w:rPr>
          <w:rFonts w:ascii="Arial" w:hAnsi="Arial" w:cs="Arial"/>
        </w:rPr>
        <w:t>o</w:t>
      </w:r>
      <w:r w:rsidRPr="006F295E">
        <w:rPr>
          <w:rFonts w:ascii="Arial" w:hAnsi="Arial" w:cs="Arial"/>
          <w:spacing w:val="-7"/>
        </w:rPr>
        <w:t xml:space="preserve"> </w:t>
      </w:r>
      <w:r w:rsidRPr="006F295E">
        <w:rPr>
          <w:rFonts w:ascii="Arial" w:hAnsi="Arial" w:cs="Arial"/>
        </w:rPr>
        <w:t>incompletezza</w:t>
      </w:r>
      <w:r w:rsidRPr="006F295E">
        <w:rPr>
          <w:rFonts w:ascii="Arial" w:hAnsi="Arial" w:cs="Arial"/>
          <w:spacing w:val="-5"/>
        </w:rPr>
        <w:t xml:space="preserve"> </w:t>
      </w:r>
      <w:r w:rsidRPr="006F295E">
        <w:rPr>
          <w:rFonts w:ascii="Arial" w:hAnsi="Arial" w:cs="Arial"/>
        </w:rPr>
        <w:t>di</w:t>
      </w:r>
      <w:r w:rsidRPr="006F295E">
        <w:rPr>
          <w:rFonts w:ascii="Arial" w:hAnsi="Arial" w:cs="Arial"/>
          <w:spacing w:val="-4"/>
        </w:rPr>
        <w:t xml:space="preserve"> </w:t>
      </w:r>
      <w:r w:rsidRPr="006F295E">
        <w:rPr>
          <w:rFonts w:ascii="Arial" w:hAnsi="Arial" w:cs="Arial"/>
        </w:rPr>
        <w:t>alcuni</w:t>
      </w:r>
      <w:r w:rsidRPr="006F295E">
        <w:rPr>
          <w:rFonts w:ascii="Arial" w:hAnsi="Arial" w:cs="Arial"/>
          <w:spacing w:val="-5"/>
        </w:rPr>
        <w:t xml:space="preserve"> </w:t>
      </w:r>
      <w:r w:rsidRPr="006F295E">
        <w:rPr>
          <w:rFonts w:ascii="Arial" w:hAnsi="Arial" w:cs="Arial"/>
        </w:rPr>
        <w:t>documenti,</w:t>
      </w:r>
      <w:r w:rsidRPr="006F295E">
        <w:rPr>
          <w:rFonts w:ascii="Arial" w:hAnsi="Arial" w:cs="Arial"/>
          <w:spacing w:val="-6"/>
        </w:rPr>
        <w:t xml:space="preserve"> </w:t>
      </w:r>
      <w:r w:rsidRPr="006F295E">
        <w:rPr>
          <w:rFonts w:ascii="Arial" w:hAnsi="Arial" w:cs="Arial"/>
        </w:rPr>
        <w:t>mancanza</w:t>
      </w:r>
      <w:r w:rsidRPr="006F295E">
        <w:rPr>
          <w:rFonts w:ascii="Arial" w:hAnsi="Arial" w:cs="Arial"/>
          <w:spacing w:val="-4"/>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un</w:t>
      </w:r>
      <w:r w:rsidRPr="006F295E">
        <w:rPr>
          <w:rFonts w:ascii="Arial" w:hAnsi="Arial" w:cs="Arial"/>
          <w:spacing w:val="-5"/>
        </w:rPr>
        <w:t xml:space="preserve"> </w:t>
      </w:r>
      <w:r w:rsidRPr="006F295E">
        <w:rPr>
          <w:rFonts w:ascii="Arial" w:hAnsi="Arial" w:cs="Arial"/>
        </w:rPr>
        <w:t>bene</w:t>
      </w:r>
      <w:r w:rsidRPr="006F295E">
        <w:rPr>
          <w:rFonts w:ascii="Arial" w:hAnsi="Arial" w:cs="Arial"/>
          <w:spacing w:val="-3"/>
        </w:rPr>
        <w:t xml:space="preserve"> </w:t>
      </w:r>
      <w:r w:rsidRPr="006F295E">
        <w:rPr>
          <w:rFonts w:ascii="Arial" w:hAnsi="Arial" w:cs="Arial"/>
        </w:rPr>
        <w:t>cofinanziato</w:t>
      </w:r>
      <w:r w:rsidRPr="006F295E">
        <w:rPr>
          <w:rFonts w:ascii="Arial" w:hAnsi="Arial" w:cs="Arial"/>
          <w:spacing w:val="-7"/>
        </w:rPr>
        <w:t xml:space="preserve"> </w:t>
      </w:r>
      <w:r w:rsidRPr="006F295E">
        <w:rPr>
          <w:rFonts w:ascii="Arial" w:hAnsi="Arial" w:cs="Arial"/>
        </w:rPr>
        <w:t>in</w:t>
      </w:r>
      <w:r w:rsidRPr="006F295E">
        <w:rPr>
          <w:rFonts w:ascii="Arial" w:hAnsi="Arial" w:cs="Arial"/>
          <w:spacing w:val="-5"/>
        </w:rPr>
        <w:t xml:space="preserve"> </w:t>
      </w:r>
      <w:r w:rsidRPr="006F295E">
        <w:rPr>
          <w:rFonts w:ascii="Arial" w:hAnsi="Arial" w:cs="Arial"/>
        </w:rPr>
        <w:t>quanto</w:t>
      </w:r>
      <w:r w:rsidR="00786DFF">
        <w:rPr>
          <w:rFonts w:ascii="Arial" w:hAnsi="Arial" w:cs="Arial"/>
        </w:rPr>
        <w:t xml:space="preserve"> ad esempio in </w:t>
      </w:r>
      <w:bookmarkStart w:id="32" w:name="_GoBack"/>
      <w:bookmarkEnd w:id="32"/>
      <w:r w:rsidRPr="006F295E">
        <w:rPr>
          <w:rFonts w:ascii="Arial" w:hAnsi="Arial" w:cs="Arial"/>
          <w:spacing w:val="-68"/>
        </w:rPr>
        <w:t xml:space="preserve"> </w:t>
      </w:r>
      <w:r w:rsidRPr="006F295E">
        <w:rPr>
          <w:rFonts w:ascii="Arial" w:hAnsi="Arial" w:cs="Arial"/>
        </w:rPr>
        <w:t>riparazione, ecc.) può essere sanata da parte del Beneficiario attraverso la presentazione delle</w:t>
      </w:r>
      <w:r w:rsidRPr="006F295E">
        <w:rPr>
          <w:rFonts w:ascii="Arial" w:hAnsi="Arial" w:cs="Arial"/>
          <w:spacing w:val="1"/>
        </w:rPr>
        <w:t xml:space="preserve"> </w:t>
      </w:r>
      <w:r w:rsidRPr="006F295E">
        <w:rPr>
          <w:rFonts w:ascii="Arial" w:hAnsi="Arial" w:cs="Arial"/>
        </w:rPr>
        <w:t>opportune</w:t>
      </w:r>
      <w:r w:rsidRPr="006F295E">
        <w:rPr>
          <w:rFonts w:ascii="Arial" w:hAnsi="Arial" w:cs="Arial"/>
          <w:spacing w:val="-3"/>
        </w:rPr>
        <w:t xml:space="preserve"> </w:t>
      </w:r>
      <w:r w:rsidRPr="006F295E">
        <w:rPr>
          <w:rFonts w:ascii="Arial" w:hAnsi="Arial" w:cs="Arial"/>
        </w:rPr>
        <w:t>e necessarie</w:t>
      </w:r>
      <w:r w:rsidRPr="006F295E">
        <w:rPr>
          <w:rFonts w:ascii="Arial" w:hAnsi="Arial" w:cs="Arial"/>
          <w:spacing w:val="2"/>
        </w:rPr>
        <w:t xml:space="preserve"> </w:t>
      </w:r>
      <w:r w:rsidRPr="006F295E">
        <w:rPr>
          <w:rFonts w:ascii="Arial" w:hAnsi="Arial" w:cs="Arial"/>
        </w:rPr>
        <w:t>integrazioni.</w:t>
      </w:r>
    </w:p>
    <w:p w14:paraId="318E4F3A" w14:textId="77777777" w:rsidR="00B22360" w:rsidRPr="006F295E" w:rsidRDefault="00036F92" w:rsidP="008404F3">
      <w:pPr>
        <w:pStyle w:val="Corpotesto"/>
        <w:spacing w:before="60" w:line="276" w:lineRule="auto"/>
        <w:ind w:right="117"/>
        <w:rPr>
          <w:rFonts w:ascii="Arial" w:hAnsi="Arial" w:cs="Arial"/>
        </w:rPr>
      </w:pPr>
      <w:r w:rsidRPr="006F295E">
        <w:rPr>
          <w:rFonts w:ascii="Arial" w:hAnsi="Arial" w:cs="Arial"/>
        </w:rPr>
        <w:t>Se entro il termine accordato, il Beneficiario non ha adempiuto a sanare la carenza emersa</w:t>
      </w:r>
      <w:r w:rsidRPr="006F295E">
        <w:rPr>
          <w:rFonts w:ascii="Arial" w:hAnsi="Arial" w:cs="Arial"/>
          <w:spacing w:val="1"/>
        </w:rPr>
        <w:t xml:space="preserve"> </w:t>
      </w:r>
      <w:r w:rsidRPr="006F295E">
        <w:rPr>
          <w:rFonts w:ascii="Arial" w:hAnsi="Arial" w:cs="Arial"/>
        </w:rPr>
        <w:t>durante</w:t>
      </w:r>
      <w:r w:rsidRPr="006F295E">
        <w:rPr>
          <w:rFonts w:ascii="Arial" w:hAnsi="Arial" w:cs="Arial"/>
          <w:spacing w:val="1"/>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controllo</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loco,</w:t>
      </w:r>
      <w:r w:rsidRPr="006F295E">
        <w:rPr>
          <w:rFonts w:ascii="Arial" w:hAnsi="Arial" w:cs="Arial"/>
          <w:spacing w:val="1"/>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relativa</w:t>
      </w:r>
      <w:r w:rsidRPr="006F295E">
        <w:rPr>
          <w:rFonts w:ascii="Arial" w:hAnsi="Arial" w:cs="Arial"/>
          <w:spacing w:val="1"/>
        </w:rPr>
        <w:t xml:space="preserve"> </w:t>
      </w:r>
      <w:r w:rsidRPr="006F295E">
        <w:rPr>
          <w:rFonts w:ascii="Arial" w:hAnsi="Arial" w:cs="Arial"/>
        </w:rPr>
        <w:t>spesa</w:t>
      </w:r>
      <w:r w:rsidRPr="006F295E">
        <w:rPr>
          <w:rFonts w:ascii="Arial" w:hAnsi="Arial" w:cs="Arial"/>
          <w:spacing w:val="1"/>
        </w:rPr>
        <w:t xml:space="preserve"> </w:t>
      </w:r>
      <w:r w:rsidRPr="006F295E">
        <w:rPr>
          <w:rFonts w:ascii="Arial" w:hAnsi="Arial" w:cs="Arial"/>
        </w:rPr>
        <w:t>sarà</w:t>
      </w:r>
      <w:r w:rsidRPr="006F295E">
        <w:rPr>
          <w:rFonts w:ascii="Arial" w:hAnsi="Arial" w:cs="Arial"/>
          <w:spacing w:val="1"/>
        </w:rPr>
        <w:t xml:space="preserve"> </w:t>
      </w:r>
      <w:r w:rsidRPr="006F295E">
        <w:rPr>
          <w:rFonts w:ascii="Arial" w:hAnsi="Arial" w:cs="Arial"/>
        </w:rPr>
        <w:t>considerata</w:t>
      </w:r>
      <w:r w:rsidRPr="006F295E">
        <w:rPr>
          <w:rFonts w:ascii="Arial" w:hAnsi="Arial" w:cs="Arial"/>
          <w:spacing w:val="1"/>
        </w:rPr>
        <w:t xml:space="preserve"> </w:t>
      </w:r>
      <w:r w:rsidRPr="006F295E">
        <w:rPr>
          <w:rFonts w:ascii="Arial" w:hAnsi="Arial" w:cs="Arial"/>
        </w:rPr>
        <w:t>non</w:t>
      </w:r>
      <w:r w:rsidRPr="006F295E">
        <w:rPr>
          <w:rFonts w:ascii="Arial" w:hAnsi="Arial" w:cs="Arial"/>
          <w:spacing w:val="1"/>
        </w:rPr>
        <w:t xml:space="preserve"> </w:t>
      </w:r>
      <w:r w:rsidRPr="006F295E">
        <w:rPr>
          <w:rFonts w:ascii="Arial" w:hAnsi="Arial" w:cs="Arial"/>
        </w:rPr>
        <w:t>ammissibile</w:t>
      </w:r>
      <w:r w:rsidRPr="006F295E">
        <w:rPr>
          <w:rFonts w:ascii="Arial" w:hAnsi="Arial" w:cs="Arial"/>
          <w:spacing w:val="1"/>
        </w:rPr>
        <w:t xml:space="preserve"> </w:t>
      </w:r>
      <w:r w:rsidRPr="006F295E">
        <w:rPr>
          <w:rFonts w:ascii="Arial" w:hAnsi="Arial" w:cs="Arial"/>
        </w:rPr>
        <w:t>con</w:t>
      </w:r>
      <w:r w:rsidRPr="006F295E">
        <w:rPr>
          <w:rFonts w:ascii="Arial" w:hAnsi="Arial" w:cs="Arial"/>
          <w:spacing w:val="1"/>
        </w:rPr>
        <w:t xml:space="preserve"> </w:t>
      </w:r>
      <w:r w:rsidRPr="006F295E">
        <w:rPr>
          <w:rFonts w:ascii="Arial" w:hAnsi="Arial" w:cs="Arial"/>
        </w:rPr>
        <w:t>rideterminazione</w:t>
      </w:r>
      <w:r w:rsidRPr="006F295E">
        <w:rPr>
          <w:rFonts w:ascii="Arial" w:hAnsi="Arial" w:cs="Arial"/>
          <w:spacing w:val="-17"/>
        </w:rPr>
        <w:t xml:space="preserve"> </w:t>
      </w:r>
      <w:r w:rsidRPr="006F295E">
        <w:rPr>
          <w:rFonts w:ascii="Arial" w:hAnsi="Arial" w:cs="Arial"/>
        </w:rPr>
        <w:t>del</w:t>
      </w:r>
      <w:r w:rsidRPr="006F295E">
        <w:rPr>
          <w:rFonts w:ascii="Arial" w:hAnsi="Arial" w:cs="Arial"/>
          <w:spacing w:val="-16"/>
        </w:rPr>
        <w:t xml:space="preserve"> </w:t>
      </w:r>
      <w:r w:rsidRPr="006F295E">
        <w:rPr>
          <w:rFonts w:ascii="Arial" w:hAnsi="Arial" w:cs="Arial"/>
        </w:rPr>
        <w:t>quadro</w:t>
      </w:r>
      <w:r w:rsidRPr="006F295E">
        <w:rPr>
          <w:rFonts w:ascii="Arial" w:hAnsi="Arial" w:cs="Arial"/>
          <w:spacing w:val="-17"/>
        </w:rPr>
        <w:t xml:space="preserve"> </w:t>
      </w:r>
      <w:r w:rsidRPr="006F295E">
        <w:rPr>
          <w:rFonts w:ascii="Arial" w:hAnsi="Arial" w:cs="Arial"/>
        </w:rPr>
        <w:t>di</w:t>
      </w:r>
      <w:r w:rsidRPr="006F295E">
        <w:rPr>
          <w:rFonts w:ascii="Arial" w:hAnsi="Arial" w:cs="Arial"/>
          <w:spacing w:val="-15"/>
        </w:rPr>
        <w:t xml:space="preserve"> </w:t>
      </w:r>
      <w:r w:rsidRPr="006F295E">
        <w:rPr>
          <w:rFonts w:ascii="Arial" w:hAnsi="Arial" w:cs="Arial"/>
        </w:rPr>
        <w:t>spesa</w:t>
      </w:r>
      <w:r w:rsidRPr="006F295E">
        <w:rPr>
          <w:rFonts w:ascii="Arial" w:hAnsi="Arial" w:cs="Arial"/>
          <w:spacing w:val="-16"/>
        </w:rPr>
        <w:t xml:space="preserve"> </w:t>
      </w:r>
      <w:r w:rsidRPr="006F295E">
        <w:rPr>
          <w:rFonts w:ascii="Arial" w:hAnsi="Arial" w:cs="Arial"/>
        </w:rPr>
        <w:t>ammissibile:</w:t>
      </w:r>
      <w:r w:rsidRPr="006F295E">
        <w:rPr>
          <w:rFonts w:ascii="Arial" w:hAnsi="Arial" w:cs="Arial"/>
          <w:spacing w:val="-16"/>
        </w:rPr>
        <w:t xml:space="preserve"> </w:t>
      </w:r>
      <w:r w:rsidRPr="006F295E">
        <w:rPr>
          <w:rFonts w:ascii="Arial" w:hAnsi="Arial" w:cs="Arial"/>
        </w:rPr>
        <w:t>il</w:t>
      </w:r>
      <w:r w:rsidRPr="006F295E">
        <w:rPr>
          <w:rFonts w:ascii="Arial" w:hAnsi="Arial" w:cs="Arial"/>
          <w:spacing w:val="-16"/>
        </w:rPr>
        <w:t xml:space="preserve"> </w:t>
      </w:r>
      <w:r w:rsidRPr="006F295E">
        <w:rPr>
          <w:rFonts w:ascii="Arial" w:hAnsi="Arial" w:cs="Arial"/>
        </w:rPr>
        <w:t>contributo</w:t>
      </w:r>
      <w:r w:rsidRPr="006F295E">
        <w:rPr>
          <w:rFonts w:ascii="Arial" w:hAnsi="Arial" w:cs="Arial"/>
          <w:spacing w:val="-16"/>
        </w:rPr>
        <w:t xml:space="preserve"> </w:t>
      </w:r>
      <w:r w:rsidRPr="006F295E">
        <w:rPr>
          <w:rFonts w:ascii="Arial" w:hAnsi="Arial" w:cs="Arial"/>
        </w:rPr>
        <w:t>potrà</w:t>
      </w:r>
      <w:r w:rsidRPr="006F295E">
        <w:rPr>
          <w:rFonts w:ascii="Arial" w:hAnsi="Arial" w:cs="Arial"/>
          <w:spacing w:val="-16"/>
        </w:rPr>
        <w:t xml:space="preserve"> </w:t>
      </w:r>
      <w:r w:rsidRPr="006F295E">
        <w:rPr>
          <w:rFonts w:ascii="Arial" w:hAnsi="Arial" w:cs="Arial"/>
        </w:rPr>
        <w:t>quindi</w:t>
      </w:r>
      <w:r w:rsidRPr="006F295E">
        <w:rPr>
          <w:rFonts w:ascii="Arial" w:hAnsi="Arial" w:cs="Arial"/>
          <w:spacing w:val="-16"/>
        </w:rPr>
        <w:t xml:space="preserve"> </w:t>
      </w:r>
      <w:r w:rsidRPr="006F295E">
        <w:rPr>
          <w:rFonts w:ascii="Arial" w:hAnsi="Arial" w:cs="Arial"/>
        </w:rPr>
        <w:t>essere</w:t>
      </w:r>
      <w:r w:rsidRPr="006F295E">
        <w:rPr>
          <w:rFonts w:ascii="Arial" w:hAnsi="Arial" w:cs="Arial"/>
          <w:spacing w:val="-16"/>
        </w:rPr>
        <w:t xml:space="preserve"> </w:t>
      </w:r>
      <w:r w:rsidRPr="006F295E">
        <w:rPr>
          <w:rFonts w:ascii="Arial" w:hAnsi="Arial" w:cs="Arial"/>
        </w:rPr>
        <w:t>rideterminato</w:t>
      </w:r>
      <w:r w:rsidRPr="006F295E">
        <w:rPr>
          <w:rFonts w:ascii="Arial" w:hAnsi="Arial" w:cs="Arial"/>
          <w:spacing w:val="-68"/>
        </w:rPr>
        <w:t xml:space="preserve"> </w:t>
      </w:r>
      <w:r w:rsidRPr="006F295E">
        <w:rPr>
          <w:rFonts w:ascii="Arial" w:hAnsi="Arial" w:cs="Arial"/>
        </w:rPr>
        <w:t>rispetto</w:t>
      </w:r>
      <w:r w:rsidRPr="006F295E">
        <w:rPr>
          <w:rFonts w:ascii="Arial" w:hAnsi="Arial" w:cs="Arial"/>
          <w:spacing w:val="15"/>
        </w:rPr>
        <w:t xml:space="preserve"> </w:t>
      </w:r>
      <w:r w:rsidRPr="006F295E">
        <w:rPr>
          <w:rFonts w:ascii="Arial" w:hAnsi="Arial" w:cs="Arial"/>
        </w:rPr>
        <w:t>a</w:t>
      </w:r>
      <w:r w:rsidRPr="006F295E">
        <w:rPr>
          <w:rFonts w:ascii="Arial" w:hAnsi="Arial" w:cs="Arial"/>
          <w:spacing w:val="17"/>
        </w:rPr>
        <w:t xml:space="preserve"> </w:t>
      </w:r>
      <w:r w:rsidRPr="006F295E">
        <w:rPr>
          <w:rFonts w:ascii="Arial" w:hAnsi="Arial" w:cs="Arial"/>
        </w:rPr>
        <w:t>quanto</w:t>
      </w:r>
      <w:r w:rsidRPr="006F295E">
        <w:rPr>
          <w:rFonts w:ascii="Arial" w:hAnsi="Arial" w:cs="Arial"/>
          <w:spacing w:val="16"/>
        </w:rPr>
        <w:t xml:space="preserve"> </w:t>
      </w:r>
      <w:r w:rsidRPr="006F295E">
        <w:rPr>
          <w:rFonts w:ascii="Arial" w:hAnsi="Arial" w:cs="Arial"/>
        </w:rPr>
        <w:t>inizialmente</w:t>
      </w:r>
      <w:r w:rsidRPr="006F295E">
        <w:rPr>
          <w:rFonts w:ascii="Arial" w:hAnsi="Arial" w:cs="Arial"/>
          <w:spacing w:val="16"/>
        </w:rPr>
        <w:t xml:space="preserve"> </w:t>
      </w:r>
      <w:r w:rsidRPr="006F295E">
        <w:rPr>
          <w:rFonts w:ascii="Arial" w:hAnsi="Arial" w:cs="Arial"/>
        </w:rPr>
        <w:t>concesso</w:t>
      </w:r>
      <w:r w:rsidRPr="006F295E">
        <w:rPr>
          <w:rFonts w:ascii="Arial" w:hAnsi="Arial" w:cs="Arial"/>
          <w:spacing w:val="17"/>
        </w:rPr>
        <w:t xml:space="preserve"> </w:t>
      </w:r>
      <w:r w:rsidRPr="006F295E">
        <w:rPr>
          <w:rFonts w:ascii="Arial" w:hAnsi="Arial" w:cs="Arial"/>
        </w:rPr>
        <w:t>oppure</w:t>
      </w:r>
      <w:r w:rsidRPr="006F295E">
        <w:rPr>
          <w:rFonts w:ascii="Arial" w:hAnsi="Arial" w:cs="Arial"/>
          <w:spacing w:val="17"/>
        </w:rPr>
        <w:t xml:space="preserve"> </w:t>
      </w:r>
      <w:r w:rsidRPr="006F295E">
        <w:rPr>
          <w:rFonts w:ascii="Arial" w:hAnsi="Arial" w:cs="Arial"/>
        </w:rPr>
        <w:t>revocato</w:t>
      </w:r>
      <w:r w:rsidRPr="006F295E">
        <w:rPr>
          <w:rFonts w:ascii="Arial" w:hAnsi="Arial" w:cs="Arial"/>
          <w:spacing w:val="15"/>
        </w:rPr>
        <w:t xml:space="preserve"> </w:t>
      </w:r>
      <w:r w:rsidRPr="006F295E">
        <w:rPr>
          <w:rFonts w:ascii="Arial" w:hAnsi="Arial" w:cs="Arial"/>
        </w:rPr>
        <w:t>completamente</w:t>
      </w:r>
      <w:r w:rsidRPr="006F295E">
        <w:rPr>
          <w:rFonts w:ascii="Arial" w:hAnsi="Arial" w:cs="Arial"/>
          <w:spacing w:val="15"/>
        </w:rPr>
        <w:t xml:space="preserve"> </w:t>
      </w:r>
      <w:r w:rsidRPr="006F295E">
        <w:rPr>
          <w:rFonts w:ascii="Arial" w:hAnsi="Arial" w:cs="Arial"/>
        </w:rPr>
        <w:t>(si</w:t>
      </w:r>
      <w:r w:rsidRPr="006F295E">
        <w:rPr>
          <w:rFonts w:ascii="Arial" w:hAnsi="Arial" w:cs="Arial"/>
          <w:spacing w:val="18"/>
        </w:rPr>
        <w:t xml:space="preserve"> </w:t>
      </w:r>
      <w:r w:rsidRPr="006F295E">
        <w:rPr>
          <w:rFonts w:ascii="Arial" w:hAnsi="Arial" w:cs="Arial"/>
        </w:rPr>
        <w:t>ripropone</w:t>
      </w:r>
      <w:r w:rsidRPr="006F295E">
        <w:rPr>
          <w:rFonts w:ascii="Arial" w:hAnsi="Arial" w:cs="Arial"/>
          <w:spacing w:val="17"/>
        </w:rPr>
        <w:t xml:space="preserve"> </w:t>
      </w:r>
      <w:r w:rsidRPr="006F295E">
        <w:rPr>
          <w:rFonts w:ascii="Arial" w:hAnsi="Arial" w:cs="Arial"/>
        </w:rPr>
        <w:t>quanto</w:t>
      </w:r>
      <w:r w:rsidR="000E25D3" w:rsidRPr="006F295E">
        <w:rPr>
          <w:rFonts w:ascii="Arial" w:hAnsi="Arial" w:cs="Arial"/>
        </w:rPr>
        <w:t xml:space="preserve"> </w:t>
      </w:r>
      <w:r w:rsidRPr="006F295E">
        <w:rPr>
          <w:rFonts w:ascii="Arial" w:hAnsi="Arial" w:cs="Arial"/>
        </w:rPr>
        <w:t>sopra descritto per il controllo “non regolare” durante la fas</w:t>
      </w:r>
      <w:r w:rsidR="00E457B8" w:rsidRPr="006F295E">
        <w:rPr>
          <w:rFonts w:ascii="Arial" w:hAnsi="Arial" w:cs="Arial"/>
        </w:rPr>
        <w:t>e della verifica amministrativo</w:t>
      </w:r>
      <w:r w:rsidRPr="006F295E">
        <w:rPr>
          <w:rFonts w:ascii="Arial" w:hAnsi="Arial" w:cs="Arial"/>
        </w:rPr>
        <w:t>).</w:t>
      </w:r>
    </w:p>
    <w:p w14:paraId="3B8241CE" w14:textId="77777777" w:rsidR="00B22360" w:rsidRPr="006F295E" w:rsidRDefault="00036F92" w:rsidP="008404F3">
      <w:pPr>
        <w:pStyle w:val="Corpotesto"/>
        <w:spacing w:before="60" w:line="276" w:lineRule="auto"/>
        <w:ind w:right="110"/>
        <w:rPr>
          <w:rFonts w:ascii="Arial" w:hAnsi="Arial" w:cs="Arial"/>
        </w:rPr>
      </w:pPr>
      <w:r w:rsidRPr="006F295E">
        <w:rPr>
          <w:rFonts w:ascii="Arial" w:hAnsi="Arial" w:cs="Arial"/>
        </w:rPr>
        <w:t>Il verbale con esito negativo viene trasmesso al responsabile del procedimento della Struttura</w:t>
      </w:r>
      <w:r w:rsidRPr="006F295E">
        <w:rPr>
          <w:rFonts w:ascii="Arial" w:hAnsi="Arial" w:cs="Arial"/>
          <w:spacing w:val="1"/>
        </w:rPr>
        <w:t xml:space="preserve"> </w:t>
      </w:r>
      <w:r w:rsidRPr="006F295E">
        <w:rPr>
          <w:rFonts w:ascii="Arial" w:hAnsi="Arial" w:cs="Arial"/>
        </w:rPr>
        <w:t>competente per la gestione e altresì al beneficiario dell’operazione controllata, indicando il</w:t>
      </w:r>
      <w:r w:rsidRPr="006F295E">
        <w:rPr>
          <w:rFonts w:ascii="Arial" w:hAnsi="Arial" w:cs="Arial"/>
          <w:spacing w:val="1"/>
        </w:rPr>
        <w:t xml:space="preserve"> </w:t>
      </w:r>
      <w:r w:rsidRPr="006F295E">
        <w:rPr>
          <w:rFonts w:ascii="Arial" w:hAnsi="Arial" w:cs="Arial"/>
        </w:rPr>
        <w:t>termine</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15</w:t>
      </w:r>
      <w:r w:rsidRPr="006F295E">
        <w:rPr>
          <w:rFonts w:ascii="Arial" w:hAnsi="Arial" w:cs="Arial"/>
          <w:spacing w:val="1"/>
        </w:rPr>
        <w:t xml:space="preserve"> </w:t>
      </w:r>
      <w:r w:rsidRPr="006F295E">
        <w:rPr>
          <w:rFonts w:ascii="Arial" w:hAnsi="Arial" w:cs="Arial"/>
        </w:rPr>
        <w:t>giorni</w:t>
      </w:r>
      <w:r w:rsidRPr="006F295E">
        <w:rPr>
          <w:rFonts w:ascii="Arial" w:hAnsi="Arial" w:cs="Arial"/>
          <w:spacing w:val="1"/>
        </w:rPr>
        <w:t xml:space="preserve"> </w:t>
      </w:r>
      <w:r w:rsidRPr="006F295E">
        <w:rPr>
          <w:rFonts w:ascii="Arial" w:hAnsi="Arial" w:cs="Arial"/>
        </w:rPr>
        <w:t>dalla</w:t>
      </w:r>
      <w:r w:rsidRPr="006F295E">
        <w:rPr>
          <w:rFonts w:ascii="Arial" w:hAnsi="Arial" w:cs="Arial"/>
          <w:spacing w:val="1"/>
        </w:rPr>
        <w:t xml:space="preserve"> </w:t>
      </w:r>
      <w:r w:rsidRPr="006F295E">
        <w:rPr>
          <w:rFonts w:ascii="Arial" w:hAnsi="Arial" w:cs="Arial"/>
        </w:rPr>
        <w:t>data</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trasmissione</w:t>
      </w:r>
      <w:r w:rsidRPr="006F295E">
        <w:rPr>
          <w:rFonts w:ascii="Arial" w:hAnsi="Arial" w:cs="Arial"/>
          <w:spacing w:val="1"/>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eventuali</w:t>
      </w:r>
      <w:r w:rsidRPr="006F295E">
        <w:rPr>
          <w:rFonts w:ascii="Arial" w:hAnsi="Arial" w:cs="Arial"/>
          <w:spacing w:val="1"/>
        </w:rPr>
        <w:t xml:space="preserve"> </w:t>
      </w:r>
      <w:r w:rsidRPr="006F295E">
        <w:rPr>
          <w:rFonts w:ascii="Arial" w:hAnsi="Arial" w:cs="Arial"/>
        </w:rPr>
        <w:t>osservazioni/comunicazioni/controdeduzioni</w:t>
      </w:r>
      <w:r w:rsidRPr="006F295E">
        <w:rPr>
          <w:rFonts w:ascii="Arial" w:hAnsi="Arial" w:cs="Arial"/>
          <w:spacing w:val="1"/>
        </w:rPr>
        <w:t xml:space="preserve"> </w:t>
      </w:r>
      <w:r w:rsidRPr="006F295E">
        <w:rPr>
          <w:rFonts w:ascii="Arial" w:hAnsi="Arial" w:cs="Arial"/>
        </w:rPr>
        <w:t>sia</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parte</w:t>
      </w:r>
      <w:r w:rsidRPr="006F295E">
        <w:rPr>
          <w:rFonts w:ascii="Arial" w:hAnsi="Arial" w:cs="Arial"/>
          <w:spacing w:val="1"/>
        </w:rPr>
        <w:t xml:space="preserve"> </w:t>
      </w:r>
      <w:r w:rsidRPr="006F295E">
        <w:rPr>
          <w:rFonts w:ascii="Arial" w:hAnsi="Arial" w:cs="Arial"/>
        </w:rPr>
        <w:t>del</w:t>
      </w:r>
      <w:r w:rsidRPr="006F295E">
        <w:rPr>
          <w:rFonts w:ascii="Arial" w:hAnsi="Arial" w:cs="Arial"/>
          <w:spacing w:val="1"/>
        </w:rPr>
        <w:t xml:space="preserve"> </w:t>
      </w:r>
      <w:r w:rsidRPr="006F295E">
        <w:rPr>
          <w:rFonts w:ascii="Arial" w:hAnsi="Arial" w:cs="Arial"/>
        </w:rPr>
        <w:t>beneficiario</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parte</w:t>
      </w:r>
      <w:r w:rsidRPr="006F295E">
        <w:rPr>
          <w:rFonts w:ascii="Arial" w:hAnsi="Arial" w:cs="Arial"/>
          <w:spacing w:val="1"/>
        </w:rPr>
        <w:t xml:space="preserve"> </w:t>
      </w:r>
      <w:r w:rsidRPr="006F295E">
        <w:rPr>
          <w:rFonts w:ascii="Arial" w:hAnsi="Arial" w:cs="Arial"/>
        </w:rPr>
        <w:t>del</w:t>
      </w:r>
      <w:r w:rsidRPr="006F295E">
        <w:rPr>
          <w:rFonts w:ascii="Arial" w:hAnsi="Arial" w:cs="Arial"/>
          <w:spacing w:val="-68"/>
        </w:rPr>
        <w:t xml:space="preserve"> </w:t>
      </w:r>
      <w:r w:rsidRPr="006F295E">
        <w:rPr>
          <w:rFonts w:ascii="Arial" w:hAnsi="Arial" w:cs="Arial"/>
        </w:rPr>
        <w:t>responsabile del procedimento. Eventuali osservazioni/comunicazioni/controdeduzioni sia da</w:t>
      </w:r>
      <w:r w:rsidRPr="006F295E">
        <w:rPr>
          <w:rFonts w:ascii="Arial" w:hAnsi="Arial" w:cs="Arial"/>
          <w:spacing w:val="1"/>
        </w:rPr>
        <w:t xml:space="preserve"> </w:t>
      </w:r>
      <w:r w:rsidRPr="006F295E">
        <w:rPr>
          <w:rFonts w:ascii="Arial" w:hAnsi="Arial" w:cs="Arial"/>
        </w:rPr>
        <w:t>parte del beneficiario che da parte del responsabile del procedimento verranno valutate e verrà</w:t>
      </w:r>
      <w:r w:rsidRPr="006F295E">
        <w:rPr>
          <w:rFonts w:ascii="Arial" w:hAnsi="Arial" w:cs="Arial"/>
          <w:spacing w:val="-68"/>
        </w:rPr>
        <w:t xml:space="preserve"> </w:t>
      </w:r>
      <w:r w:rsidRPr="006F295E">
        <w:rPr>
          <w:rFonts w:ascii="Arial" w:hAnsi="Arial" w:cs="Arial"/>
        </w:rPr>
        <w:t>infine redatto verbale definitivo, anch’esso trasmesso al beneficiario ed al responsabile del</w:t>
      </w:r>
      <w:r w:rsidRPr="006F295E">
        <w:rPr>
          <w:rFonts w:ascii="Arial" w:hAnsi="Arial" w:cs="Arial"/>
          <w:spacing w:val="1"/>
        </w:rPr>
        <w:t xml:space="preserve"> </w:t>
      </w:r>
      <w:r w:rsidRPr="006F295E">
        <w:rPr>
          <w:rFonts w:ascii="Arial" w:hAnsi="Arial" w:cs="Arial"/>
        </w:rPr>
        <w:t>procedimento nel quale saranno indicati gli eventuali provvedimenti adottati. L’irregolarità è</w:t>
      </w:r>
      <w:r w:rsidRPr="006F295E">
        <w:rPr>
          <w:rFonts w:ascii="Arial" w:hAnsi="Arial" w:cs="Arial"/>
          <w:spacing w:val="1"/>
        </w:rPr>
        <w:t xml:space="preserve"> </w:t>
      </w:r>
      <w:r w:rsidRPr="006F295E">
        <w:rPr>
          <w:rFonts w:ascii="Arial" w:hAnsi="Arial" w:cs="Arial"/>
        </w:rPr>
        <w:t>registrata</w:t>
      </w:r>
      <w:r w:rsidRPr="006F295E">
        <w:rPr>
          <w:rFonts w:ascii="Arial" w:hAnsi="Arial" w:cs="Arial"/>
          <w:spacing w:val="-1"/>
        </w:rPr>
        <w:t xml:space="preserve"> </w:t>
      </w:r>
      <w:r w:rsidRPr="006F295E">
        <w:rPr>
          <w:rFonts w:ascii="Arial" w:hAnsi="Arial" w:cs="Arial"/>
        </w:rPr>
        <w:t>sulle</w:t>
      </w:r>
      <w:r w:rsidRPr="006F295E">
        <w:rPr>
          <w:rFonts w:ascii="Arial" w:hAnsi="Arial" w:cs="Arial"/>
          <w:spacing w:val="-2"/>
        </w:rPr>
        <w:t xml:space="preserve"> </w:t>
      </w:r>
      <w:r w:rsidRPr="006F295E">
        <w:rPr>
          <w:rFonts w:ascii="Arial" w:hAnsi="Arial" w:cs="Arial"/>
        </w:rPr>
        <w:t>apposite</w:t>
      </w:r>
      <w:r w:rsidRPr="006F295E">
        <w:rPr>
          <w:rFonts w:ascii="Arial" w:hAnsi="Arial" w:cs="Arial"/>
          <w:spacing w:val="1"/>
        </w:rPr>
        <w:t xml:space="preserve"> </w:t>
      </w:r>
      <w:r w:rsidRPr="006F295E">
        <w:rPr>
          <w:rFonts w:ascii="Arial" w:hAnsi="Arial" w:cs="Arial"/>
        </w:rPr>
        <w:t>checklist.</w:t>
      </w:r>
    </w:p>
    <w:p w14:paraId="0F235E98" w14:textId="4072D4C7" w:rsidR="00B22360" w:rsidRPr="006F295E" w:rsidRDefault="00036F92" w:rsidP="00713237">
      <w:pPr>
        <w:pStyle w:val="Corpotesto"/>
        <w:spacing w:before="60" w:line="276" w:lineRule="auto"/>
        <w:rPr>
          <w:rFonts w:ascii="Arial" w:hAnsi="Arial" w:cs="Arial"/>
        </w:rPr>
      </w:pPr>
      <w:r w:rsidRPr="006F295E">
        <w:rPr>
          <w:rFonts w:ascii="Arial" w:hAnsi="Arial" w:cs="Arial"/>
        </w:rPr>
        <w:t>Anche</w:t>
      </w:r>
      <w:r w:rsidRPr="006F295E">
        <w:rPr>
          <w:rFonts w:ascii="Arial" w:hAnsi="Arial" w:cs="Arial"/>
          <w:spacing w:val="63"/>
        </w:rPr>
        <w:t xml:space="preserve"> </w:t>
      </w:r>
      <w:r w:rsidRPr="006F295E">
        <w:rPr>
          <w:rFonts w:ascii="Arial" w:hAnsi="Arial" w:cs="Arial"/>
        </w:rPr>
        <w:t>per</w:t>
      </w:r>
      <w:r w:rsidRPr="006F295E">
        <w:rPr>
          <w:rFonts w:ascii="Arial" w:hAnsi="Arial" w:cs="Arial"/>
          <w:spacing w:val="66"/>
        </w:rPr>
        <w:t xml:space="preserve"> </w:t>
      </w:r>
      <w:r w:rsidRPr="006F295E">
        <w:rPr>
          <w:rFonts w:ascii="Arial" w:hAnsi="Arial" w:cs="Arial"/>
        </w:rPr>
        <w:t>quanto</w:t>
      </w:r>
      <w:r w:rsidRPr="006F295E">
        <w:rPr>
          <w:rFonts w:ascii="Arial" w:hAnsi="Arial" w:cs="Arial"/>
          <w:spacing w:val="66"/>
        </w:rPr>
        <w:t xml:space="preserve"> </w:t>
      </w:r>
      <w:r w:rsidRPr="006F295E">
        <w:rPr>
          <w:rFonts w:ascii="Arial" w:hAnsi="Arial" w:cs="Arial"/>
        </w:rPr>
        <w:t>riguarda</w:t>
      </w:r>
      <w:r w:rsidRPr="006F295E">
        <w:rPr>
          <w:rFonts w:ascii="Arial" w:hAnsi="Arial" w:cs="Arial"/>
          <w:spacing w:val="65"/>
        </w:rPr>
        <w:t xml:space="preserve"> </w:t>
      </w:r>
      <w:r w:rsidRPr="006F295E">
        <w:rPr>
          <w:rFonts w:ascii="Arial" w:hAnsi="Arial" w:cs="Arial"/>
        </w:rPr>
        <w:t>i</w:t>
      </w:r>
      <w:r w:rsidRPr="006F295E">
        <w:rPr>
          <w:rFonts w:ascii="Arial" w:hAnsi="Arial" w:cs="Arial"/>
          <w:spacing w:val="67"/>
        </w:rPr>
        <w:t xml:space="preserve"> </w:t>
      </w:r>
      <w:r w:rsidRPr="006F295E">
        <w:rPr>
          <w:rFonts w:ascii="Arial" w:hAnsi="Arial" w:cs="Arial"/>
        </w:rPr>
        <w:t>controlli</w:t>
      </w:r>
      <w:r w:rsidRPr="006F295E">
        <w:rPr>
          <w:rFonts w:ascii="Arial" w:hAnsi="Arial" w:cs="Arial"/>
          <w:spacing w:val="65"/>
        </w:rPr>
        <w:t xml:space="preserve"> </w:t>
      </w:r>
      <w:r w:rsidRPr="006F295E">
        <w:rPr>
          <w:rFonts w:ascii="Arial" w:hAnsi="Arial" w:cs="Arial"/>
        </w:rPr>
        <w:t>in</w:t>
      </w:r>
      <w:r w:rsidRPr="006F295E">
        <w:rPr>
          <w:rFonts w:ascii="Arial" w:hAnsi="Arial" w:cs="Arial"/>
          <w:spacing w:val="66"/>
        </w:rPr>
        <w:t xml:space="preserve"> </w:t>
      </w:r>
      <w:r w:rsidRPr="006F295E">
        <w:rPr>
          <w:rFonts w:ascii="Arial" w:hAnsi="Arial" w:cs="Arial"/>
        </w:rPr>
        <w:t>loco</w:t>
      </w:r>
      <w:r w:rsidRPr="006F295E">
        <w:rPr>
          <w:rFonts w:ascii="Arial" w:hAnsi="Arial" w:cs="Arial"/>
          <w:spacing w:val="73"/>
        </w:rPr>
        <w:t xml:space="preserve"> </w:t>
      </w:r>
      <w:r w:rsidRPr="006F295E">
        <w:rPr>
          <w:rFonts w:ascii="Arial" w:hAnsi="Arial" w:cs="Arial"/>
        </w:rPr>
        <w:t>il</w:t>
      </w:r>
      <w:r w:rsidRPr="006F295E">
        <w:rPr>
          <w:rFonts w:ascii="Arial" w:hAnsi="Arial" w:cs="Arial"/>
          <w:spacing w:val="67"/>
        </w:rPr>
        <w:t xml:space="preserve"> </w:t>
      </w:r>
      <w:r w:rsidRPr="006F295E">
        <w:rPr>
          <w:rFonts w:ascii="Arial" w:hAnsi="Arial" w:cs="Arial"/>
        </w:rPr>
        <w:t>riscontro</w:t>
      </w:r>
      <w:r w:rsidRPr="006F295E">
        <w:rPr>
          <w:rFonts w:ascii="Arial" w:hAnsi="Arial" w:cs="Arial"/>
          <w:spacing w:val="66"/>
        </w:rPr>
        <w:t xml:space="preserve"> </w:t>
      </w:r>
      <w:r w:rsidRPr="006F295E">
        <w:rPr>
          <w:rFonts w:ascii="Arial" w:hAnsi="Arial" w:cs="Arial"/>
        </w:rPr>
        <w:t>di</w:t>
      </w:r>
      <w:r w:rsidRPr="006F295E">
        <w:rPr>
          <w:rFonts w:ascii="Arial" w:hAnsi="Arial" w:cs="Arial"/>
          <w:spacing w:val="65"/>
        </w:rPr>
        <w:t xml:space="preserve"> </w:t>
      </w:r>
      <w:r w:rsidRPr="006F295E">
        <w:rPr>
          <w:rFonts w:ascii="Arial" w:hAnsi="Arial" w:cs="Arial"/>
        </w:rPr>
        <w:t>una</w:t>
      </w:r>
      <w:r w:rsidRPr="006F295E">
        <w:rPr>
          <w:rFonts w:ascii="Arial" w:hAnsi="Arial" w:cs="Arial"/>
          <w:spacing w:val="65"/>
        </w:rPr>
        <w:t xml:space="preserve"> </w:t>
      </w:r>
      <w:r w:rsidRPr="006F295E">
        <w:rPr>
          <w:rFonts w:ascii="Arial" w:hAnsi="Arial" w:cs="Arial"/>
        </w:rPr>
        <w:t>irregolarità</w:t>
      </w:r>
      <w:r w:rsidRPr="006F295E">
        <w:rPr>
          <w:rFonts w:ascii="Arial" w:hAnsi="Arial" w:cs="Arial"/>
          <w:spacing w:val="67"/>
        </w:rPr>
        <w:t xml:space="preserve"> </w:t>
      </w:r>
      <w:r w:rsidRPr="006F295E">
        <w:rPr>
          <w:rFonts w:ascii="Arial" w:hAnsi="Arial" w:cs="Arial"/>
        </w:rPr>
        <w:t>comporta</w:t>
      </w:r>
      <w:r w:rsidRPr="006F295E">
        <w:rPr>
          <w:rFonts w:ascii="Arial" w:hAnsi="Arial" w:cs="Arial"/>
          <w:spacing w:val="67"/>
        </w:rPr>
        <w:t xml:space="preserve"> </w:t>
      </w:r>
      <w:r w:rsidRPr="006F295E">
        <w:rPr>
          <w:rFonts w:ascii="Arial" w:hAnsi="Arial" w:cs="Arial"/>
        </w:rPr>
        <w:t>la</w:t>
      </w:r>
      <w:r w:rsidR="00713237" w:rsidRPr="006F295E">
        <w:rPr>
          <w:rFonts w:ascii="Arial" w:hAnsi="Arial" w:cs="Arial"/>
        </w:rPr>
        <w:t xml:space="preserve"> </w:t>
      </w:r>
      <w:r w:rsidRPr="006F295E">
        <w:rPr>
          <w:rFonts w:ascii="Arial" w:hAnsi="Arial" w:cs="Arial"/>
        </w:rPr>
        <w:t>compilazione</w:t>
      </w:r>
      <w:r w:rsidRPr="006F295E">
        <w:rPr>
          <w:rFonts w:ascii="Arial" w:hAnsi="Arial" w:cs="Arial"/>
          <w:spacing w:val="-4"/>
        </w:rPr>
        <w:t xml:space="preserve"> </w:t>
      </w:r>
      <w:r w:rsidRPr="006F295E">
        <w:rPr>
          <w:rFonts w:ascii="Arial" w:hAnsi="Arial" w:cs="Arial"/>
        </w:rPr>
        <w:t>della</w:t>
      </w:r>
      <w:r w:rsidRPr="006F295E">
        <w:rPr>
          <w:rFonts w:ascii="Arial" w:hAnsi="Arial" w:cs="Arial"/>
          <w:spacing w:val="-3"/>
        </w:rPr>
        <w:t xml:space="preserve"> </w:t>
      </w:r>
      <w:r w:rsidRPr="006F295E">
        <w:rPr>
          <w:rFonts w:ascii="Arial" w:hAnsi="Arial" w:cs="Arial"/>
        </w:rPr>
        <w:t>relativa</w:t>
      </w:r>
      <w:r w:rsidRPr="006F295E">
        <w:rPr>
          <w:rFonts w:ascii="Arial" w:hAnsi="Arial" w:cs="Arial"/>
          <w:spacing w:val="-5"/>
        </w:rPr>
        <w:t xml:space="preserve"> </w:t>
      </w:r>
      <w:r w:rsidRPr="006F295E">
        <w:rPr>
          <w:rFonts w:ascii="Arial" w:hAnsi="Arial" w:cs="Arial"/>
        </w:rPr>
        <w:t>sezione</w:t>
      </w:r>
      <w:r w:rsidRPr="006F295E">
        <w:rPr>
          <w:rFonts w:ascii="Arial" w:hAnsi="Arial" w:cs="Arial"/>
          <w:spacing w:val="-4"/>
        </w:rPr>
        <w:t xml:space="preserve"> </w:t>
      </w:r>
      <w:r w:rsidRPr="006F295E">
        <w:rPr>
          <w:rFonts w:ascii="Arial" w:hAnsi="Arial" w:cs="Arial"/>
        </w:rPr>
        <w:t>“Irregolarità”</w:t>
      </w:r>
      <w:r w:rsidRPr="006F295E">
        <w:rPr>
          <w:rFonts w:ascii="Arial" w:hAnsi="Arial" w:cs="Arial"/>
          <w:spacing w:val="-1"/>
        </w:rPr>
        <w:t xml:space="preserve"> </w:t>
      </w:r>
      <w:r w:rsidRPr="006F295E">
        <w:rPr>
          <w:rFonts w:ascii="Arial" w:hAnsi="Arial" w:cs="Arial"/>
        </w:rPr>
        <w:t>sul</w:t>
      </w:r>
      <w:r w:rsidRPr="006F295E">
        <w:rPr>
          <w:rFonts w:ascii="Arial" w:hAnsi="Arial" w:cs="Arial"/>
          <w:spacing w:val="-4"/>
        </w:rPr>
        <w:t xml:space="preserve"> </w:t>
      </w:r>
      <w:r w:rsidRPr="006F295E">
        <w:rPr>
          <w:rFonts w:ascii="Arial" w:hAnsi="Arial" w:cs="Arial"/>
        </w:rPr>
        <w:t>sistema</w:t>
      </w:r>
      <w:r w:rsidRPr="006F295E">
        <w:rPr>
          <w:rFonts w:ascii="Arial" w:hAnsi="Arial" w:cs="Arial"/>
          <w:spacing w:val="4"/>
        </w:rPr>
        <w:t xml:space="preserve"> </w:t>
      </w:r>
      <w:r w:rsidRPr="006F295E">
        <w:rPr>
          <w:rFonts w:ascii="Arial" w:hAnsi="Arial" w:cs="Arial"/>
        </w:rPr>
        <w:t>informati</w:t>
      </w:r>
      <w:r w:rsidR="00917FFE">
        <w:rPr>
          <w:rFonts w:ascii="Arial" w:hAnsi="Arial" w:cs="Arial"/>
        </w:rPr>
        <w:t>v</w:t>
      </w:r>
      <w:r w:rsidRPr="006F295E">
        <w:rPr>
          <w:rFonts w:ascii="Arial" w:hAnsi="Arial" w:cs="Arial"/>
        </w:rPr>
        <w:t>o.</w:t>
      </w:r>
    </w:p>
    <w:p w14:paraId="5AF0B021" w14:textId="77777777" w:rsidR="00B22360" w:rsidRPr="006F295E" w:rsidRDefault="00036F92" w:rsidP="00DE35BA">
      <w:pPr>
        <w:spacing w:before="120" w:line="276" w:lineRule="auto"/>
        <w:ind w:left="112"/>
        <w:jc w:val="both"/>
        <w:rPr>
          <w:rFonts w:ascii="Arial" w:hAnsi="Arial" w:cs="Arial"/>
          <w:b/>
          <w:sz w:val="18"/>
        </w:rPr>
      </w:pPr>
      <w:r w:rsidRPr="006F295E">
        <w:rPr>
          <w:rFonts w:ascii="Arial" w:hAnsi="Arial" w:cs="Arial"/>
          <w:b/>
        </w:rPr>
        <w:t>C</w:t>
      </w:r>
      <w:r w:rsidRPr="006F295E">
        <w:rPr>
          <w:rFonts w:ascii="Arial" w:hAnsi="Arial" w:cs="Arial"/>
          <w:b/>
          <w:sz w:val="18"/>
        </w:rPr>
        <w:t>ONTROLLO</w:t>
      </w:r>
      <w:r w:rsidRPr="006F295E">
        <w:rPr>
          <w:rFonts w:ascii="Arial" w:hAnsi="Arial" w:cs="Arial"/>
          <w:b/>
          <w:spacing w:val="-6"/>
          <w:sz w:val="18"/>
        </w:rPr>
        <w:t xml:space="preserve"> </w:t>
      </w:r>
      <w:r w:rsidRPr="006F295E">
        <w:rPr>
          <w:rFonts w:ascii="Arial" w:hAnsi="Arial" w:cs="Arial"/>
          <w:b/>
        </w:rPr>
        <w:t>I</w:t>
      </w:r>
      <w:r w:rsidRPr="006F295E">
        <w:rPr>
          <w:rFonts w:ascii="Arial" w:hAnsi="Arial" w:cs="Arial"/>
          <w:b/>
          <w:sz w:val="18"/>
        </w:rPr>
        <w:t>RREGOLARITÀ</w:t>
      </w:r>
    </w:p>
    <w:p w14:paraId="5EA1C3B1" w14:textId="1059B9CD" w:rsidR="00B22360" w:rsidRPr="006F295E" w:rsidRDefault="00036F92" w:rsidP="008404F3">
      <w:pPr>
        <w:pStyle w:val="Corpotesto"/>
        <w:spacing w:before="60" w:line="276" w:lineRule="auto"/>
        <w:ind w:right="124"/>
        <w:rPr>
          <w:rFonts w:ascii="Arial" w:hAnsi="Arial" w:cs="Arial"/>
        </w:rPr>
      </w:pPr>
      <w:r w:rsidRPr="006F295E">
        <w:rPr>
          <w:rFonts w:ascii="Arial" w:hAnsi="Arial" w:cs="Arial"/>
        </w:rPr>
        <w:t>Tutte le irregolarità che vengono riscontrate da tutti i controlli e che vengono comunicate dal</w:t>
      </w:r>
      <w:r w:rsidRPr="006F295E">
        <w:rPr>
          <w:rFonts w:ascii="Arial" w:hAnsi="Arial" w:cs="Arial"/>
          <w:spacing w:val="1"/>
        </w:rPr>
        <w:t xml:space="preserve"> </w:t>
      </w:r>
      <w:r w:rsidRPr="006F295E">
        <w:rPr>
          <w:rFonts w:ascii="Arial" w:hAnsi="Arial" w:cs="Arial"/>
        </w:rPr>
        <w:t>sistema</w:t>
      </w:r>
      <w:r w:rsidRPr="006F295E">
        <w:rPr>
          <w:rFonts w:ascii="Arial" w:hAnsi="Arial" w:cs="Arial"/>
          <w:spacing w:val="-1"/>
        </w:rPr>
        <w:t xml:space="preserve"> </w:t>
      </w:r>
      <w:r w:rsidRPr="006F295E">
        <w:rPr>
          <w:rFonts w:ascii="Arial" w:hAnsi="Arial" w:cs="Arial"/>
        </w:rPr>
        <w:t>informati</w:t>
      </w:r>
      <w:r w:rsidR="00917FFE">
        <w:rPr>
          <w:rFonts w:ascii="Arial" w:hAnsi="Arial" w:cs="Arial"/>
        </w:rPr>
        <w:t>v</w:t>
      </w:r>
      <w:r w:rsidRPr="006F295E">
        <w:rPr>
          <w:rFonts w:ascii="Arial" w:hAnsi="Arial" w:cs="Arial"/>
        </w:rPr>
        <w:t>o</w:t>
      </w:r>
      <w:r w:rsidRPr="006F295E">
        <w:rPr>
          <w:rFonts w:ascii="Arial" w:hAnsi="Arial" w:cs="Arial"/>
          <w:spacing w:val="-2"/>
        </w:rPr>
        <w:t xml:space="preserve"> </w:t>
      </w:r>
      <w:r w:rsidRPr="006F295E">
        <w:rPr>
          <w:rFonts w:ascii="Arial" w:hAnsi="Arial" w:cs="Arial"/>
        </w:rPr>
        <w:t>tramite</w:t>
      </w:r>
      <w:r w:rsidRPr="006F295E">
        <w:rPr>
          <w:rFonts w:ascii="Arial" w:hAnsi="Arial" w:cs="Arial"/>
          <w:spacing w:val="-4"/>
        </w:rPr>
        <w:t xml:space="preserve"> </w:t>
      </w:r>
      <w:r w:rsidRPr="006F295E">
        <w:rPr>
          <w:rFonts w:ascii="Arial" w:hAnsi="Arial" w:cs="Arial"/>
        </w:rPr>
        <w:t>query,</w:t>
      </w:r>
      <w:r w:rsidRPr="006F295E">
        <w:rPr>
          <w:rFonts w:ascii="Arial" w:hAnsi="Arial" w:cs="Arial"/>
          <w:spacing w:val="-2"/>
        </w:rPr>
        <w:t xml:space="preserve"> </w:t>
      </w:r>
      <w:r w:rsidRPr="006F295E">
        <w:rPr>
          <w:rFonts w:ascii="Arial" w:hAnsi="Arial" w:cs="Arial"/>
        </w:rPr>
        <w:t>saranno</w:t>
      </w:r>
      <w:r w:rsidRPr="006F295E">
        <w:rPr>
          <w:rFonts w:ascii="Arial" w:hAnsi="Arial" w:cs="Arial"/>
          <w:spacing w:val="-3"/>
        </w:rPr>
        <w:t xml:space="preserve"> </w:t>
      </w:r>
      <w:r w:rsidRPr="006F295E">
        <w:rPr>
          <w:rFonts w:ascii="Arial" w:hAnsi="Arial" w:cs="Arial"/>
        </w:rPr>
        <w:t>registrate</w:t>
      </w:r>
      <w:r w:rsidRPr="006F295E">
        <w:rPr>
          <w:rFonts w:ascii="Arial" w:hAnsi="Arial" w:cs="Arial"/>
          <w:spacing w:val="-2"/>
        </w:rPr>
        <w:t xml:space="preserve"> </w:t>
      </w:r>
      <w:r w:rsidRPr="006F295E">
        <w:rPr>
          <w:rFonts w:ascii="Arial" w:hAnsi="Arial" w:cs="Arial"/>
        </w:rPr>
        <w:t>sull’apposita</w:t>
      </w:r>
      <w:r w:rsidRPr="006F295E">
        <w:rPr>
          <w:rFonts w:ascii="Arial" w:hAnsi="Arial" w:cs="Arial"/>
          <w:spacing w:val="-4"/>
        </w:rPr>
        <w:t xml:space="preserve"> </w:t>
      </w:r>
      <w:r w:rsidRPr="006F295E">
        <w:rPr>
          <w:rFonts w:ascii="Arial" w:hAnsi="Arial" w:cs="Arial"/>
        </w:rPr>
        <w:t>sezione</w:t>
      </w:r>
      <w:r w:rsidRPr="006F295E">
        <w:rPr>
          <w:rFonts w:ascii="Arial" w:hAnsi="Arial" w:cs="Arial"/>
          <w:spacing w:val="-5"/>
        </w:rPr>
        <w:t xml:space="preserve"> </w:t>
      </w:r>
      <w:r w:rsidRPr="006F295E">
        <w:rPr>
          <w:rFonts w:ascii="Arial" w:hAnsi="Arial" w:cs="Arial"/>
        </w:rPr>
        <w:t>del</w:t>
      </w:r>
      <w:r w:rsidRPr="006F295E">
        <w:rPr>
          <w:rFonts w:ascii="Arial" w:hAnsi="Arial" w:cs="Arial"/>
          <w:spacing w:val="-2"/>
        </w:rPr>
        <w:t xml:space="preserve"> </w:t>
      </w:r>
      <w:r w:rsidRPr="006F295E">
        <w:rPr>
          <w:rFonts w:ascii="Arial" w:hAnsi="Arial" w:cs="Arial"/>
        </w:rPr>
        <w:t>sistema</w:t>
      </w:r>
      <w:r w:rsidRPr="006F295E">
        <w:rPr>
          <w:rFonts w:ascii="Arial" w:hAnsi="Arial" w:cs="Arial"/>
          <w:spacing w:val="-1"/>
        </w:rPr>
        <w:t xml:space="preserve"> </w:t>
      </w:r>
      <w:r w:rsidRPr="006F295E">
        <w:rPr>
          <w:rFonts w:ascii="Arial" w:hAnsi="Arial" w:cs="Arial"/>
        </w:rPr>
        <w:t>stesso.</w:t>
      </w:r>
    </w:p>
    <w:p w14:paraId="6CB9FC08" w14:textId="2B7BEE1D" w:rsidR="00ED2727" w:rsidRPr="00A55027" w:rsidRDefault="00ED2727" w:rsidP="00A55027">
      <w:pPr>
        <w:pStyle w:val="Titolo1"/>
        <w:spacing w:before="240" w:after="120"/>
        <w:ind w:left="567" w:hanging="425"/>
        <w:rPr>
          <w:b w:val="0"/>
          <w:bCs w:val="0"/>
        </w:rPr>
      </w:pPr>
      <w:bookmarkStart w:id="33" w:name="_Toc176347661"/>
      <w:r w:rsidRPr="00A55027">
        <w:t>RUOLO E RESPONSABILITÀ DELL’ORGANISMO INTERMEDIO IN</w:t>
      </w:r>
      <w:r>
        <w:t xml:space="preserve"> </w:t>
      </w:r>
      <w:r w:rsidRPr="00A55027">
        <w:t>TEMA DI CONTROLLI</w:t>
      </w:r>
      <w:bookmarkEnd w:id="33"/>
    </w:p>
    <w:p w14:paraId="002F814C" w14:textId="1A11B04A" w:rsidR="00ED2727" w:rsidRPr="00BD3623" w:rsidRDefault="00BD3623" w:rsidP="00ED2727">
      <w:pPr>
        <w:pStyle w:val="Corpotesto"/>
        <w:spacing w:before="60" w:line="276" w:lineRule="auto"/>
        <w:ind w:right="124"/>
        <w:rPr>
          <w:rFonts w:ascii="Arial" w:hAnsi="Arial" w:cs="Arial"/>
        </w:rPr>
      </w:pPr>
      <w:r>
        <w:rPr>
          <w:rFonts w:ascii="Arial" w:hAnsi="Arial" w:cs="Arial"/>
        </w:rPr>
        <w:t xml:space="preserve">Il </w:t>
      </w:r>
      <w:r w:rsidRPr="00BD3623">
        <w:rPr>
          <w:rFonts w:ascii="Arial" w:hAnsi="Arial" w:cs="Arial"/>
        </w:rPr>
        <w:t xml:space="preserve">Reg. (UE) 1060/2021 </w:t>
      </w:r>
      <w:r>
        <w:rPr>
          <w:rFonts w:ascii="Arial" w:hAnsi="Arial" w:cs="Arial"/>
        </w:rPr>
        <w:t>prevede all</w:t>
      </w:r>
      <w:r w:rsidR="00ED2727" w:rsidRPr="00BD3623">
        <w:rPr>
          <w:rFonts w:ascii="Arial" w:hAnsi="Arial" w:cs="Arial"/>
        </w:rPr>
        <w:t xml:space="preserve">’art. 71 </w:t>
      </w:r>
      <w:r>
        <w:rPr>
          <w:rFonts w:ascii="Arial" w:hAnsi="Arial" w:cs="Arial"/>
        </w:rPr>
        <w:t>par.</w:t>
      </w:r>
      <w:r w:rsidR="00ED2727" w:rsidRPr="00BD3623">
        <w:rPr>
          <w:rFonts w:ascii="Arial" w:hAnsi="Arial" w:cs="Arial"/>
        </w:rPr>
        <w:t xml:space="preserve"> 3 che l’AdG “può individuare uno o più organismi intermedi che svolgano determinati compiti sotto la sua responsabilità”. </w:t>
      </w:r>
    </w:p>
    <w:p w14:paraId="5C441171" w14:textId="7E630242" w:rsidR="000F68B5" w:rsidRPr="00BD3623" w:rsidRDefault="00BD3623" w:rsidP="00ED2727">
      <w:pPr>
        <w:pStyle w:val="Corpotesto"/>
        <w:spacing w:before="60" w:line="276" w:lineRule="auto"/>
        <w:ind w:right="124"/>
        <w:rPr>
          <w:rFonts w:ascii="Arial" w:hAnsi="Arial" w:cs="Arial"/>
        </w:rPr>
      </w:pPr>
      <w:r>
        <w:rPr>
          <w:rFonts w:ascii="Arial" w:hAnsi="Arial" w:cs="Arial"/>
        </w:rPr>
        <w:t xml:space="preserve">Nel caso in cui venga prevista </w:t>
      </w:r>
      <w:r w:rsidR="00ED2727" w:rsidRPr="00BD3623">
        <w:rPr>
          <w:rFonts w:ascii="Arial" w:hAnsi="Arial" w:cs="Arial"/>
        </w:rPr>
        <w:t xml:space="preserve">la delega di parte delle attività di competenza della struttura regionale </w:t>
      </w:r>
      <w:r>
        <w:rPr>
          <w:rFonts w:ascii="Arial" w:hAnsi="Arial" w:cs="Arial"/>
        </w:rPr>
        <w:t>di</w:t>
      </w:r>
      <w:r w:rsidR="00ED2727" w:rsidRPr="00BD3623">
        <w:rPr>
          <w:rFonts w:ascii="Arial" w:hAnsi="Arial" w:cs="Arial"/>
        </w:rPr>
        <w:t xml:space="preserve"> attuazione ad un Organismo Intermedio, quest’ultimo </w:t>
      </w:r>
      <w:r>
        <w:rPr>
          <w:rFonts w:ascii="Arial" w:hAnsi="Arial" w:cs="Arial"/>
        </w:rPr>
        <w:t xml:space="preserve">può </w:t>
      </w:r>
      <w:r w:rsidR="00ED2727" w:rsidRPr="00BD3623">
        <w:rPr>
          <w:rFonts w:ascii="Arial" w:hAnsi="Arial" w:cs="Arial"/>
        </w:rPr>
        <w:t>assume</w:t>
      </w:r>
      <w:r>
        <w:rPr>
          <w:rFonts w:ascii="Arial" w:hAnsi="Arial" w:cs="Arial"/>
        </w:rPr>
        <w:t>re</w:t>
      </w:r>
      <w:r w:rsidR="00ED2727" w:rsidRPr="00BD3623">
        <w:rPr>
          <w:rFonts w:ascii="Arial" w:hAnsi="Arial" w:cs="Arial"/>
        </w:rPr>
        <w:t xml:space="preserve"> </w:t>
      </w:r>
      <w:r>
        <w:rPr>
          <w:rFonts w:ascii="Arial" w:hAnsi="Arial" w:cs="Arial"/>
        </w:rPr>
        <w:t>la</w:t>
      </w:r>
      <w:r w:rsidR="00ED2727" w:rsidRPr="00BD3623">
        <w:rPr>
          <w:rFonts w:ascii="Arial" w:hAnsi="Arial" w:cs="Arial"/>
        </w:rPr>
        <w:t xml:space="preserve"> responsabilità nello svolgimento delle</w:t>
      </w:r>
      <w:r w:rsidR="000F68B5" w:rsidRPr="00BD3623">
        <w:rPr>
          <w:rFonts w:ascii="Arial" w:hAnsi="Arial" w:cs="Arial"/>
        </w:rPr>
        <w:t xml:space="preserve"> </w:t>
      </w:r>
      <w:r w:rsidR="00ED2727" w:rsidRPr="00BD3623">
        <w:rPr>
          <w:rFonts w:ascii="Arial" w:hAnsi="Arial" w:cs="Arial"/>
        </w:rPr>
        <w:t xml:space="preserve">verifiche amministrative ed </w:t>
      </w:r>
      <w:r w:rsidR="000F68B5" w:rsidRPr="00BD3623">
        <w:rPr>
          <w:rFonts w:ascii="Arial" w:hAnsi="Arial" w:cs="Arial"/>
        </w:rPr>
        <w:t xml:space="preserve">eventualmente </w:t>
      </w:r>
      <w:r>
        <w:rPr>
          <w:rFonts w:ascii="Arial" w:hAnsi="Arial" w:cs="Arial"/>
        </w:rPr>
        <w:t xml:space="preserve">di quelle </w:t>
      </w:r>
      <w:r w:rsidR="00ED2727" w:rsidRPr="00BD3623">
        <w:rPr>
          <w:rFonts w:ascii="Arial" w:hAnsi="Arial" w:cs="Arial"/>
        </w:rPr>
        <w:t xml:space="preserve">in loco. </w:t>
      </w:r>
    </w:p>
    <w:p w14:paraId="2DDA0711" w14:textId="6569BE11" w:rsidR="000F68B5" w:rsidRPr="00BD3623" w:rsidRDefault="00BD3623" w:rsidP="000F68B5">
      <w:pPr>
        <w:pStyle w:val="Corpotesto"/>
        <w:spacing w:before="60" w:line="276" w:lineRule="auto"/>
        <w:ind w:right="124"/>
        <w:rPr>
          <w:rFonts w:ascii="Arial" w:hAnsi="Arial" w:cs="Arial"/>
        </w:rPr>
      </w:pPr>
      <w:r>
        <w:rPr>
          <w:rFonts w:ascii="Arial" w:hAnsi="Arial" w:cs="Arial"/>
        </w:rPr>
        <w:t>Se l’atto di delega prevede</w:t>
      </w:r>
      <w:r w:rsidR="000F68B5" w:rsidRPr="00BD3623">
        <w:rPr>
          <w:rFonts w:ascii="Arial" w:hAnsi="Arial" w:cs="Arial"/>
        </w:rPr>
        <w:t xml:space="preserve"> anche la delega delle verifiche amministrative e di quelle in loco, l’OI dovrà garantire, </w:t>
      </w:r>
      <w:r>
        <w:rPr>
          <w:rFonts w:ascii="Arial" w:hAnsi="Arial" w:cs="Arial"/>
        </w:rPr>
        <w:t>una organizzazione interna che preveda</w:t>
      </w:r>
      <w:r w:rsidR="000F68B5" w:rsidRPr="00BD3623">
        <w:rPr>
          <w:rFonts w:ascii="Arial" w:hAnsi="Arial" w:cs="Arial"/>
        </w:rPr>
        <w:t xml:space="preserve"> una chiara separazione delle funzioni di gestione e controllo. </w:t>
      </w:r>
      <w:r>
        <w:rPr>
          <w:rFonts w:ascii="Arial" w:hAnsi="Arial" w:cs="Arial"/>
        </w:rPr>
        <w:t>L’OI svolgerà le verifiche</w:t>
      </w:r>
      <w:r w:rsidR="000F68B5" w:rsidRPr="00BD3623">
        <w:rPr>
          <w:rFonts w:ascii="Arial" w:hAnsi="Arial" w:cs="Arial"/>
        </w:rPr>
        <w:t xml:space="preserve"> autonomamente, nel rispetto dei principi stabiliti dal presente Manuale a meno che non si doti di un proprio Si.Ge.Co..</w:t>
      </w:r>
    </w:p>
    <w:p w14:paraId="283CE128" w14:textId="20B36F1F" w:rsidR="000F68B5" w:rsidRPr="00BD3623" w:rsidRDefault="000F68B5" w:rsidP="00A55027">
      <w:pPr>
        <w:pStyle w:val="Corpotesto"/>
        <w:spacing w:before="60" w:line="276" w:lineRule="auto"/>
        <w:ind w:right="124"/>
        <w:rPr>
          <w:rFonts w:ascii="Arial" w:hAnsi="Arial" w:cs="Arial"/>
        </w:rPr>
      </w:pPr>
      <w:r w:rsidRPr="00BD3623">
        <w:rPr>
          <w:rFonts w:ascii="Arial" w:hAnsi="Arial" w:cs="Arial"/>
        </w:rPr>
        <w:t xml:space="preserve">Le verifiche amministrative </w:t>
      </w:r>
      <w:r w:rsidR="00825228" w:rsidRPr="00BD3623">
        <w:rPr>
          <w:rFonts w:ascii="Arial" w:hAnsi="Arial" w:cs="Arial"/>
        </w:rPr>
        <w:t>dovranno essere effettuate</w:t>
      </w:r>
      <w:r w:rsidRPr="00BD3623">
        <w:rPr>
          <w:rFonts w:ascii="Arial" w:hAnsi="Arial" w:cs="Arial"/>
        </w:rPr>
        <w:t xml:space="preserve"> sul 100% delle spese, così come i controlli in loco se oggetto di delega.</w:t>
      </w:r>
    </w:p>
    <w:p w14:paraId="2194C13C" w14:textId="2EAAE896" w:rsidR="000F68B5" w:rsidRPr="00BD3623" w:rsidRDefault="000F68B5" w:rsidP="00BD3623">
      <w:pPr>
        <w:pStyle w:val="Corpotesto"/>
        <w:spacing w:before="60" w:line="276" w:lineRule="auto"/>
        <w:ind w:right="124"/>
        <w:rPr>
          <w:rFonts w:ascii="Arial" w:hAnsi="Arial" w:cs="Arial"/>
        </w:rPr>
      </w:pPr>
      <w:r w:rsidRPr="00BD3623">
        <w:rPr>
          <w:rFonts w:ascii="Arial" w:hAnsi="Arial" w:cs="Arial"/>
        </w:rPr>
        <w:t xml:space="preserve">I controlli documentali devono essere completati prima di inviare, tramite il sistema informativo, la dichiarazione </w:t>
      </w:r>
      <w:r w:rsidRPr="00BD3623">
        <w:rPr>
          <w:rFonts w:ascii="Arial" w:hAnsi="Arial" w:cs="Arial"/>
        </w:rPr>
        <w:lastRenderedPageBreak/>
        <w:t xml:space="preserve">di spesa alla struttura regionale attuativa </w:t>
      </w:r>
      <w:r w:rsidR="00BD3623">
        <w:rPr>
          <w:rFonts w:ascii="Arial" w:hAnsi="Arial" w:cs="Arial"/>
        </w:rPr>
        <w:t>dell’</w:t>
      </w:r>
      <w:r w:rsidRPr="00BD3623">
        <w:rPr>
          <w:rFonts w:ascii="Arial" w:hAnsi="Arial" w:cs="Arial"/>
        </w:rPr>
        <w:t>intervento delegata allegando alle dichiarazioni stesse, l’attestazione degli esiti positivi dei controlli.</w:t>
      </w:r>
    </w:p>
    <w:p w14:paraId="1CFF43C9" w14:textId="20AD80A5" w:rsidR="00ED2727" w:rsidRPr="00A55027" w:rsidRDefault="000F68B5" w:rsidP="00A55027">
      <w:pPr>
        <w:pStyle w:val="Corpotesto"/>
        <w:spacing w:before="60" w:line="276" w:lineRule="auto"/>
        <w:ind w:right="124"/>
        <w:rPr>
          <w:rFonts w:ascii="Arial" w:hAnsi="Arial" w:cs="Arial"/>
        </w:rPr>
      </w:pPr>
      <w:r w:rsidRPr="00BD3623">
        <w:rPr>
          <w:rFonts w:ascii="Arial" w:hAnsi="Arial" w:cs="Arial"/>
        </w:rPr>
        <w:t>L</w:t>
      </w:r>
      <w:r w:rsidR="00317480" w:rsidRPr="00BD3623">
        <w:rPr>
          <w:rFonts w:ascii="Arial" w:hAnsi="Arial" w:cs="Arial"/>
        </w:rPr>
        <w:t>’AdG tramite il personale assegnato alla P.O. Controlli Ispettivi di primo livello</w:t>
      </w:r>
      <w:r w:rsidR="008C1EC2">
        <w:rPr>
          <w:rFonts w:ascii="Arial" w:hAnsi="Arial" w:cs="Arial"/>
        </w:rPr>
        <w:t xml:space="preserve"> </w:t>
      </w:r>
      <w:r w:rsidRPr="00BD3623">
        <w:rPr>
          <w:rFonts w:ascii="Arial" w:hAnsi="Arial" w:cs="Arial"/>
        </w:rPr>
        <w:t xml:space="preserve">si riserva di </w:t>
      </w:r>
      <w:r w:rsidR="00000C1C">
        <w:rPr>
          <w:rFonts w:ascii="Arial" w:hAnsi="Arial" w:cs="Arial"/>
        </w:rPr>
        <w:t>effettuare</w:t>
      </w:r>
      <w:r w:rsidR="00473A55">
        <w:rPr>
          <w:rFonts w:ascii="Arial" w:hAnsi="Arial" w:cs="Arial"/>
        </w:rPr>
        <w:t xml:space="preserve"> </w:t>
      </w:r>
      <w:r w:rsidRPr="00BD3623">
        <w:rPr>
          <w:rFonts w:ascii="Arial" w:hAnsi="Arial" w:cs="Arial"/>
        </w:rPr>
        <w:t>verifiche</w:t>
      </w:r>
      <w:r w:rsidR="00317480" w:rsidRPr="00BD3623">
        <w:rPr>
          <w:rFonts w:ascii="Arial" w:hAnsi="Arial" w:cs="Arial"/>
        </w:rPr>
        <w:t xml:space="preserve"> </w:t>
      </w:r>
      <w:r w:rsidRPr="00BD3623">
        <w:rPr>
          <w:rFonts w:ascii="Arial" w:hAnsi="Arial" w:cs="Arial"/>
        </w:rPr>
        <w:t>su</w:t>
      </w:r>
      <w:r w:rsidR="00317480" w:rsidRPr="00BD3623">
        <w:rPr>
          <w:rFonts w:ascii="Arial" w:hAnsi="Arial" w:cs="Arial"/>
        </w:rPr>
        <w:t>lle operazioni delegate agli O.I.</w:t>
      </w:r>
      <w:r w:rsidR="00444381" w:rsidRPr="00BD3623">
        <w:rPr>
          <w:rFonts w:ascii="Arial" w:hAnsi="Arial" w:cs="Arial"/>
        </w:rPr>
        <w:t xml:space="preserve"> </w:t>
      </w:r>
      <w:r w:rsidR="00000C1C">
        <w:rPr>
          <w:rFonts w:ascii="Arial" w:hAnsi="Arial" w:cs="Arial"/>
        </w:rPr>
        <w:t>per</w:t>
      </w:r>
      <w:r w:rsidR="00000C1C" w:rsidRPr="00000C1C">
        <w:rPr>
          <w:rFonts w:ascii="Arial" w:hAnsi="Arial" w:cs="Arial"/>
        </w:rPr>
        <w:t xml:space="preserve"> approfondire eventuali problematiche</w:t>
      </w:r>
      <w:r w:rsidR="00000C1C">
        <w:rPr>
          <w:rFonts w:ascii="Arial" w:hAnsi="Arial" w:cs="Arial"/>
        </w:rPr>
        <w:t>.</w:t>
      </w:r>
      <w:r w:rsidR="00000C1C" w:rsidRPr="00000C1C">
        <w:rPr>
          <w:rFonts w:ascii="Arial" w:hAnsi="Arial" w:cs="Arial"/>
        </w:rPr>
        <w:t xml:space="preserve"> </w:t>
      </w:r>
      <w:r w:rsidR="00317480" w:rsidRPr="00BD3623">
        <w:rPr>
          <w:rFonts w:ascii="Arial" w:hAnsi="Arial" w:cs="Arial"/>
        </w:rPr>
        <w:t>La struttura regionale di attuazione dell’intervento delegat</w:t>
      </w:r>
      <w:r w:rsidR="00000C1C">
        <w:rPr>
          <w:rFonts w:ascii="Arial" w:hAnsi="Arial" w:cs="Arial"/>
        </w:rPr>
        <w:t>a</w:t>
      </w:r>
      <w:r w:rsidR="00317480" w:rsidRPr="00BD3623">
        <w:rPr>
          <w:rFonts w:ascii="Arial" w:hAnsi="Arial" w:cs="Arial"/>
        </w:rPr>
        <w:t xml:space="preserve"> all’O.I. </w:t>
      </w:r>
      <w:r w:rsidR="00ED2727" w:rsidRPr="00BD3623">
        <w:rPr>
          <w:rFonts w:ascii="Arial" w:hAnsi="Arial" w:cs="Arial"/>
        </w:rPr>
        <w:t>potr</w:t>
      </w:r>
      <w:r w:rsidR="00317480" w:rsidRPr="00BD3623">
        <w:rPr>
          <w:rFonts w:ascii="Arial" w:hAnsi="Arial" w:cs="Arial"/>
        </w:rPr>
        <w:t>à</w:t>
      </w:r>
      <w:r w:rsidR="00ED2727" w:rsidRPr="00BD3623">
        <w:rPr>
          <w:rFonts w:ascii="Arial" w:hAnsi="Arial" w:cs="Arial"/>
        </w:rPr>
        <w:t>, in ogni caso, svolgere</w:t>
      </w:r>
      <w:r w:rsidR="00317480" w:rsidRPr="00BD3623">
        <w:rPr>
          <w:rFonts w:ascii="Arial" w:hAnsi="Arial" w:cs="Arial"/>
        </w:rPr>
        <w:t xml:space="preserve"> </w:t>
      </w:r>
      <w:r w:rsidR="00ED2727" w:rsidRPr="00BD3623">
        <w:rPr>
          <w:rFonts w:ascii="Arial" w:hAnsi="Arial" w:cs="Arial"/>
        </w:rPr>
        <w:t xml:space="preserve">ulteriori verifiche </w:t>
      </w:r>
      <w:r w:rsidR="00000C1C">
        <w:rPr>
          <w:rFonts w:ascii="Arial" w:hAnsi="Arial" w:cs="Arial"/>
        </w:rPr>
        <w:t xml:space="preserve">per </w:t>
      </w:r>
      <w:r w:rsidR="00ED2727" w:rsidRPr="00BD3623">
        <w:rPr>
          <w:rFonts w:ascii="Arial" w:hAnsi="Arial" w:cs="Arial"/>
        </w:rPr>
        <w:t>approfondire eventuali problematiche riscontrate in seguito alle verifiche</w:t>
      </w:r>
      <w:r w:rsidR="00317480" w:rsidRPr="00BD3623">
        <w:rPr>
          <w:rFonts w:ascii="Arial" w:hAnsi="Arial" w:cs="Arial"/>
        </w:rPr>
        <w:t xml:space="preserve"> </w:t>
      </w:r>
      <w:r w:rsidR="00ED2727" w:rsidRPr="00BD3623">
        <w:rPr>
          <w:rFonts w:ascii="Arial" w:hAnsi="Arial" w:cs="Arial"/>
        </w:rPr>
        <w:t>ordinarie rientranti nell’attività di gestione ed attuazione degli interventi di propria competenza.</w:t>
      </w:r>
    </w:p>
    <w:p w14:paraId="1233EDFE" w14:textId="4BDF1305" w:rsidR="0071799C" w:rsidRPr="006F295E" w:rsidRDefault="0071799C">
      <w:pPr>
        <w:rPr>
          <w:rFonts w:ascii="Arial" w:hAnsi="Arial" w:cs="Arial"/>
          <w:b/>
          <w:color w:val="31849B" w:themeColor="accent5" w:themeShade="BF"/>
          <w:sz w:val="28"/>
          <w:szCs w:val="20"/>
        </w:rPr>
      </w:pPr>
    </w:p>
    <w:p w14:paraId="79B1FEC3" w14:textId="2ABDFB37" w:rsidR="003B458F" w:rsidRPr="0039418A" w:rsidRDefault="00426F90" w:rsidP="00E83362">
      <w:pPr>
        <w:pStyle w:val="Titolo1"/>
        <w:numPr>
          <w:ilvl w:val="0"/>
          <w:numId w:val="0"/>
        </w:numPr>
        <w:ind w:left="1985" w:hanging="1843"/>
        <w:rPr>
          <w:smallCaps/>
        </w:rPr>
      </w:pPr>
      <w:bookmarkStart w:id="34" w:name="_Toc176347662"/>
      <w:r w:rsidRPr="005C56A8">
        <w:t>APPENDICE 1</w:t>
      </w:r>
      <w:r w:rsidR="00E83362">
        <w:t xml:space="preserve"> - </w:t>
      </w:r>
      <w:r w:rsidR="003745F6" w:rsidRPr="003745F6">
        <w:rPr>
          <w:smallCaps/>
        </w:rPr>
        <w:t>A</w:t>
      </w:r>
      <w:r w:rsidR="003B458F" w:rsidRPr="003745F6">
        <w:rPr>
          <w:smallCaps/>
        </w:rPr>
        <w:t>nalisi del rischio per l’estrazione di campioni di operazioni da</w:t>
      </w:r>
      <w:r w:rsidR="003B458F" w:rsidRPr="003745F6">
        <w:rPr>
          <w:rFonts w:cs="Arial"/>
          <w:smallCaps/>
        </w:rPr>
        <w:t xml:space="preserve"> sottoporre </w:t>
      </w:r>
      <w:r w:rsidR="006B0B0E" w:rsidRPr="003745F6">
        <w:rPr>
          <w:rFonts w:cs="Arial"/>
          <w:smallCaps/>
        </w:rPr>
        <w:t>alle verifiche di gestione</w:t>
      </w:r>
      <w:bookmarkEnd w:id="34"/>
    </w:p>
    <w:p w14:paraId="5B8A3859" w14:textId="77777777" w:rsidR="003745F6" w:rsidRPr="00D244F8" w:rsidRDefault="003745F6" w:rsidP="00D244F8">
      <w:bookmarkStart w:id="35" w:name="_Toc131195731"/>
      <w:bookmarkStart w:id="36" w:name="_Toc131360806"/>
      <w:bookmarkStart w:id="37" w:name="_Toc137626716"/>
      <w:bookmarkStart w:id="38" w:name="_Toc137626940"/>
      <w:bookmarkStart w:id="39" w:name="_Toc137627010"/>
      <w:bookmarkStart w:id="40" w:name="_Toc137627052"/>
      <w:bookmarkStart w:id="41" w:name="_Toc137628086"/>
      <w:bookmarkStart w:id="42" w:name="_Toc158211130"/>
    </w:p>
    <w:p w14:paraId="35D99278" w14:textId="5F264DF9" w:rsidR="003B458F" w:rsidRPr="00035E5E" w:rsidRDefault="003B458F" w:rsidP="00EC77C5">
      <w:pPr>
        <w:pStyle w:val="Titolo2"/>
        <w:spacing w:before="120" w:after="120"/>
        <w:ind w:firstLine="142"/>
        <w:rPr>
          <w:rStyle w:val="Titolo3Carattere"/>
          <w:rFonts w:ascii="Arial" w:eastAsia="Verdana" w:hAnsi="Arial" w:cs="Verdana"/>
          <w:color w:val="17365D" w:themeColor="text2" w:themeShade="BF"/>
          <w:sz w:val="22"/>
          <w:szCs w:val="22"/>
        </w:rPr>
      </w:pPr>
      <w:bookmarkStart w:id="43" w:name="_Toc158221447"/>
      <w:bookmarkStart w:id="44" w:name="_Toc158221506"/>
      <w:bookmarkStart w:id="45" w:name="_Toc167182610"/>
      <w:bookmarkStart w:id="46" w:name="_Toc176347663"/>
      <w:r w:rsidRPr="00035E5E">
        <w:rPr>
          <w:rStyle w:val="Titolo3Carattere"/>
          <w:rFonts w:ascii="Arial" w:eastAsia="Verdana" w:hAnsi="Arial" w:cs="Verdana"/>
          <w:color w:val="17365D" w:themeColor="text2" w:themeShade="BF"/>
          <w:sz w:val="22"/>
          <w:szCs w:val="22"/>
        </w:rPr>
        <w:t>Premessa</w:t>
      </w:r>
      <w:bookmarkEnd w:id="35"/>
      <w:bookmarkEnd w:id="36"/>
      <w:bookmarkEnd w:id="37"/>
      <w:bookmarkEnd w:id="38"/>
      <w:bookmarkEnd w:id="39"/>
      <w:bookmarkEnd w:id="40"/>
      <w:bookmarkEnd w:id="41"/>
      <w:bookmarkEnd w:id="42"/>
      <w:bookmarkEnd w:id="43"/>
      <w:bookmarkEnd w:id="44"/>
      <w:bookmarkEnd w:id="45"/>
      <w:bookmarkEnd w:id="46"/>
    </w:p>
    <w:p w14:paraId="76D4C461" w14:textId="684BA4C1"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 xml:space="preserve">Nella programmazione 2021-27, ai sensi di quanto stabilito </w:t>
      </w:r>
      <w:hyperlink r:id="rId25" w:history="1">
        <w:r w:rsidR="005F3DE3" w:rsidRPr="005F3DE3">
          <w:rPr>
            <w:rStyle w:val="Collegamentoipertestuale"/>
            <w:rFonts w:ascii="Arial" w:hAnsi="Arial" w:cs="Arial"/>
          </w:rPr>
          <w:t>dell’art. 74, par. 2 del Reg. (UE) 1060/2021</w:t>
        </w:r>
      </w:hyperlink>
      <w:r w:rsidRPr="006F295E">
        <w:rPr>
          <w:rFonts w:ascii="Arial" w:hAnsi="Arial" w:cs="Arial"/>
        </w:rPr>
        <w:t xml:space="preserve"> lo strumento indispensabile per una corretta pianificazione delle attività relative alle verifiche di gestione è rappresentato dalla “valutazione dei rischi” che consente di focalizzare l’attenzione sulle operazioni e sugli aspetti associati ad una probabilità di errore potenzialmente più elevata. </w:t>
      </w:r>
    </w:p>
    <w:p w14:paraId="5B7EC5AE" w14:textId="69F36C56"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 xml:space="preserve">Per assicurare un adeguato equilibrio tra una attuazione efficace ed efficiente delle risorse e i relativi costi e oneri amministrativi, la frequenza, la portata e la copertura delle verifiche di gestione dovrebbero basarsi su una valutazione dei rischi che tenga presenti fattori quali il numero, la tipologia, la portata e il contenuto delle operazioni attuate, i beneficiari e il livello di rischio individuato da precedenti verifiche di gestione e audit. </w:t>
      </w:r>
    </w:p>
    <w:p w14:paraId="29729B93" w14:textId="77777777"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La valutazione dei rischi costituisce pertanto lo strumento utilizzato dall’AdG, nella pianificazione delle verifiche di gestione (amministrative e in loco), per mappare le aree di rischio, identificando le operazioni/beneficiari da sottoporre a verifica e il grado di copertura delle stesse operazioni/beneficiari.</w:t>
      </w:r>
    </w:p>
    <w:p w14:paraId="2CC71771" w14:textId="77777777"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Nel documento che segue è riportata una prima analisi del rischio che valorizza i fattori di rischio sulla base dell’esperienza finora maturata nei precedenti cicli di programmazione riguardo agli esiti dei controlli di primo livello e degli Audit.</w:t>
      </w:r>
    </w:p>
    <w:p w14:paraId="6CDB1700" w14:textId="155B52E1"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 xml:space="preserve">L’analisi sarà opportunamente rivista o modificata, se necessario, nel caso dovessero emergere ulteriori fattori di </w:t>
      </w:r>
      <w:r w:rsidR="002E0574">
        <w:rPr>
          <w:rFonts w:ascii="Arial" w:hAnsi="Arial" w:cs="Arial"/>
        </w:rPr>
        <w:t>irregolarità</w:t>
      </w:r>
      <w:r w:rsidR="002E0574" w:rsidRPr="006F295E">
        <w:rPr>
          <w:rFonts w:ascii="Arial" w:hAnsi="Arial" w:cs="Arial"/>
        </w:rPr>
        <w:t xml:space="preserve"> </w:t>
      </w:r>
      <w:r w:rsidRPr="006F295E">
        <w:rPr>
          <w:rFonts w:ascii="Arial" w:hAnsi="Arial" w:cs="Arial"/>
        </w:rPr>
        <w:t>emerse da precedenti verifiche amministrative e in loco</w:t>
      </w:r>
      <w:r w:rsidR="004431C6">
        <w:rPr>
          <w:rFonts w:ascii="Arial" w:hAnsi="Arial" w:cs="Arial"/>
        </w:rPr>
        <w:t xml:space="preserve"> su operazioni a valere sul PR Fesr Marche 2021-27</w:t>
      </w:r>
      <w:r w:rsidRPr="006F295E">
        <w:rPr>
          <w:rFonts w:ascii="Arial" w:hAnsi="Arial" w:cs="Arial"/>
        </w:rPr>
        <w:t xml:space="preserve">, dalle risultanze derivanti dal lavoro di altri organismi di controllo/audit (AdA, revisori della Commissione e Corte dei conti europea ("ECA"). </w:t>
      </w:r>
    </w:p>
    <w:p w14:paraId="3B6C290D" w14:textId="77777777" w:rsidR="000B1861" w:rsidRDefault="003B458F" w:rsidP="00CE4855">
      <w:pPr>
        <w:pStyle w:val="Corpotesto"/>
        <w:spacing w:before="60" w:line="276" w:lineRule="auto"/>
        <w:ind w:right="110"/>
        <w:rPr>
          <w:rFonts w:ascii="Arial" w:hAnsi="Arial" w:cs="Arial"/>
        </w:rPr>
      </w:pPr>
      <w:bookmarkStart w:id="47" w:name="_Toc120886929"/>
      <w:r w:rsidRPr="006F295E">
        <w:rPr>
          <w:rFonts w:ascii="Arial" w:hAnsi="Arial" w:cs="Arial"/>
        </w:rPr>
        <w:t xml:space="preserve">Al momento nel programma </w:t>
      </w:r>
      <w:r w:rsidR="000B1861">
        <w:rPr>
          <w:rFonts w:ascii="Arial" w:hAnsi="Arial" w:cs="Arial"/>
        </w:rPr>
        <w:t>sono</w:t>
      </w:r>
      <w:r w:rsidR="00EE1CE2">
        <w:rPr>
          <w:rFonts w:ascii="Arial" w:hAnsi="Arial" w:cs="Arial"/>
        </w:rPr>
        <w:t xml:space="preserve"> stat</w:t>
      </w:r>
      <w:r w:rsidR="000B1861">
        <w:rPr>
          <w:rFonts w:ascii="Arial" w:hAnsi="Arial" w:cs="Arial"/>
        </w:rPr>
        <w:t>e</w:t>
      </w:r>
      <w:r w:rsidR="00EE1CE2">
        <w:rPr>
          <w:rFonts w:ascii="Arial" w:hAnsi="Arial" w:cs="Arial"/>
        </w:rPr>
        <w:t xml:space="preserve"> individuat</w:t>
      </w:r>
      <w:r w:rsidR="000B1861">
        <w:rPr>
          <w:rFonts w:ascii="Arial" w:hAnsi="Arial" w:cs="Arial"/>
        </w:rPr>
        <w:t>i due Organismi Intermedi.</w:t>
      </w:r>
    </w:p>
    <w:p w14:paraId="68BA3E95" w14:textId="4089E25C" w:rsidR="00CE4855" w:rsidRDefault="000B1861" w:rsidP="00CE4855">
      <w:pPr>
        <w:pStyle w:val="Corpotesto"/>
        <w:spacing w:before="60" w:line="276" w:lineRule="auto"/>
        <w:ind w:right="110"/>
        <w:rPr>
          <w:rFonts w:ascii="Arial" w:hAnsi="Arial" w:cs="Arial"/>
        </w:rPr>
      </w:pPr>
      <w:r>
        <w:rPr>
          <w:rFonts w:ascii="Arial" w:hAnsi="Arial" w:cs="Arial"/>
        </w:rPr>
        <w:t>C</w:t>
      </w:r>
      <w:r w:rsidR="00CE4855" w:rsidRPr="00CE4855">
        <w:rPr>
          <w:rFonts w:ascii="Arial" w:hAnsi="Arial" w:cs="Arial"/>
        </w:rPr>
        <w:t>on DGR 1149/2023</w:t>
      </w:r>
      <w:r>
        <w:rPr>
          <w:rFonts w:ascii="Arial" w:hAnsi="Arial" w:cs="Arial"/>
        </w:rPr>
        <w:t xml:space="preserve"> al</w:t>
      </w:r>
      <w:r w:rsidR="00CE4855">
        <w:rPr>
          <w:rFonts w:ascii="Arial" w:hAnsi="Arial" w:cs="Arial"/>
        </w:rPr>
        <w:t xml:space="preserve">la </w:t>
      </w:r>
      <w:r w:rsidR="00CE4855" w:rsidRPr="00CE4855">
        <w:rPr>
          <w:rFonts w:ascii="Arial" w:hAnsi="Arial" w:cs="Arial"/>
        </w:rPr>
        <w:t xml:space="preserve">Fondazione Marche Cultura </w:t>
      </w:r>
      <w:r w:rsidR="00EE1CE2">
        <w:rPr>
          <w:rFonts w:ascii="Arial" w:hAnsi="Arial" w:cs="Arial"/>
        </w:rPr>
        <w:t xml:space="preserve">è stata delegata </w:t>
      </w:r>
      <w:r w:rsidR="003B458F" w:rsidRPr="006F295E">
        <w:rPr>
          <w:rFonts w:ascii="Arial" w:hAnsi="Arial" w:cs="Arial"/>
        </w:rPr>
        <w:t xml:space="preserve"> </w:t>
      </w:r>
      <w:r w:rsidR="00CE4855">
        <w:rPr>
          <w:rFonts w:ascii="Arial" w:hAnsi="Arial" w:cs="Arial"/>
        </w:rPr>
        <w:t>la gestione</w:t>
      </w:r>
      <w:r w:rsidR="00CE4855" w:rsidRPr="00CE4855">
        <w:rPr>
          <w:rFonts w:ascii="Arial" w:hAnsi="Arial" w:cs="Arial"/>
        </w:rPr>
        <w:t xml:space="preserve"> dell’intervento 1.3.3.3 “Incentivi per lo sviluppo della filiera audiovisiva”.</w:t>
      </w:r>
      <w:r w:rsidR="00CE4855">
        <w:rPr>
          <w:rFonts w:ascii="Arial" w:hAnsi="Arial" w:cs="Arial"/>
        </w:rPr>
        <w:t xml:space="preserve"> </w:t>
      </w:r>
      <w:r w:rsidR="00D845C7">
        <w:rPr>
          <w:rFonts w:ascii="Arial" w:hAnsi="Arial" w:cs="Arial"/>
        </w:rPr>
        <w:t xml:space="preserve">La delega ricomprende anche </w:t>
      </w:r>
      <w:r w:rsidR="00CE4855">
        <w:rPr>
          <w:rFonts w:ascii="Arial" w:hAnsi="Arial" w:cs="Arial"/>
        </w:rPr>
        <w:t xml:space="preserve">l’esecuzione delle </w:t>
      </w:r>
      <w:r w:rsidR="00CE4855" w:rsidRPr="00CE4855">
        <w:rPr>
          <w:rFonts w:ascii="Arial" w:hAnsi="Arial" w:cs="Arial"/>
        </w:rPr>
        <w:t xml:space="preserve">verifiche amministrative riguardanti le domande di pagamento presentate dai beneficiari </w:t>
      </w:r>
      <w:r w:rsidR="00D845C7">
        <w:rPr>
          <w:rFonts w:ascii="Arial" w:hAnsi="Arial" w:cs="Arial"/>
        </w:rPr>
        <w:t>dell’intervento 1.3.3.3</w:t>
      </w:r>
      <w:r w:rsidR="00CE4855">
        <w:rPr>
          <w:rFonts w:ascii="Arial" w:hAnsi="Arial" w:cs="Arial"/>
        </w:rPr>
        <w:t xml:space="preserve">, mentre </w:t>
      </w:r>
      <w:r w:rsidR="00CE4855" w:rsidRPr="00CE4855">
        <w:rPr>
          <w:rFonts w:ascii="Arial" w:hAnsi="Arial" w:cs="Arial"/>
        </w:rPr>
        <w:t xml:space="preserve">l’attività di verifiche in loco delle operazioni </w:t>
      </w:r>
      <w:r w:rsidR="00CE4855">
        <w:rPr>
          <w:rFonts w:ascii="Arial" w:hAnsi="Arial" w:cs="Arial"/>
        </w:rPr>
        <w:t xml:space="preserve">rimane </w:t>
      </w:r>
      <w:r w:rsidR="00CE4855" w:rsidRPr="00CE4855">
        <w:rPr>
          <w:rFonts w:ascii="Arial" w:hAnsi="Arial" w:cs="Arial"/>
        </w:rPr>
        <w:t>in capo all’AdG</w:t>
      </w:r>
      <w:r w:rsidR="00CE4855">
        <w:rPr>
          <w:rFonts w:ascii="Arial" w:hAnsi="Arial" w:cs="Arial"/>
        </w:rPr>
        <w:t>.</w:t>
      </w:r>
      <w:r w:rsidR="00D143CB">
        <w:rPr>
          <w:rFonts w:ascii="Arial" w:hAnsi="Arial" w:cs="Arial"/>
        </w:rPr>
        <w:t xml:space="preserve"> </w:t>
      </w:r>
    </w:p>
    <w:p w14:paraId="432BEB94" w14:textId="77777777" w:rsidR="00562DBB" w:rsidRPr="00AB7AC7" w:rsidRDefault="00562DBB" w:rsidP="00562DBB">
      <w:pPr>
        <w:pStyle w:val="Titolo2"/>
        <w:spacing w:before="240" w:after="120"/>
        <w:ind w:firstLine="142"/>
      </w:pPr>
      <w:bookmarkStart w:id="48" w:name="_Toc167182611"/>
      <w:bookmarkStart w:id="49" w:name="_Toc176347664"/>
      <w:r w:rsidRPr="00AB7AC7">
        <w:t>Verifiche amministrative sulle Domande di Pagamento</w:t>
      </w:r>
      <w:bookmarkEnd w:id="48"/>
      <w:bookmarkEnd w:id="49"/>
    </w:p>
    <w:p w14:paraId="0041D227" w14:textId="687720E3" w:rsidR="003B458F" w:rsidRPr="00354185" w:rsidRDefault="003B458F" w:rsidP="00D60FF4">
      <w:pPr>
        <w:pStyle w:val="Titolo2"/>
        <w:spacing w:before="120" w:after="120"/>
        <w:ind w:firstLine="142"/>
      </w:pPr>
      <w:bookmarkStart w:id="50" w:name="_Toc131195732"/>
      <w:bookmarkStart w:id="51" w:name="_Toc131360807"/>
      <w:bookmarkStart w:id="52" w:name="_Toc137626717"/>
      <w:bookmarkStart w:id="53" w:name="_Toc137626941"/>
      <w:bookmarkStart w:id="54" w:name="_Toc137627011"/>
      <w:bookmarkStart w:id="55" w:name="_Toc137627053"/>
      <w:bookmarkStart w:id="56" w:name="_Toc137628087"/>
      <w:bookmarkStart w:id="57" w:name="_Toc158211131"/>
      <w:bookmarkStart w:id="58" w:name="_Toc158221448"/>
      <w:bookmarkStart w:id="59" w:name="_Toc158221507"/>
      <w:bookmarkStart w:id="60" w:name="_Toc167182612"/>
      <w:bookmarkStart w:id="61" w:name="_Toc176347665"/>
      <w:r w:rsidRPr="00354185">
        <w:t xml:space="preserve">L’universo di riferimento </w:t>
      </w:r>
      <w:bookmarkEnd w:id="47"/>
      <w:bookmarkEnd w:id="50"/>
      <w:bookmarkEnd w:id="51"/>
      <w:bookmarkEnd w:id="52"/>
      <w:bookmarkEnd w:id="53"/>
      <w:bookmarkEnd w:id="54"/>
      <w:bookmarkEnd w:id="55"/>
      <w:bookmarkEnd w:id="56"/>
      <w:bookmarkEnd w:id="57"/>
      <w:bookmarkEnd w:id="58"/>
      <w:bookmarkEnd w:id="59"/>
      <w:r w:rsidR="00295896">
        <w:t>per le verifiche di gestione amministrative</w:t>
      </w:r>
      <w:bookmarkEnd w:id="60"/>
      <w:bookmarkEnd w:id="61"/>
    </w:p>
    <w:p w14:paraId="7EFDF5E4" w14:textId="58CFBA81" w:rsidR="00D84D93" w:rsidRPr="00911D9F" w:rsidRDefault="00B31434" w:rsidP="00354185">
      <w:pPr>
        <w:pStyle w:val="Corpotesto"/>
        <w:spacing w:before="120" w:after="120" w:line="276" w:lineRule="auto"/>
        <w:ind w:right="110"/>
        <w:rPr>
          <w:rFonts w:ascii="Arial" w:hAnsi="Arial" w:cs="Arial"/>
          <w:bCs/>
        </w:rPr>
      </w:pPr>
      <w:r w:rsidRPr="00911D9F">
        <w:rPr>
          <w:rFonts w:ascii="Arial" w:hAnsi="Arial" w:cs="Arial"/>
        </w:rPr>
        <w:t xml:space="preserve">L’universo di riferimento </w:t>
      </w:r>
      <w:r w:rsidR="00EE5EA6" w:rsidRPr="00911D9F">
        <w:rPr>
          <w:rFonts w:ascii="Arial" w:hAnsi="Arial" w:cs="Arial"/>
        </w:rPr>
        <w:t>da cui estrarre il campione di operazioni da sottoporre alle verifiche di gestione</w:t>
      </w:r>
      <w:r w:rsidR="005C6060" w:rsidRPr="00911D9F">
        <w:rPr>
          <w:rFonts w:ascii="Arial" w:hAnsi="Arial" w:cs="Arial"/>
        </w:rPr>
        <w:t xml:space="preserve"> amministrative</w:t>
      </w:r>
      <w:r w:rsidR="00EE5EA6" w:rsidRPr="00911D9F">
        <w:rPr>
          <w:rFonts w:ascii="Arial" w:hAnsi="Arial" w:cs="Arial"/>
        </w:rPr>
        <w:t xml:space="preserve"> </w:t>
      </w:r>
      <w:r w:rsidRPr="00911D9F">
        <w:rPr>
          <w:rFonts w:ascii="Arial" w:hAnsi="Arial" w:cs="Arial"/>
        </w:rPr>
        <w:t xml:space="preserve">è costituito dalle </w:t>
      </w:r>
      <w:r w:rsidR="00D0576E" w:rsidRPr="00911D9F">
        <w:rPr>
          <w:rFonts w:ascii="Arial" w:hAnsi="Arial" w:cs="Arial"/>
        </w:rPr>
        <w:t>spese</w:t>
      </w:r>
      <w:r w:rsidR="00EE5EA6" w:rsidRPr="00911D9F">
        <w:rPr>
          <w:rFonts w:ascii="Arial" w:hAnsi="Arial" w:cs="Arial"/>
        </w:rPr>
        <w:t xml:space="preserve"> relative ad </w:t>
      </w:r>
      <w:r w:rsidRPr="00911D9F">
        <w:rPr>
          <w:rFonts w:ascii="Arial" w:hAnsi="Arial" w:cs="Arial"/>
        </w:rPr>
        <w:t>operazioni</w:t>
      </w:r>
      <w:r w:rsidR="00D84D93" w:rsidRPr="00911D9F">
        <w:rPr>
          <w:rFonts w:ascii="Arial" w:hAnsi="Arial" w:cs="Arial"/>
        </w:rPr>
        <w:t xml:space="preserve"> ammesse al PR FESR Marche 2021-2027</w:t>
      </w:r>
      <w:r w:rsidR="00EE5EA6" w:rsidRPr="00911D9F">
        <w:rPr>
          <w:rFonts w:ascii="Arial" w:hAnsi="Arial" w:cs="Arial"/>
        </w:rPr>
        <w:t xml:space="preserve"> che risultano </w:t>
      </w:r>
      <w:r w:rsidR="00910EA5" w:rsidRPr="00911D9F">
        <w:rPr>
          <w:rFonts w:ascii="Arial" w:hAnsi="Arial" w:cs="Arial"/>
        </w:rPr>
        <w:t xml:space="preserve">correttamente </w:t>
      </w:r>
      <w:r w:rsidR="00EE5EA6" w:rsidRPr="00911D9F">
        <w:rPr>
          <w:rFonts w:ascii="Arial" w:hAnsi="Arial" w:cs="Arial"/>
          <w:i/>
          <w:iCs/>
        </w:rPr>
        <w:t xml:space="preserve">istruite </w:t>
      </w:r>
      <w:r w:rsidR="00910EA5" w:rsidRPr="00911D9F">
        <w:rPr>
          <w:rFonts w:ascii="Arial" w:hAnsi="Arial" w:cs="Arial"/>
        </w:rPr>
        <w:t xml:space="preserve">all’interno del Sistema Informativo del Programma </w:t>
      </w:r>
      <w:r w:rsidR="00EE5EA6" w:rsidRPr="00911D9F">
        <w:rPr>
          <w:rFonts w:ascii="Arial" w:hAnsi="Arial" w:cs="Arial"/>
        </w:rPr>
        <w:t xml:space="preserve">dalle strutture responsabili </w:t>
      </w:r>
      <w:r w:rsidR="00EE5EA6" w:rsidRPr="001875D7">
        <w:rPr>
          <w:rFonts w:ascii="Arial" w:hAnsi="Arial" w:cs="Arial"/>
        </w:rPr>
        <w:t>della loro attuazione</w:t>
      </w:r>
      <w:r w:rsidRPr="001875D7">
        <w:rPr>
          <w:rFonts w:ascii="Arial" w:hAnsi="Arial" w:cs="Arial"/>
        </w:rPr>
        <w:t>.</w:t>
      </w:r>
      <w:r w:rsidRPr="00911D9F">
        <w:rPr>
          <w:rFonts w:ascii="Arial" w:hAnsi="Arial" w:cs="Arial"/>
        </w:rPr>
        <w:t xml:space="preserve"> Ciò implica </w:t>
      </w:r>
      <w:r w:rsidR="00D35C59" w:rsidRPr="00911D9F">
        <w:rPr>
          <w:rFonts w:ascii="Arial" w:hAnsi="Arial" w:cs="Arial"/>
        </w:rPr>
        <w:t>che per ciascuna domanda di pagamento di ogni</w:t>
      </w:r>
      <w:r w:rsidR="00911D9F">
        <w:rPr>
          <w:rFonts w:ascii="Arial" w:hAnsi="Arial" w:cs="Arial"/>
        </w:rPr>
        <w:t xml:space="preserve"> </w:t>
      </w:r>
      <w:r w:rsidRPr="00911D9F">
        <w:rPr>
          <w:rFonts w:ascii="Arial" w:hAnsi="Arial" w:cs="Arial"/>
        </w:rPr>
        <w:t>operazion</w:t>
      </w:r>
      <w:r w:rsidR="00400450" w:rsidRPr="00911D9F">
        <w:rPr>
          <w:rFonts w:ascii="Arial" w:hAnsi="Arial" w:cs="Arial"/>
        </w:rPr>
        <w:t>e</w:t>
      </w:r>
      <w:r w:rsidRPr="00911D9F">
        <w:rPr>
          <w:rFonts w:ascii="Arial" w:hAnsi="Arial" w:cs="Arial"/>
        </w:rPr>
        <w:t xml:space="preserve"> </w:t>
      </w:r>
      <w:r w:rsidR="00D35C59" w:rsidRPr="00911D9F">
        <w:rPr>
          <w:rFonts w:ascii="Arial" w:hAnsi="Arial" w:cs="Arial"/>
        </w:rPr>
        <w:t>debb</w:t>
      </w:r>
      <w:r w:rsidR="005938CB" w:rsidRPr="00911D9F">
        <w:rPr>
          <w:rFonts w:ascii="Arial" w:hAnsi="Arial" w:cs="Arial"/>
        </w:rPr>
        <w:t>a</w:t>
      </w:r>
      <w:r w:rsidR="00D35C59" w:rsidRPr="00911D9F">
        <w:rPr>
          <w:rFonts w:ascii="Arial" w:hAnsi="Arial" w:cs="Arial"/>
        </w:rPr>
        <w:t xml:space="preserve"> essere present</w:t>
      </w:r>
      <w:r w:rsidR="005938CB" w:rsidRPr="00911D9F">
        <w:rPr>
          <w:rFonts w:ascii="Arial" w:hAnsi="Arial" w:cs="Arial"/>
        </w:rPr>
        <w:t>e</w:t>
      </w:r>
      <w:r w:rsidR="00D35C59" w:rsidRPr="00911D9F">
        <w:rPr>
          <w:rFonts w:ascii="Arial" w:hAnsi="Arial" w:cs="Arial"/>
        </w:rPr>
        <w:t xml:space="preserve"> nel sistema informativo tutta la documentazione relativa alla selezione dell’operazione nonché quella comprovante </w:t>
      </w:r>
      <w:r w:rsidR="00D0576E" w:rsidRPr="00911D9F">
        <w:rPr>
          <w:rFonts w:ascii="Arial" w:hAnsi="Arial" w:cs="Arial"/>
        </w:rPr>
        <w:t>la</w:t>
      </w:r>
      <w:r w:rsidR="00D35C59" w:rsidRPr="00911D9F">
        <w:rPr>
          <w:rFonts w:ascii="Arial" w:hAnsi="Arial" w:cs="Arial"/>
        </w:rPr>
        <w:t xml:space="preserve"> spesa e ogni altro documento richiesto </w:t>
      </w:r>
      <w:r w:rsidR="00EE5EA6" w:rsidRPr="00911D9F">
        <w:rPr>
          <w:rFonts w:ascii="Arial" w:hAnsi="Arial" w:cs="Arial"/>
        </w:rPr>
        <w:t>dalla normativa comunitaria e nazionale così come disciplinato nei documenti attuativi emanati dall’AdG</w:t>
      </w:r>
      <w:r w:rsidRPr="00911D9F">
        <w:rPr>
          <w:rFonts w:ascii="Arial" w:hAnsi="Arial" w:cs="Arial"/>
        </w:rPr>
        <w:t>.</w:t>
      </w:r>
      <w:r w:rsidR="00623BFC" w:rsidRPr="00911D9F">
        <w:rPr>
          <w:rFonts w:ascii="Arial" w:hAnsi="Arial" w:cs="Arial"/>
        </w:rPr>
        <w:t xml:space="preserve"> </w:t>
      </w:r>
      <w:r w:rsidR="00295896" w:rsidRPr="00911D9F">
        <w:rPr>
          <w:rFonts w:ascii="Arial" w:hAnsi="Arial" w:cs="Arial"/>
        </w:rPr>
        <w:t xml:space="preserve">Per dare un tempo congruo alle strutture che gestiscono gli interventi campionati su cui debbono essere svolte le verifiche di gestione amministrative, l’AdG effettuerà il campionamento indicativamente tre mesi prima dell’effettuazione della domanda di pagamento all’UE. </w:t>
      </w:r>
      <w:r w:rsidR="00D35C59" w:rsidRPr="00911D9F">
        <w:rPr>
          <w:rFonts w:ascii="Arial" w:hAnsi="Arial" w:cs="Arial"/>
        </w:rPr>
        <w:t xml:space="preserve">L’estrazione del campione </w:t>
      </w:r>
      <w:r w:rsidR="005938CB" w:rsidRPr="00911D9F">
        <w:rPr>
          <w:rFonts w:ascii="Arial" w:hAnsi="Arial" w:cs="Arial"/>
        </w:rPr>
        <w:t>avverrà</w:t>
      </w:r>
      <w:r w:rsidR="00D35C59" w:rsidRPr="00911D9F">
        <w:rPr>
          <w:rFonts w:ascii="Arial" w:hAnsi="Arial" w:cs="Arial"/>
        </w:rPr>
        <w:t xml:space="preserve"> indicativamente</w:t>
      </w:r>
      <w:r w:rsidR="00D0576E" w:rsidRPr="00911D9F">
        <w:rPr>
          <w:rFonts w:ascii="Arial" w:hAnsi="Arial" w:cs="Arial"/>
        </w:rPr>
        <w:t xml:space="preserve"> </w:t>
      </w:r>
      <w:r w:rsidR="00C351F3" w:rsidRPr="00911D9F">
        <w:rPr>
          <w:rFonts w:ascii="Arial" w:hAnsi="Arial" w:cs="Arial"/>
        </w:rPr>
        <w:t>per ciascun anno di operatività del Programma</w:t>
      </w:r>
      <w:r w:rsidR="00D35C59" w:rsidRPr="00911D9F">
        <w:rPr>
          <w:rFonts w:ascii="Arial" w:hAnsi="Arial" w:cs="Arial"/>
        </w:rPr>
        <w:t xml:space="preserve"> tre mesi prima dell</w:t>
      </w:r>
      <w:r w:rsidR="005938CB" w:rsidRPr="00911D9F">
        <w:rPr>
          <w:rFonts w:ascii="Arial" w:hAnsi="Arial" w:cs="Arial"/>
        </w:rPr>
        <w:t xml:space="preserve">e date indicate </w:t>
      </w:r>
      <w:r w:rsidR="00D35C59" w:rsidRPr="00911D9F">
        <w:rPr>
          <w:rFonts w:ascii="Arial" w:hAnsi="Arial" w:cs="Arial"/>
        </w:rPr>
        <w:t>all’art. 44 del Reg. 1060/2021</w:t>
      </w:r>
      <w:r w:rsidR="002C29CA" w:rsidRPr="00911D9F">
        <w:rPr>
          <w:rFonts w:ascii="Arial" w:hAnsi="Arial" w:cs="Arial"/>
          <w:bCs/>
        </w:rPr>
        <w:t>.</w:t>
      </w:r>
    </w:p>
    <w:p w14:paraId="6E6E8954" w14:textId="0E5AAF94" w:rsidR="005E70BE" w:rsidRPr="005E70BE" w:rsidRDefault="00AC02A5" w:rsidP="005E70BE">
      <w:pPr>
        <w:pStyle w:val="Corpotesto"/>
        <w:spacing w:before="120" w:after="120" w:line="276" w:lineRule="auto"/>
        <w:ind w:right="110"/>
        <w:rPr>
          <w:rFonts w:ascii="Arial" w:hAnsi="Arial" w:cs="Arial"/>
        </w:rPr>
      </w:pPr>
      <w:bookmarkStart w:id="62" w:name="_Hlk175756999"/>
      <w:r w:rsidRPr="00AC02A5">
        <w:rPr>
          <w:rFonts w:ascii="Arial" w:hAnsi="Arial" w:cs="Arial"/>
        </w:rPr>
        <w:lastRenderedPageBreak/>
        <w:t xml:space="preserve">Per assicurare un adeguato equilibrio tra l’attuazione efficace ed efficiente dei fondi e i relativi costi e oneri amministrativi, </w:t>
      </w:r>
      <w:r w:rsidR="004D35DC">
        <w:rPr>
          <w:rFonts w:ascii="Arial" w:hAnsi="Arial" w:cs="Arial"/>
        </w:rPr>
        <w:t>il campione di</w:t>
      </w:r>
      <w:r w:rsidRPr="00AC02A5">
        <w:rPr>
          <w:rFonts w:ascii="Arial" w:hAnsi="Arial" w:cs="Arial"/>
        </w:rPr>
        <w:t xml:space="preserve"> copertura delle verifiche di gestione </w:t>
      </w:r>
      <w:r w:rsidR="004D35DC">
        <w:rPr>
          <w:rFonts w:ascii="Arial" w:hAnsi="Arial" w:cs="Arial"/>
        </w:rPr>
        <w:t xml:space="preserve">è stato stabilito </w:t>
      </w:r>
      <w:r w:rsidR="005E3934">
        <w:rPr>
          <w:rFonts w:ascii="Arial" w:hAnsi="Arial" w:cs="Arial"/>
        </w:rPr>
        <w:t>sulla base di una attenta analisi delle</w:t>
      </w:r>
      <w:r w:rsidR="00141394">
        <w:rPr>
          <w:rFonts w:ascii="Arial" w:hAnsi="Arial" w:cs="Arial"/>
        </w:rPr>
        <w:t xml:space="preserve"> </w:t>
      </w:r>
      <w:r w:rsidR="005E3934">
        <w:rPr>
          <w:rFonts w:ascii="Arial" w:hAnsi="Arial" w:cs="Arial"/>
        </w:rPr>
        <w:t>tipologie di interventi e dei beneficiari previste nel programma, la numerosità dei differenti potenziali beneficiari stimabile sulla base della dotazione prevista nel piano finanziario per intervento riportato nel MAPO e la stima del costo medio per intervento stimato dalle singole strutture attuative regionali. Inoltre, tenuto anche</w:t>
      </w:r>
      <w:r w:rsidR="006F4128">
        <w:rPr>
          <w:rFonts w:ascii="Arial" w:hAnsi="Arial" w:cs="Arial"/>
        </w:rPr>
        <w:t xml:space="preserve"> </w:t>
      </w:r>
      <w:r w:rsidR="000019B2">
        <w:rPr>
          <w:rFonts w:ascii="Arial" w:hAnsi="Arial" w:cs="Arial"/>
        </w:rPr>
        <w:t>conto de</w:t>
      </w:r>
      <w:r w:rsidR="009E1E08" w:rsidRPr="00AC02A5">
        <w:rPr>
          <w:rFonts w:ascii="Arial" w:hAnsi="Arial" w:cs="Arial"/>
        </w:rPr>
        <w:t xml:space="preserve">l livello di rischio individuato </w:t>
      </w:r>
      <w:r w:rsidR="009E1E08">
        <w:rPr>
          <w:rFonts w:ascii="Arial" w:hAnsi="Arial" w:cs="Arial"/>
        </w:rPr>
        <w:t xml:space="preserve">nel periodo di programmazione 2014-20 </w:t>
      </w:r>
      <w:r w:rsidR="005E3934">
        <w:rPr>
          <w:rFonts w:ascii="Arial" w:hAnsi="Arial" w:cs="Arial"/>
        </w:rPr>
        <w:t xml:space="preserve">si ritiene che, almeno in una prima fase, un </w:t>
      </w:r>
      <w:r w:rsidR="00097195" w:rsidRPr="006F295E">
        <w:rPr>
          <w:rFonts w:ascii="Arial" w:hAnsi="Arial" w:cs="Arial"/>
        </w:rPr>
        <w:t xml:space="preserve">campione pari almeno al </w:t>
      </w:r>
      <w:r w:rsidR="00097195">
        <w:rPr>
          <w:rFonts w:ascii="Arial" w:hAnsi="Arial" w:cs="Arial"/>
        </w:rPr>
        <w:t>40</w:t>
      </w:r>
      <w:r w:rsidR="00097195" w:rsidRPr="006F295E">
        <w:rPr>
          <w:rFonts w:ascii="Arial" w:hAnsi="Arial" w:cs="Arial"/>
        </w:rPr>
        <w:t>% del</w:t>
      </w:r>
      <w:bookmarkStart w:id="63" w:name="_Hlk190074469"/>
      <w:r w:rsidR="007E4AA6">
        <w:rPr>
          <w:rFonts w:ascii="Arial" w:hAnsi="Arial" w:cs="Arial"/>
        </w:rPr>
        <w:t xml:space="preserve">la spesa pubblica contenuta </w:t>
      </w:r>
      <w:bookmarkEnd w:id="63"/>
      <w:r w:rsidR="007E4AA6">
        <w:rPr>
          <w:rFonts w:ascii="Arial" w:hAnsi="Arial" w:cs="Arial"/>
        </w:rPr>
        <w:t xml:space="preserve"> </w:t>
      </w:r>
      <w:r w:rsidR="00097195" w:rsidRPr="00141394">
        <w:rPr>
          <w:rFonts w:ascii="Arial" w:hAnsi="Arial" w:cs="Arial"/>
        </w:rPr>
        <w:t>nel trimestre di riferimento</w:t>
      </w:r>
      <w:r w:rsidR="005E3934">
        <w:rPr>
          <w:rFonts w:ascii="Arial" w:hAnsi="Arial" w:cs="Arial"/>
        </w:rPr>
        <w:t xml:space="preserve"> è in grado di garantire </w:t>
      </w:r>
      <w:r w:rsidR="005E70BE">
        <w:rPr>
          <w:rFonts w:ascii="Arial" w:hAnsi="Arial" w:cs="Arial"/>
        </w:rPr>
        <w:t xml:space="preserve">la bontà della </w:t>
      </w:r>
      <w:r w:rsidR="005E70BE" w:rsidRPr="005E70BE">
        <w:rPr>
          <w:rFonts w:ascii="Arial" w:hAnsi="Arial" w:cs="Arial"/>
        </w:rPr>
        <w:t>spesa dichiarata alla Commissione</w:t>
      </w:r>
      <w:r w:rsidR="008839B7">
        <w:rPr>
          <w:rFonts w:ascii="Arial" w:hAnsi="Arial" w:cs="Arial"/>
        </w:rPr>
        <w:t>.</w:t>
      </w:r>
      <w:r w:rsidR="005E70BE" w:rsidRPr="005E70BE">
        <w:rPr>
          <w:rFonts w:ascii="Arial" w:hAnsi="Arial" w:cs="Arial"/>
        </w:rPr>
        <w:t xml:space="preserve"> </w:t>
      </w:r>
    </w:p>
    <w:bookmarkEnd w:id="62"/>
    <w:p w14:paraId="59981B90" w14:textId="1DE6AF94" w:rsidR="005E70BE" w:rsidRPr="008839B7" w:rsidRDefault="005E70BE" w:rsidP="008839B7">
      <w:pPr>
        <w:pStyle w:val="Corpotesto"/>
        <w:spacing w:before="120" w:after="120" w:line="276" w:lineRule="auto"/>
        <w:ind w:right="110"/>
        <w:rPr>
          <w:rFonts w:ascii="Arial" w:hAnsi="Arial" w:cs="Arial"/>
        </w:rPr>
      </w:pPr>
      <w:r w:rsidRPr="008839B7">
        <w:rPr>
          <w:rFonts w:ascii="Arial" w:hAnsi="Arial" w:cs="Arial"/>
        </w:rPr>
        <w:t>Come detto precedentemente l’AdG effettua un’analisi del rischio sulle singole operazioni. Tale analisi del rischio, che è la variabile di riferimento del campionamento, determinerà una stratificazione dell’universo da campionare a seconda del livello di rischiosità dello strato alto, medio e basso sulla base dei fattori di rischio riportati di seguito Più alto è il livello di rischiosità dello strato maggiore è la dimensione del campione da estrarre.</w:t>
      </w:r>
    </w:p>
    <w:p w14:paraId="6F967928" w14:textId="101F2FA2" w:rsidR="00097195" w:rsidRPr="006F295E" w:rsidRDefault="005E70BE" w:rsidP="00097195">
      <w:pPr>
        <w:pStyle w:val="Corpotesto"/>
        <w:tabs>
          <w:tab w:val="left" w:pos="426"/>
        </w:tabs>
        <w:spacing w:before="60" w:line="276" w:lineRule="auto"/>
        <w:ind w:left="142" w:right="120"/>
        <w:rPr>
          <w:rFonts w:ascii="Arial" w:hAnsi="Arial" w:cs="Arial"/>
        </w:rPr>
      </w:pPr>
      <w:r>
        <w:rPr>
          <w:rFonts w:ascii="Arial" w:hAnsi="Arial" w:cs="Arial"/>
        </w:rPr>
        <w:t>P</w:t>
      </w:r>
      <w:r w:rsidR="00097195" w:rsidRPr="006F295E">
        <w:rPr>
          <w:rFonts w:ascii="Arial" w:hAnsi="Arial" w:cs="Arial"/>
        </w:rPr>
        <w:t xml:space="preserve">er ogni strato di rischio </w:t>
      </w:r>
      <w:r w:rsidR="00097195">
        <w:rPr>
          <w:rFonts w:ascii="Arial" w:hAnsi="Arial" w:cs="Arial"/>
        </w:rPr>
        <w:t xml:space="preserve">la ripartizione </w:t>
      </w:r>
      <w:r w:rsidR="00097195" w:rsidRPr="006F295E">
        <w:rPr>
          <w:rFonts w:ascii="Arial" w:hAnsi="Arial" w:cs="Arial"/>
          <w:spacing w:val="-1"/>
        </w:rPr>
        <w:t xml:space="preserve"> </w:t>
      </w:r>
      <w:r w:rsidR="00097195" w:rsidRPr="006F295E">
        <w:rPr>
          <w:rFonts w:ascii="Arial" w:hAnsi="Arial" w:cs="Arial"/>
        </w:rPr>
        <w:t>sarà</w:t>
      </w:r>
      <w:r w:rsidR="00097195" w:rsidRPr="006F295E">
        <w:rPr>
          <w:rFonts w:ascii="Arial" w:hAnsi="Arial" w:cs="Arial"/>
          <w:spacing w:val="-1"/>
        </w:rPr>
        <w:t xml:space="preserve"> </w:t>
      </w:r>
      <w:r w:rsidR="00097195" w:rsidRPr="006F295E">
        <w:rPr>
          <w:rFonts w:ascii="Arial" w:hAnsi="Arial" w:cs="Arial"/>
        </w:rPr>
        <w:t>come</w:t>
      </w:r>
      <w:r w:rsidR="00097195" w:rsidRPr="006F295E">
        <w:rPr>
          <w:rFonts w:ascii="Arial" w:hAnsi="Arial" w:cs="Arial"/>
          <w:spacing w:val="-2"/>
        </w:rPr>
        <w:t xml:space="preserve"> </w:t>
      </w:r>
      <w:r w:rsidR="00097195" w:rsidRPr="006F295E">
        <w:rPr>
          <w:rFonts w:ascii="Arial" w:hAnsi="Arial" w:cs="Arial"/>
        </w:rPr>
        <w:t>di seguito</w:t>
      </w:r>
      <w:r w:rsidR="00097195" w:rsidRPr="006F295E">
        <w:rPr>
          <w:rFonts w:ascii="Arial" w:hAnsi="Arial" w:cs="Arial"/>
          <w:spacing w:val="-3"/>
        </w:rPr>
        <w:t xml:space="preserve"> </w:t>
      </w:r>
      <w:r w:rsidR="00097195" w:rsidRPr="006F295E">
        <w:rPr>
          <w:rFonts w:ascii="Arial" w:hAnsi="Arial" w:cs="Arial"/>
        </w:rPr>
        <w:t>indicata:</w:t>
      </w:r>
    </w:p>
    <w:p w14:paraId="7AB2EF89" w14:textId="5D80492D" w:rsidR="00097195" w:rsidRPr="006F295E" w:rsidRDefault="00097195" w:rsidP="00097195">
      <w:pPr>
        <w:pStyle w:val="Paragrafoelenco"/>
        <w:numPr>
          <w:ilvl w:val="0"/>
          <w:numId w:val="5"/>
        </w:numPr>
        <w:tabs>
          <w:tab w:val="left" w:pos="284"/>
          <w:tab w:val="left" w:pos="833"/>
          <w:tab w:val="left" w:pos="834"/>
        </w:tabs>
        <w:spacing w:before="60" w:line="276" w:lineRule="auto"/>
        <w:ind w:left="284" w:right="124" w:hanging="142"/>
        <w:jc w:val="left"/>
        <w:rPr>
          <w:rFonts w:ascii="Arial" w:hAnsi="Arial" w:cs="Arial"/>
          <w:sz w:val="20"/>
          <w:szCs w:val="20"/>
        </w:rPr>
      </w:pPr>
      <w:r w:rsidRPr="006F295E">
        <w:rPr>
          <w:rFonts w:ascii="Arial" w:hAnsi="Arial" w:cs="Arial"/>
          <w:sz w:val="20"/>
          <w:szCs w:val="20"/>
        </w:rPr>
        <w:t>lo strato</w:t>
      </w:r>
      <w:r w:rsidRPr="006F295E">
        <w:rPr>
          <w:rFonts w:ascii="Arial" w:hAnsi="Arial" w:cs="Arial"/>
          <w:spacing w:val="3"/>
          <w:sz w:val="20"/>
          <w:szCs w:val="20"/>
        </w:rPr>
        <w:t xml:space="preserve"> </w:t>
      </w:r>
      <w:r w:rsidRPr="006F295E">
        <w:rPr>
          <w:rFonts w:ascii="Arial" w:hAnsi="Arial" w:cs="Arial"/>
          <w:sz w:val="20"/>
          <w:szCs w:val="20"/>
        </w:rPr>
        <w:t>caratterizzato</w:t>
      </w:r>
      <w:r w:rsidRPr="006F295E">
        <w:rPr>
          <w:rFonts w:ascii="Arial" w:hAnsi="Arial" w:cs="Arial"/>
          <w:spacing w:val="3"/>
          <w:sz w:val="20"/>
          <w:szCs w:val="20"/>
        </w:rPr>
        <w:t xml:space="preserve"> </w:t>
      </w:r>
      <w:r w:rsidRPr="006F295E">
        <w:rPr>
          <w:rFonts w:ascii="Arial" w:hAnsi="Arial" w:cs="Arial"/>
          <w:sz w:val="20"/>
          <w:szCs w:val="20"/>
        </w:rPr>
        <w:t>da</w:t>
      </w:r>
      <w:r w:rsidRPr="006F295E">
        <w:rPr>
          <w:rFonts w:ascii="Arial" w:hAnsi="Arial" w:cs="Arial"/>
          <w:spacing w:val="2"/>
          <w:sz w:val="20"/>
          <w:szCs w:val="20"/>
        </w:rPr>
        <w:t xml:space="preserve"> </w:t>
      </w:r>
      <w:r w:rsidRPr="006F295E">
        <w:rPr>
          <w:rFonts w:ascii="Arial" w:hAnsi="Arial" w:cs="Arial"/>
          <w:sz w:val="20"/>
          <w:szCs w:val="20"/>
        </w:rPr>
        <w:t>un</w:t>
      </w:r>
      <w:r w:rsidRPr="006F295E">
        <w:rPr>
          <w:rFonts w:ascii="Arial" w:hAnsi="Arial" w:cs="Arial"/>
          <w:spacing w:val="2"/>
          <w:sz w:val="20"/>
          <w:szCs w:val="20"/>
        </w:rPr>
        <w:t xml:space="preserve"> </w:t>
      </w:r>
      <w:r w:rsidRPr="006F295E">
        <w:rPr>
          <w:rFonts w:ascii="Arial" w:hAnsi="Arial" w:cs="Arial"/>
          <w:sz w:val="20"/>
          <w:szCs w:val="20"/>
        </w:rPr>
        <w:t>Alto</w:t>
      </w:r>
      <w:r w:rsidRPr="006F295E">
        <w:rPr>
          <w:rFonts w:ascii="Arial" w:hAnsi="Arial" w:cs="Arial"/>
          <w:spacing w:val="1"/>
          <w:sz w:val="20"/>
          <w:szCs w:val="20"/>
        </w:rPr>
        <w:t xml:space="preserve"> </w:t>
      </w:r>
      <w:r w:rsidRPr="006F295E">
        <w:rPr>
          <w:rFonts w:ascii="Arial" w:hAnsi="Arial" w:cs="Arial"/>
          <w:sz w:val="20"/>
          <w:szCs w:val="20"/>
        </w:rPr>
        <w:t>livello</w:t>
      </w:r>
      <w:r w:rsidRPr="006F295E">
        <w:rPr>
          <w:rFonts w:ascii="Arial" w:hAnsi="Arial" w:cs="Arial"/>
          <w:spacing w:val="3"/>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rischiosità</w:t>
      </w:r>
      <w:r w:rsidRPr="006F295E">
        <w:rPr>
          <w:rFonts w:ascii="Arial" w:hAnsi="Arial" w:cs="Arial"/>
          <w:spacing w:val="2"/>
          <w:sz w:val="20"/>
          <w:szCs w:val="20"/>
        </w:rPr>
        <w:t xml:space="preserve"> </w:t>
      </w:r>
      <w:r w:rsidRPr="006F295E">
        <w:rPr>
          <w:rFonts w:ascii="Arial" w:hAnsi="Arial" w:cs="Arial"/>
          <w:sz w:val="20"/>
          <w:szCs w:val="20"/>
        </w:rPr>
        <w:t>dovrà</w:t>
      </w:r>
      <w:r w:rsidRPr="006F295E">
        <w:rPr>
          <w:rFonts w:ascii="Arial" w:hAnsi="Arial" w:cs="Arial"/>
          <w:spacing w:val="4"/>
          <w:sz w:val="20"/>
          <w:szCs w:val="20"/>
        </w:rPr>
        <w:t xml:space="preserve"> </w:t>
      </w:r>
      <w:r w:rsidRPr="006F295E">
        <w:rPr>
          <w:rFonts w:ascii="Arial" w:hAnsi="Arial" w:cs="Arial"/>
          <w:sz w:val="20"/>
          <w:szCs w:val="20"/>
        </w:rPr>
        <w:t>avere un</w:t>
      </w:r>
      <w:r w:rsidRPr="006F295E">
        <w:rPr>
          <w:rFonts w:ascii="Arial" w:hAnsi="Arial" w:cs="Arial"/>
          <w:spacing w:val="5"/>
          <w:sz w:val="20"/>
          <w:szCs w:val="20"/>
        </w:rPr>
        <w:t xml:space="preserve"> </w:t>
      </w:r>
      <w:r w:rsidRPr="006F295E">
        <w:rPr>
          <w:rFonts w:ascii="Arial" w:hAnsi="Arial" w:cs="Arial"/>
          <w:sz w:val="20"/>
          <w:szCs w:val="20"/>
        </w:rPr>
        <w:t>campione</w:t>
      </w:r>
      <w:r w:rsidRPr="006F295E">
        <w:rPr>
          <w:rFonts w:ascii="Arial" w:hAnsi="Arial" w:cs="Arial"/>
          <w:spacing w:val="4"/>
          <w:sz w:val="20"/>
          <w:szCs w:val="20"/>
        </w:rPr>
        <w:t xml:space="preserve"> </w:t>
      </w:r>
      <w:r w:rsidRPr="00A75441">
        <w:rPr>
          <w:rFonts w:ascii="Arial" w:hAnsi="Arial" w:cs="Arial"/>
          <w:sz w:val="20"/>
          <w:szCs w:val="20"/>
        </w:rPr>
        <w:t xml:space="preserve"> estratto pari </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3"/>
          <w:sz w:val="20"/>
          <w:szCs w:val="20"/>
        </w:rPr>
        <w:t xml:space="preserve"> </w:t>
      </w:r>
      <w:r w:rsidRPr="006F295E">
        <w:rPr>
          <w:rFonts w:ascii="Arial" w:hAnsi="Arial" w:cs="Arial"/>
          <w:sz w:val="20"/>
          <w:szCs w:val="20"/>
        </w:rPr>
        <w:t>il 50%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Pr>
          <w:rFonts w:ascii="Arial" w:hAnsi="Arial" w:cs="Arial"/>
          <w:sz w:val="20"/>
          <w:szCs w:val="20"/>
        </w:rPr>
        <w:t>40</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007E4AA6">
        <w:rPr>
          <w:rFonts w:ascii="Arial" w:hAnsi="Arial" w:cs="Arial"/>
          <w:spacing w:val="-2"/>
          <w:sz w:val="20"/>
          <w:szCs w:val="20"/>
        </w:rPr>
        <w:t xml:space="preserve">pubblica </w:t>
      </w:r>
      <w:r w:rsidRPr="006F295E">
        <w:rPr>
          <w:rFonts w:ascii="Arial" w:hAnsi="Arial" w:cs="Arial"/>
          <w:sz w:val="20"/>
          <w:szCs w:val="20"/>
        </w:rPr>
        <w:t>totale dello strato;</w:t>
      </w:r>
    </w:p>
    <w:p w14:paraId="4B0CF5EE" w14:textId="42777A5C" w:rsidR="00400450" w:rsidRDefault="00097195" w:rsidP="00400450">
      <w:pPr>
        <w:pStyle w:val="Paragrafoelenco"/>
        <w:numPr>
          <w:ilvl w:val="0"/>
          <w:numId w:val="5"/>
        </w:numPr>
        <w:tabs>
          <w:tab w:val="left" w:pos="284"/>
          <w:tab w:val="left" w:pos="833"/>
          <w:tab w:val="left" w:pos="834"/>
        </w:tabs>
        <w:spacing w:before="60" w:line="276" w:lineRule="auto"/>
        <w:ind w:left="284" w:right="119" w:hanging="142"/>
        <w:jc w:val="left"/>
        <w:rPr>
          <w:rFonts w:ascii="Arial" w:hAnsi="Arial" w:cs="Arial"/>
          <w:sz w:val="20"/>
          <w:szCs w:val="20"/>
        </w:rPr>
      </w:pPr>
      <w:r w:rsidRPr="006F295E">
        <w:rPr>
          <w:rFonts w:ascii="Arial" w:hAnsi="Arial" w:cs="Arial"/>
          <w:sz w:val="20"/>
          <w:szCs w:val="20"/>
        </w:rPr>
        <w:t>lo</w:t>
      </w:r>
      <w:r w:rsidRPr="006F295E">
        <w:rPr>
          <w:rFonts w:ascii="Arial" w:hAnsi="Arial" w:cs="Arial"/>
          <w:spacing w:val="-14"/>
          <w:sz w:val="20"/>
          <w:szCs w:val="20"/>
        </w:rPr>
        <w:t xml:space="preserve"> </w:t>
      </w:r>
      <w:r w:rsidRPr="006F295E">
        <w:rPr>
          <w:rFonts w:ascii="Arial" w:hAnsi="Arial" w:cs="Arial"/>
          <w:sz w:val="20"/>
          <w:szCs w:val="20"/>
        </w:rPr>
        <w:t>strato</w:t>
      </w:r>
      <w:r w:rsidRPr="006F295E">
        <w:rPr>
          <w:rFonts w:ascii="Arial" w:hAnsi="Arial" w:cs="Arial"/>
          <w:spacing w:val="-14"/>
          <w:sz w:val="20"/>
          <w:szCs w:val="20"/>
        </w:rPr>
        <w:t xml:space="preserve"> </w:t>
      </w:r>
      <w:r w:rsidRPr="006F295E">
        <w:rPr>
          <w:rFonts w:ascii="Arial" w:hAnsi="Arial" w:cs="Arial"/>
          <w:sz w:val="20"/>
          <w:szCs w:val="20"/>
        </w:rPr>
        <w:t>caratterizzato</w:t>
      </w:r>
      <w:r w:rsidRPr="006F295E">
        <w:rPr>
          <w:rFonts w:ascii="Arial" w:hAnsi="Arial" w:cs="Arial"/>
          <w:spacing w:val="-14"/>
          <w:sz w:val="20"/>
          <w:szCs w:val="20"/>
        </w:rPr>
        <w:t xml:space="preserve"> </w:t>
      </w:r>
      <w:r w:rsidRPr="006F295E">
        <w:rPr>
          <w:rFonts w:ascii="Arial" w:hAnsi="Arial" w:cs="Arial"/>
          <w:sz w:val="20"/>
          <w:szCs w:val="20"/>
        </w:rPr>
        <w:t>da</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Medio</w:t>
      </w:r>
      <w:r w:rsidRPr="006F295E">
        <w:rPr>
          <w:rFonts w:ascii="Arial" w:hAnsi="Arial" w:cs="Arial"/>
          <w:spacing w:val="-14"/>
          <w:sz w:val="20"/>
          <w:szCs w:val="20"/>
        </w:rPr>
        <w:t xml:space="preserve"> </w:t>
      </w:r>
      <w:r w:rsidRPr="006F295E">
        <w:rPr>
          <w:rFonts w:ascii="Arial" w:hAnsi="Arial" w:cs="Arial"/>
          <w:sz w:val="20"/>
          <w:szCs w:val="20"/>
        </w:rPr>
        <w:t>livello</w:t>
      </w:r>
      <w:r w:rsidRPr="006F295E">
        <w:rPr>
          <w:rFonts w:ascii="Arial" w:hAnsi="Arial" w:cs="Arial"/>
          <w:spacing w:val="-14"/>
          <w:sz w:val="20"/>
          <w:szCs w:val="20"/>
        </w:rPr>
        <w:t xml:space="preserve"> </w:t>
      </w:r>
      <w:r w:rsidRPr="006F295E">
        <w:rPr>
          <w:rFonts w:ascii="Arial" w:hAnsi="Arial" w:cs="Arial"/>
          <w:sz w:val="20"/>
          <w:szCs w:val="20"/>
        </w:rPr>
        <w:t>di</w:t>
      </w:r>
      <w:r w:rsidRPr="006F295E">
        <w:rPr>
          <w:rFonts w:ascii="Arial" w:hAnsi="Arial" w:cs="Arial"/>
          <w:spacing w:val="-10"/>
          <w:sz w:val="20"/>
          <w:szCs w:val="20"/>
        </w:rPr>
        <w:t xml:space="preserve"> </w:t>
      </w:r>
      <w:r w:rsidRPr="006F295E">
        <w:rPr>
          <w:rFonts w:ascii="Arial" w:hAnsi="Arial" w:cs="Arial"/>
          <w:sz w:val="20"/>
          <w:szCs w:val="20"/>
        </w:rPr>
        <w:t>rischiosità</w:t>
      </w:r>
      <w:r w:rsidRPr="006F295E">
        <w:rPr>
          <w:rFonts w:ascii="Arial" w:hAnsi="Arial" w:cs="Arial"/>
          <w:spacing w:val="-12"/>
          <w:sz w:val="20"/>
          <w:szCs w:val="20"/>
        </w:rPr>
        <w:t xml:space="preserve"> </w:t>
      </w:r>
      <w:r w:rsidRPr="006F295E">
        <w:rPr>
          <w:rFonts w:ascii="Arial" w:hAnsi="Arial" w:cs="Arial"/>
          <w:sz w:val="20"/>
          <w:szCs w:val="20"/>
        </w:rPr>
        <w:t>dovrà</w:t>
      </w:r>
      <w:r w:rsidRPr="006F295E">
        <w:rPr>
          <w:rFonts w:ascii="Arial" w:hAnsi="Arial" w:cs="Arial"/>
          <w:spacing w:val="-12"/>
          <w:sz w:val="20"/>
          <w:szCs w:val="20"/>
        </w:rPr>
        <w:t xml:space="preserve"> </w:t>
      </w:r>
      <w:r w:rsidRPr="006F295E">
        <w:rPr>
          <w:rFonts w:ascii="Arial" w:hAnsi="Arial" w:cs="Arial"/>
          <w:sz w:val="20"/>
          <w:szCs w:val="20"/>
        </w:rPr>
        <w:t>avere</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campione</w:t>
      </w:r>
      <w:r>
        <w:rPr>
          <w:rFonts w:ascii="Arial" w:hAnsi="Arial" w:cs="Arial"/>
          <w:sz w:val="20"/>
          <w:szCs w:val="20"/>
        </w:rPr>
        <w:t xml:space="preserve"> estratto pari</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3"/>
          <w:sz w:val="20"/>
          <w:szCs w:val="20"/>
        </w:rPr>
        <w:t xml:space="preserve"> </w:t>
      </w:r>
      <w:r w:rsidRPr="006F295E">
        <w:rPr>
          <w:rFonts w:ascii="Arial" w:hAnsi="Arial" w:cs="Arial"/>
          <w:sz w:val="20"/>
          <w:szCs w:val="20"/>
        </w:rPr>
        <w:t>il 30%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Pr>
          <w:rFonts w:ascii="Arial" w:hAnsi="Arial" w:cs="Arial"/>
          <w:sz w:val="20"/>
          <w:szCs w:val="20"/>
        </w:rPr>
        <w:t>40</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007E4AA6">
        <w:rPr>
          <w:rFonts w:ascii="Arial" w:hAnsi="Arial" w:cs="Arial"/>
          <w:sz w:val="20"/>
          <w:szCs w:val="20"/>
        </w:rPr>
        <w:t xml:space="preserve"> pubblica</w:t>
      </w:r>
      <w:r w:rsidRPr="006F295E">
        <w:rPr>
          <w:rFonts w:ascii="Arial" w:hAnsi="Arial" w:cs="Arial"/>
          <w:spacing w:val="-2"/>
          <w:sz w:val="20"/>
          <w:szCs w:val="20"/>
        </w:rPr>
        <w:t xml:space="preserve"> </w:t>
      </w:r>
      <w:r w:rsidRPr="006F295E">
        <w:rPr>
          <w:rFonts w:ascii="Arial" w:hAnsi="Arial" w:cs="Arial"/>
          <w:sz w:val="20"/>
          <w:szCs w:val="20"/>
        </w:rPr>
        <w:t>totale dello strato;</w:t>
      </w:r>
    </w:p>
    <w:p w14:paraId="607FBC3F" w14:textId="2BE90F9A" w:rsidR="00097195" w:rsidRPr="003941E1" w:rsidRDefault="00097195" w:rsidP="003941E1">
      <w:pPr>
        <w:pStyle w:val="Paragrafoelenco"/>
        <w:numPr>
          <w:ilvl w:val="0"/>
          <w:numId w:val="5"/>
        </w:numPr>
        <w:tabs>
          <w:tab w:val="left" w:pos="284"/>
          <w:tab w:val="left" w:pos="833"/>
          <w:tab w:val="left" w:pos="834"/>
        </w:tabs>
        <w:spacing w:before="60" w:line="276" w:lineRule="auto"/>
        <w:ind w:left="284" w:right="119" w:hanging="142"/>
        <w:jc w:val="left"/>
        <w:rPr>
          <w:rFonts w:ascii="Arial" w:hAnsi="Arial" w:cs="Arial"/>
        </w:rPr>
      </w:pPr>
      <w:r w:rsidRPr="003941E1">
        <w:rPr>
          <w:rFonts w:ascii="Arial" w:hAnsi="Arial" w:cs="Arial"/>
        </w:rPr>
        <w:t>lo</w:t>
      </w:r>
      <w:r w:rsidRPr="003941E1">
        <w:rPr>
          <w:rFonts w:ascii="Arial" w:hAnsi="Arial" w:cs="Arial"/>
          <w:spacing w:val="-14"/>
        </w:rPr>
        <w:t xml:space="preserve"> </w:t>
      </w:r>
      <w:r w:rsidRPr="003941E1">
        <w:rPr>
          <w:rFonts w:ascii="Arial" w:hAnsi="Arial" w:cs="Arial"/>
        </w:rPr>
        <w:t>strato</w:t>
      </w:r>
      <w:r w:rsidRPr="003941E1">
        <w:rPr>
          <w:rFonts w:ascii="Arial" w:hAnsi="Arial" w:cs="Arial"/>
          <w:spacing w:val="-11"/>
        </w:rPr>
        <w:t xml:space="preserve"> </w:t>
      </w:r>
      <w:r w:rsidRPr="003941E1">
        <w:rPr>
          <w:rFonts w:ascii="Arial" w:hAnsi="Arial" w:cs="Arial"/>
        </w:rPr>
        <w:t>caratterizzato</w:t>
      </w:r>
      <w:r w:rsidRPr="003941E1">
        <w:rPr>
          <w:rFonts w:ascii="Arial" w:hAnsi="Arial" w:cs="Arial"/>
          <w:spacing w:val="-14"/>
        </w:rPr>
        <w:t xml:space="preserve"> </w:t>
      </w:r>
      <w:r w:rsidRPr="003941E1">
        <w:rPr>
          <w:rFonts w:ascii="Arial" w:hAnsi="Arial" w:cs="Arial"/>
        </w:rPr>
        <w:t>da</w:t>
      </w:r>
      <w:r w:rsidRPr="003941E1">
        <w:rPr>
          <w:rFonts w:ascii="Arial" w:hAnsi="Arial" w:cs="Arial"/>
          <w:spacing w:val="-12"/>
        </w:rPr>
        <w:t xml:space="preserve"> </w:t>
      </w:r>
      <w:r w:rsidRPr="003941E1">
        <w:rPr>
          <w:rFonts w:ascii="Arial" w:hAnsi="Arial" w:cs="Arial"/>
        </w:rPr>
        <w:t>un</w:t>
      </w:r>
      <w:r w:rsidRPr="003941E1">
        <w:rPr>
          <w:rFonts w:ascii="Arial" w:hAnsi="Arial" w:cs="Arial"/>
          <w:spacing w:val="-12"/>
        </w:rPr>
        <w:t xml:space="preserve"> </w:t>
      </w:r>
      <w:r w:rsidRPr="003941E1">
        <w:rPr>
          <w:rFonts w:ascii="Arial" w:hAnsi="Arial" w:cs="Arial"/>
        </w:rPr>
        <w:t>Basso</w:t>
      </w:r>
      <w:r w:rsidRPr="003941E1">
        <w:rPr>
          <w:rFonts w:ascii="Arial" w:hAnsi="Arial" w:cs="Arial"/>
          <w:spacing w:val="-14"/>
        </w:rPr>
        <w:t xml:space="preserve"> </w:t>
      </w:r>
      <w:r w:rsidRPr="003941E1">
        <w:rPr>
          <w:rFonts w:ascii="Arial" w:hAnsi="Arial" w:cs="Arial"/>
        </w:rPr>
        <w:t>livello</w:t>
      </w:r>
      <w:r w:rsidRPr="003941E1">
        <w:rPr>
          <w:rFonts w:ascii="Arial" w:hAnsi="Arial" w:cs="Arial"/>
          <w:spacing w:val="-14"/>
        </w:rPr>
        <w:t xml:space="preserve"> </w:t>
      </w:r>
      <w:r w:rsidRPr="003941E1">
        <w:rPr>
          <w:rFonts w:ascii="Arial" w:hAnsi="Arial" w:cs="Arial"/>
        </w:rPr>
        <w:t>di</w:t>
      </w:r>
      <w:r w:rsidRPr="003941E1">
        <w:rPr>
          <w:rFonts w:ascii="Arial" w:hAnsi="Arial" w:cs="Arial"/>
          <w:spacing w:val="-9"/>
        </w:rPr>
        <w:t xml:space="preserve"> </w:t>
      </w:r>
      <w:r w:rsidRPr="003941E1">
        <w:rPr>
          <w:rFonts w:ascii="Arial" w:hAnsi="Arial" w:cs="Arial"/>
        </w:rPr>
        <w:t>rischiosità</w:t>
      </w:r>
      <w:r w:rsidRPr="003941E1">
        <w:rPr>
          <w:rFonts w:ascii="Arial" w:hAnsi="Arial" w:cs="Arial"/>
          <w:spacing w:val="-12"/>
        </w:rPr>
        <w:t xml:space="preserve"> </w:t>
      </w:r>
      <w:r w:rsidRPr="003941E1">
        <w:rPr>
          <w:rFonts w:ascii="Arial" w:hAnsi="Arial" w:cs="Arial"/>
        </w:rPr>
        <w:t>dovrà</w:t>
      </w:r>
      <w:r w:rsidRPr="003941E1">
        <w:rPr>
          <w:rFonts w:ascii="Arial" w:hAnsi="Arial" w:cs="Arial"/>
          <w:spacing w:val="-12"/>
        </w:rPr>
        <w:t xml:space="preserve"> </w:t>
      </w:r>
      <w:r w:rsidRPr="003941E1">
        <w:rPr>
          <w:rFonts w:ascii="Arial" w:hAnsi="Arial" w:cs="Arial"/>
        </w:rPr>
        <w:t>avere</w:t>
      </w:r>
      <w:r w:rsidRPr="003941E1">
        <w:rPr>
          <w:rFonts w:ascii="Arial" w:hAnsi="Arial" w:cs="Arial"/>
          <w:spacing w:val="-12"/>
        </w:rPr>
        <w:t xml:space="preserve"> </w:t>
      </w:r>
      <w:r w:rsidRPr="003941E1">
        <w:rPr>
          <w:rFonts w:ascii="Arial" w:hAnsi="Arial" w:cs="Arial"/>
        </w:rPr>
        <w:t>un</w:t>
      </w:r>
      <w:r w:rsidRPr="003941E1">
        <w:rPr>
          <w:rFonts w:ascii="Arial" w:hAnsi="Arial" w:cs="Arial"/>
          <w:spacing w:val="-12"/>
        </w:rPr>
        <w:t xml:space="preserve"> </w:t>
      </w:r>
      <w:r w:rsidRPr="003941E1">
        <w:rPr>
          <w:rFonts w:ascii="Arial" w:hAnsi="Arial" w:cs="Arial"/>
        </w:rPr>
        <w:t>campione</w:t>
      </w:r>
      <w:r w:rsidRPr="003941E1">
        <w:rPr>
          <w:rFonts w:ascii="Arial" w:hAnsi="Arial" w:cs="Arial"/>
          <w:spacing w:val="-12"/>
        </w:rPr>
        <w:t xml:space="preserve"> </w:t>
      </w:r>
      <w:r w:rsidRPr="003941E1">
        <w:rPr>
          <w:rFonts w:ascii="Arial" w:hAnsi="Arial" w:cs="Arial"/>
        </w:rPr>
        <w:t xml:space="preserve">estratto </w:t>
      </w:r>
      <w:r w:rsidRPr="003941E1">
        <w:rPr>
          <w:rFonts w:ascii="Arial" w:hAnsi="Arial" w:cs="Arial"/>
          <w:spacing w:val="-67"/>
        </w:rPr>
        <w:t xml:space="preserve"> </w:t>
      </w:r>
      <w:r w:rsidRPr="003941E1">
        <w:rPr>
          <w:rFonts w:ascii="Arial" w:hAnsi="Arial" w:cs="Arial"/>
        </w:rPr>
        <w:t>pari</w:t>
      </w:r>
      <w:r w:rsidRPr="003941E1">
        <w:rPr>
          <w:rFonts w:ascii="Arial" w:hAnsi="Arial" w:cs="Arial"/>
          <w:spacing w:val="-1"/>
        </w:rPr>
        <w:t xml:space="preserve"> </w:t>
      </w:r>
      <w:r w:rsidRPr="003941E1">
        <w:rPr>
          <w:rFonts w:ascii="Arial" w:hAnsi="Arial" w:cs="Arial"/>
        </w:rPr>
        <w:t>ad</w:t>
      </w:r>
      <w:r w:rsidRPr="003941E1">
        <w:rPr>
          <w:rFonts w:ascii="Arial" w:hAnsi="Arial" w:cs="Arial"/>
          <w:spacing w:val="-1"/>
        </w:rPr>
        <w:t xml:space="preserve"> </w:t>
      </w:r>
      <w:r w:rsidRPr="003941E1">
        <w:rPr>
          <w:rFonts w:ascii="Arial" w:hAnsi="Arial" w:cs="Arial"/>
        </w:rPr>
        <w:t>almeno</w:t>
      </w:r>
      <w:r w:rsidRPr="003941E1">
        <w:rPr>
          <w:rFonts w:ascii="Arial" w:hAnsi="Arial" w:cs="Arial"/>
          <w:spacing w:val="-2"/>
        </w:rPr>
        <w:t xml:space="preserve"> </w:t>
      </w:r>
      <w:r w:rsidRPr="003941E1">
        <w:rPr>
          <w:rFonts w:ascii="Arial" w:hAnsi="Arial" w:cs="Arial"/>
        </w:rPr>
        <w:t>il</w:t>
      </w:r>
      <w:r w:rsidRPr="003941E1">
        <w:rPr>
          <w:rFonts w:ascii="Arial" w:hAnsi="Arial" w:cs="Arial"/>
          <w:spacing w:val="-1"/>
        </w:rPr>
        <w:t xml:space="preserve"> </w:t>
      </w:r>
      <w:r w:rsidRPr="003941E1">
        <w:rPr>
          <w:rFonts w:ascii="Arial" w:hAnsi="Arial" w:cs="Arial"/>
        </w:rPr>
        <w:t>20%</w:t>
      </w:r>
      <w:r w:rsidRPr="003941E1">
        <w:rPr>
          <w:rFonts w:ascii="Arial" w:hAnsi="Arial" w:cs="Arial"/>
          <w:spacing w:val="-2"/>
        </w:rPr>
        <w:t xml:space="preserve"> </w:t>
      </w:r>
      <w:r w:rsidRPr="003941E1">
        <w:rPr>
          <w:rFonts w:ascii="Arial" w:hAnsi="Arial" w:cs="Arial"/>
        </w:rPr>
        <w:t>del</w:t>
      </w:r>
      <w:r w:rsidRPr="003941E1">
        <w:rPr>
          <w:rFonts w:ascii="Arial" w:hAnsi="Arial" w:cs="Arial"/>
          <w:spacing w:val="-1"/>
        </w:rPr>
        <w:t xml:space="preserve"> </w:t>
      </w:r>
      <w:r w:rsidRPr="003941E1">
        <w:rPr>
          <w:rFonts w:ascii="Arial" w:hAnsi="Arial" w:cs="Arial"/>
        </w:rPr>
        <w:t>40%</w:t>
      </w:r>
      <w:r w:rsidRPr="003941E1">
        <w:rPr>
          <w:rFonts w:ascii="Arial" w:hAnsi="Arial" w:cs="Arial"/>
          <w:spacing w:val="1"/>
        </w:rPr>
        <w:t xml:space="preserve"> </w:t>
      </w:r>
      <w:r w:rsidRPr="003941E1">
        <w:rPr>
          <w:rFonts w:ascii="Arial" w:hAnsi="Arial" w:cs="Arial"/>
        </w:rPr>
        <w:t>della</w:t>
      </w:r>
      <w:r w:rsidRPr="003941E1">
        <w:rPr>
          <w:rFonts w:ascii="Arial" w:hAnsi="Arial" w:cs="Arial"/>
          <w:spacing w:val="1"/>
        </w:rPr>
        <w:t xml:space="preserve"> </w:t>
      </w:r>
      <w:r w:rsidRPr="003941E1">
        <w:rPr>
          <w:rFonts w:ascii="Arial" w:hAnsi="Arial" w:cs="Arial"/>
        </w:rPr>
        <w:t>spesa</w:t>
      </w:r>
      <w:r w:rsidRPr="003941E1">
        <w:rPr>
          <w:rFonts w:ascii="Arial" w:hAnsi="Arial" w:cs="Arial"/>
          <w:spacing w:val="-2"/>
        </w:rPr>
        <w:t xml:space="preserve"> </w:t>
      </w:r>
      <w:r w:rsidR="007E4AA6">
        <w:rPr>
          <w:rFonts w:ascii="Arial" w:hAnsi="Arial" w:cs="Arial"/>
          <w:spacing w:val="-2"/>
        </w:rPr>
        <w:t xml:space="preserve">pubblica </w:t>
      </w:r>
      <w:r w:rsidRPr="003941E1">
        <w:rPr>
          <w:rFonts w:ascii="Arial" w:hAnsi="Arial" w:cs="Arial"/>
        </w:rPr>
        <w:t>totale dello strato.</w:t>
      </w:r>
    </w:p>
    <w:p w14:paraId="26029D71" w14:textId="77777777" w:rsidR="00104DFA" w:rsidRDefault="00104DFA" w:rsidP="00104DFA">
      <w:pPr>
        <w:widowControl/>
        <w:adjustRightInd w:val="0"/>
        <w:jc w:val="both"/>
        <w:rPr>
          <w:rFonts w:ascii="Arial" w:eastAsiaTheme="minorHAnsi" w:hAnsi="Arial" w:cs="Arial"/>
          <w:sz w:val="20"/>
          <w:szCs w:val="20"/>
        </w:rPr>
      </w:pPr>
    </w:p>
    <w:p w14:paraId="5816D59F" w14:textId="7450D1C7" w:rsidR="002C29CA" w:rsidRPr="00CB6A35" w:rsidRDefault="002C29CA" w:rsidP="00CB6A35">
      <w:pPr>
        <w:pStyle w:val="Corpotesto"/>
        <w:spacing w:before="120" w:after="120" w:line="276" w:lineRule="auto"/>
        <w:ind w:right="110"/>
        <w:rPr>
          <w:rFonts w:ascii="Arial" w:hAnsi="Arial" w:cs="Arial"/>
        </w:rPr>
      </w:pPr>
      <w:r w:rsidRPr="00CB6A35">
        <w:rPr>
          <w:rFonts w:ascii="Arial" w:hAnsi="Arial" w:cs="Arial"/>
        </w:rPr>
        <w:t>In conformità agli standard di audit internazionalmente riconosciuti l’analisi dei rischi si basa principalmente sulla valutazione delle seguenti componenti:</w:t>
      </w:r>
    </w:p>
    <w:p w14:paraId="7F0E2B85" w14:textId="06293479" w:rsidR="002C29CA" w:rsidRPr="00045934" w:rsidRDefault="002C29CA" w:rsidP="002C29CA">
      <w:pPr>
        <w:numPr>
          <w:ilvl w:val="0"/>
          <w:numId w:val="11"/>
        </w:numPr>
        <w:tabs>
          <w:tab w:val="left" w:pos="426"/>
        </w:tabs>
        <w:spacing w:before="60" w:after="120" w:line="276" w:lineRule="auto"/>
        <w:jc w:val="both"/>
        <w:rPr>
          <w:rFonts w:ascii="Arial" w:hAnsi="Arial" w:cs="Arial"/>
          <w:bCs/>
          <w:sz w:val="20"/>
          <w:szCs w:val="20"/>
        </w:rPr>
      </w:pPr>
      <w:r w:rsidRPr="00F077B0">
        <w:rPr>
          <w:rFonts w:ascii="Arial" w:hAnsi="Arial" w:cs="Arial"/>
          <w:b/>
          <w:bCs/>
          <w:i/>
          <w:sz w:val="20"/>
          <w:szCs w:val="20"/>
        </w:rPr>
        <w:t>rischio intrinseco</w:t>
      </w:r>
      <w:r>
        <w:rPr>
          <w:rFonts w:ascii="Arial" w:hAnsi="Arial" w:cs="Arial"/>
          <w:bCs/>
          <w:i/>
          <w:sz w:val="20"/>
          <w:szCs w:val="20"/>
        </w:rPr>
        <w:t xml:space="preserve"> (IR)</w:t>
      </w:r>
      <w:r w:rsidRPr="00045934">
        <w:rPr>
          <w:rFonts w:ascii="Arial" w:hAnsi="Arial" w:cs="Arial"/>
          <w:bCs/>
          <w:sz w:val="20"/>
          <w:szCs w:val="20"/>
        </w:rPr>
        <w:t xml:space="preserve">, che rappresenta il rischio di irregolarità associato alle caratteristiche intrinseche delle operazioni </w:t>
      </w:r>
      <w:r>
        <w:rPr>
          <w:rFonts w:ascii="Arial" w:hAnsi="Arial" w:cs="Arial"/>
          <w:bCs/>
          <w:sz w:val="20"/>
          <w:szCs w:val="20"/>
        </w:rPr>
        <w:t xml:space="preserve">legati ai </w:t>
      </w:r>
      <w:r w:rsidRPr="00045934">
        <w:rPr>
          <w:rFonts w:ascii="Arial" w:hAnsi="Arial" w:cs="Arial"/>
          <w:bCs/>
          <w:sz w:val="20"/>
          <w:szCs w:val="20"/>
        </w:rPr>
        <w:t xml:space="preserve">fattori di maggiore criticità </w:t>
      </w:r>
      <w:r w:rsidR="00400450">
        <w:rPr>
          <w:rFonts w:ascii="Arial" w:hAnsi="Arial" w:cs="Arial"/>
          <w:bCs/>
          <w:sz w:val="20"/>
          <w:szCs w:val="20"/>
        </w:rPr>
        <w:t>successivamente indicati</w:t>
      </w:r>
      <w:r>
        <w:rPr>
          <w:rFonts w:ascii="Arial" w:hAnsi="Arial" w:cs="Arial"/>
          <w:bCs/>
          <w:sz w:val="20"/>
          <w:szCs w:val="20"/>
        </w:rPr>
        <w:t xml:space="preserve">; </w:t>
      </w:r>
    </w:p>
    <w:p w14:paraId="25B75F96" w14:textId="102B3D60" w:rsidR="002C29CA" w:rsidRPr="003941E1" w:rsidRDefault="002C29CA" w:rsidP="003941E1">
      <w:pPr>
        <w:numPr>
          <w:ilvl w:val="0"/>
          <w:numId w:val="11"/>
        </w:numPr>
        <w:tabs>
          <w:tab w:val="left" w:pos="426"/>
        </w:tabs>
        <w:spacing w:before="60" w:after="120" w:line="276" w:lineRule="auto"/>
        <w:jc w:val="both"/>
        <w:rPr>
          <w:rFonts w:ascii="Arial" w:hAnsi="Arial" w:cs="Arial"/>
          <w:iCs/>
          <w:sz w:val="20"/>
          <w:szCs w:val="20"/>
        </w:rPr>
      </w:pPr>
      <w:r w:rsidRPr="003941E1">
        <w:rPr>
          <w:rFonts w:ascii="Arial" w:hAnsi="Arial" w:cs="Arial"/>
          <w:b/>
          <w:bCs/>
          <w:i/>
          <w:sz w:val="20"/>
          <w:szCs w:val="20"/>
        </w:rPr>
        <w:t xml:space="preserve">rischio di controllo interno </w:t>
      </w:r>
      <w:r w:rsidRPr="003941E1">
        <w:rPr>
          <w:rFonts w:ascii="Arial" w:hAnsi="Arial" w:cs="Arial"/>
          <w:iCs/>
          <w:sz w:val="20"/>
          <w:szCs w:val="20"/>
        </w:rPr>
        <w:t xml:space="preserve">(CR) che rappresenta il rischio che gli autocontrolli del Beneficiario non siano efficaci nell’individuazione delle irregolarità o errori significativi. </w:t>
      </w:r>
    </w:p>
    <w:p w14:paraId="06DAC2E1" w14:textId="2FD40A1A" w:rsidR="002C29CA" w:rsidRPr="000E0DC4" w:rsidRDefault="000E0DC4" w:rsidP="000E0DC4">
      <w:pPr>
        <w:numPr>
          <w:ilvl w:val="0"/>
          <w:numId w:val="11"/>
        </w:numPr>
        <w:tabs>
          <w:tab w:val="left" w:pos="426"/>
        </w:tabs>
        <w:spacing w:before="60" w:after="120" w:line="276" w:lineRule="auto"/>
        <w:jc w:val="both"/>
        <w:rPr>
          <w:rFonts w:ascii="Arial" w:hAnsi="Arial" w:cs="Arial"/>
          <w:b/>
          <w:bCs/>
          <w:iCs/>
          <w:sz w:val="20"/>
          <w:szCs w:val="20"/>
        </w:rPr>
      </w:pPr>
      <w:r w:rsidRPr="000E0DC4">
        <w:rPr>
          <w:rFonts w:ascii="Arial" w:hAnsi="Arial" w:cs="Arial"/>
          <w:b/>
          <w:bCs/>
          <w:iCs/>
          <w:sz w:val="20"/>
          <w:szCs w:val="20"/>
        </w:rPr>
        <w:t>r</w:t>
      </w:r>
      <w:r w:rsidR="002C29CA" w:rsidRPr="000E0DC4">
        <w:rPr>
          <w:rFonts w:ascii="Arial" w:hAnsi="Arial" w:cs="Arial"/>
          <w:b/>
          <w:bCs/>
          <w:iCs/>
          <w:sz w:val="20"/>
          <w:szCs w:val="20"/>
        </w:rPr>
        <w:t>ischio i</w:t>
      </w:r>
      <w:r w:rsidR="00041E1A" w:rsidRPr="000E0DC4">
        <w:rPr>
          <w:rFonts w:ascii="Arial" w:hAnsi="Arial" w:cs="Arial"/>
          <w:b/>
          <w:bCs/>
          <w:iCs/>
          <w:sz w:val="20"/>
          <w:szCs w:val="20"/>
        </w:rPr>
        <w:t>ntrinseco</w:t>
      </w:r>
      <w:r w:rsidR="002C29CA" w:rsidRPr="000E0DC4">
        <w:rPr>
          <w:rFonts w:ascii="Arial" w:hAnsi="Arial" w:cs="Arial"/>
          <w:b/>
          <w:bCs/>
          <w:iCs/>
          <w:sz w:val="20"/>
          <w:szCs w:val="20"/>
        </w:rPr>
        <w:t xml:space="preserve"> – Fattore di rischio gestionale (IR)</w:t>
      </w:r>
    </w:p>
    <w:p w14:paraId="214E9AD0" w14:textId="00F57377" w:rsidR="00562DBB" w:rsidRPr="000E0DC4" w:rsidRDefault="002C29CA" w:rsidP="000E0DC4">
      <w:pPr>
        <w:tabs>
          <w:tab w:val="left" w:pos="426"/>
        </w:tabs>
        <w:spacing w:before="360" w:line="276" w:lineRule="auto"/>
        <w:ind w:left="112"/>
        <w:jc w:val="both"/>
        <w:rPr>
          <w:rFonts w:ascii="Arial" w:hAnsi="Arial" w:cs="Arial"/>
          <w:iCs/>
          <w:sz w:val="20"/>
          <w:szCs w:val="20"/>
        </w:rPr>
      </w:pPr>
      <w:r w:rsidRPr="000E0DC4">
        <w:rPr>
          <w:rFonts w:ascii="Arial" w:hAnsi="Arial" w:cs="Arial"/>
          <w:iCs/>
          <w:sz w:val="20"/>
          <w:szCs w:val="20"/>
        </w:rPr>
        <w:t>Il rischio gestionale o intrinseco può essere valutato in relazione alle seguenti variabili:</w:t>
      </w:r>
    </w:p>
    <w:p w14:paraId="7E1C8CDA" w14:textId="261F1AAA" w:rsidR="003B458F" w:rsidRPr="006F295E" w:rsidRDefault="003B458F" w:rsidP="00083094">
      <w:pPr>
        <w:pStyle w:val="Titolo2"/>
        <w:spacing w:before="120"/>
        <w:ind w:firstLine="142"/>
        <w:rPr>
          <w:rStyle w:val="Titolo3Carattere"/>
          <w:rFonts w:ascii="Arial" w:hAnsi="Arial" w:cs="Arial"/>
          <w:b w:val="0"/>
          <w:bCs w:val="0"/>
          <w:sz w:val="20"/>
          <w:szCs w:val="20"/>
        </w:rPr>
      </w:pPr>
      <w:bookmarkStart w:id="64" w:name="_Toc120886930"/>
      <w:bookmarkStart w:id="65" w:name="_Toc131195733"/>
      <w:bookmarkStart w:id="66" w:name="_Toc131360808"/>
      <w:bookmarkStart w:id="67" w:name="_Toc137626718"/>
      <w:bookmarkStart w:id="68" w:name="_Toc137626942"/>
      <w:bookmarkStart w:id="69" w:name="_Toc137627012"/>
      <w:bookmarkStart w:id="70" w:name="_Toc137627054"/>
      <w:bookmarkStart w:id="71" w:name="_Toc137628088"/>
      <w:bookmarkStart w:id="72" w:name="_Toc158211132"/>
      <w:bookmarkStart w:id="73" w:name="_Toc158221449"/>
      <w:bookmarkStart w:id="74" w:name="_Toc158221508"/>
      <w:bookmarkStart w:id="75" w:name="_Toc167182613"/>
      <w:bookmarkStart w:id="76" w:name="_Toc176347666"/>
      <w:r w:rsidRPr="006F295E">
        <w:rPr>
          <w:rStyle w:val="Titolo3Carattere"/>
          <w:rFonts w:ascii="Arial" w:hAnsi="Arial" w:cs="Arial"/>
          <w:sz w:val="20"/>
          <w:szCs w:val="20"/>
        </w:rPr>
        <w:t>Classificazione dei Criteri/fattori di rischio</w:t>
      </w:r>
      <w:bookmarkEnd w:id="64"/>
      <w:bookmarkEnd w:id="65"/>
      <w:bookmarkEnd w:id="66"/>
      <w:bookmarkEnd w:id="67"/>
      <w:bookmarkEnd w:id="68"/>
      <w:bookmarkEnd w:id="69"/>
      <w:bookmarkEnd w:id="70"/>
      <w:bookmarkEnd w:id="71"/>
      <w:bookmarkEnd w:id="72"/>
      <w:bookmarkEnd w:id="73"/>
      <w:bookmarkEnd w:id="74"/>
      <w:r w:rsidR="00E26103">
        <w:rPr>
          <w:rStyle w:val="Titolo3Carattere"/>
          <w:rFonts w:ascii="Arial" w:hAnsi="Arial" w:cs="Arial"/>
          <w:sz w:val="20"/>
          <w:szCs w:val="20"/>
        </w:rPr>
        <w:t xml:space="preserve"> variabili</w:t>
      </w:r>
      <w:bookmarkEnd w:id="75"/>
      <w:bookmarkEnd w:id="76"/>
      <w:r w:rsidRPr="006F295E">
        <w:rPr>
          <w:rStyle w:val="Titolo3Carattere"/>
          <w:rFonts w:ascii="Arial" w:hAnsi="Arial" w:cs="Arial"/>
          <w:sz w:val="20"/>
          <w:szCs w:val="20"/>
        </w:rPr>
        <w:t xml:space="preserve"> </w:t>
      </w:r>
    </w:p>
    <w:p w14:paraId="4B8B0071" w14:textId="48030353" w:rsidR="003B458F" w:rsidRPr="006F295E" w:rsidRDefault="003B458F" w:rsidP="00495797">
      <w:pPr>
        <w:pStyle w:val="Corpotesto"/>
        <w:spacing w:before="60" w:line="276" w:lineRule="auto"/>
        <w:ind w:right="124"/>
        <w:rPr>
          <w:rFonts w:ascii="Arial" w:hAnsi="Arial" w:cs="Arial"/>
        </w:rPr>
      </w:pPr>
      <w:r w:rsidRPr="006F295E">
        <w:rPr>
          <w:rFonts w:ascii="Arial" w:hAnsi="Arial" w:cs="Arial"/>
        </w:rPr>
        <w:t>L’esperienza finora maturata ne</w:t>
      </w:r>
      <w:r w:rsidR="00354185">
        <w:rPr>
          <w:rFonts w:ascii="Arial" w:hAnsi="Arial" w:cs="Arial"/>
        </w:rPr>
        <w:t>i</w:t>
      </w:r>
      <w:r w:rsidRPr="006F295E">
        <w:rPr>
          <w:rFonts w:ascii="Arial" w:hAnsi="Arial" w:cs="Arial"/>
        </w:rPr>
        <w:t xml:space="preserve"> precedenti cicli di programmazione relativamente all’attività di controllo di primo livello ha consentito di individuare alcuni </w:t>
      </w:r>
      <w:r w:rsidR="00495797">
        <w:rPr>
          <w:rFonts w:ascii="Arial" w:hAnsi="Arial" w:cs="Arial"/>
        </w:rPr>
        <w:t xml:space="preserve">fattori </w:t>
      </w:r>
      <w:r w:rsidRPr="006F295E">
        <w:rPr>
          <w:rFonts w:ascii="Arial" w:hAnsi="Arial" w:cs="Arial"/>
        </w:rPr>
        <w:t>di maggiore criticità potenziale</w:t>
      </w:r>
      <w:r w:rsidR="00495797">
        <w:rPr>
          <w:rFonts w:ascii="Arial" w:hAnsi="Arial" w:cs="Arial"/>
        </w:rPr>
        <w:t xml:space="preserve"> che riguardano:</w:t>
      </w:r>
    </w:p>
    <w:p w14:paraId="2E9CD45B"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tipologia di beneficiario;</w:t>
      </w:r>
    </w:p>
    <w:p w14:paraId="518B70B6"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procedura utilizzata;</w:t>
      </w:r>
    </w:p>
    <w:p w14:paraId="6D6FE529"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tipo di rendicontazione;</w:t>
      </w:r>
    </w:p>
    <w:p w14:paraId="78B73713"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importo delle domande di pagamento presentate dai beneficiari sulle singole operazioni;</w:t>
      </w:r>
    </w:p>
    <w:p w14:paraId="27C8C45F"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importo totale dei finanziamenti accordati al singolo beneficiario;</w:t>
      </w:r>
    </w:p>
    <w:p w14:paraId="288007E8" w14:textId="2AFA0C19" w:rsidR="003B458F" w:rsidRDefault="003B458F" w:rsidP="00353EB5">
      <w:pPr>
        <w:pStyle w:val="Paragrafoelenco"/>
        <w:widowControl/>
        <w:numPr>
          <w:ilvl w:val="0"/>
          <w:numId w:val="12"/>
        </w:numPr>
        <w:tabs>
          <w:tab w:val="left" w:pos="426"/>
        </w:tabs>
        <w:autoSpaceDE/>
        <w:autoSpaceDN/>
        <w:spacing w:before="120" w:after="120" w:line="276" w:lineRule="auto"/>
        <w:ind w:left="142" w:firstLine="0"/>
        <w:contextualSpacing/>
        <w:rPr>
          <w:rFonts w:ascii="Arial" w:hAnsi="Arial" w:cs="Arial"/>
          <w:sz w:val="20"/>
          <w:szCs w:val="20"/>
        </w:rPr>
      </w:pPr>
      <w:r w:rsidRPr="006F295E">
        <w:rPr>
          <w:rFonts w:ascii="Arial" w:hAnsi="Arial" w:cs="Arial"/>
          <w:sz w:val="20"/>
          <w:szCs w:val="20"/>
        </w:rPr>
        <w:t>fase di vita dell’operazione.</w:t>
      </w:r>
    </w:p>
    <w:p w14:paraId="7B12E7AA" w14:textId="7633BB24" w:rsidR="00F46233" w:rsidRPr="00CE4855" w:rsidRDefault="00F46233" w:rsidP="00F46233">
      <w:pPr>
        <w:pStyle w:val="Corpotesto"/>
        <w:spacing w:before="60" w:line="276" w:lineRule="auto"/>
        <w:ind w:right="110"/>
        <w:rPr>
          <w:rFonts w:ascii="Arial" w:hAnsi="Arial" w:cs="Arial"/>
        </w:rPr>
      </w:pPr>
      <w:r>
        <w:rPr>
          <w:rFonts w:ascii="Arial" w:hAnsi="Arial" w:cs="Arial"/>
        </w:rPr>
        <w:t xml:space="preserve">Riguardo all’intervento </w:t>
      </w:r>
      <w:r w:rsidRPr="00F46233">
        <w:rPr>
          <w:rFonts w:ascii="Arial" w:hAnsi="Arial" w:cs="Arial"/>
        </w:rPr>
        <w:t>1.3.3.3 “Incentivi per lo sviluppo della filiera audiovisiva”</w:t>
      </w:r>
      <w:r>
        <w:rPr>
          <w:rFonts w:ascii="Arial" w:hAnsi="Arial" w:cs="Arial"/>
        </w:rPr>
        <w:t xml:space="preserve"> la cui attuazione è stata delegata all’O.I. </w:t>
      </w:r>
      <w:r w:rsidRPr="00D143CB">
        <w:rPr>
          <w:rFonts w:ascii="Arial" w:hAnsi="Arial" w:cs="Arial"/>
        </w:rPr>
        <w:t>Fondazione Marche Cultura</w:t>
      </w:r>
      <w:r>
        <w:rPr>
          <w:rFonts w:ascii="Arial" w:hAnsi="Arial" w:cs="Arial"/>
        </w:rPr>
        <w:t xml:space="preserve"> si precisa che </w:t>
      </w:r>
      <w:r w:rsidR="00512D92">
        <w:rPr>
          <w:rFonts w:ascii="Arial" w:hAnsi="Arial" w:cs="Arial"/>
        </w:rPr>
        <w:t>poiché</w:t>
      </w:r>
      <w:r>
        <w:rPr>
          <w:rFonts w:ascii="Arial" w:hAnsi="Arial" w:cs="Arial"/>
        </w:rPr>
        <w:t xml:space="preserve"> è la prima volta che tale </w:t>
      </w:r>
      <w:r w:rsidR="004E4E59">
        <w:rPr>
          <w:rFonts w:ascii="Arial" w:hAnsi="Arial" w:cs="Arial"/>
        </w:rPr>
        <w:t>ente</w:t>
      </w:r>
      <w:r>
        <w:rPr>
          <w:rFonts w:ascii="Arial" w:hAnsi="Arial" w:cs="Arial"/>
        </w:rPr>
        <w:t xml:space="preserve"> svolge il ruolo di OI</w:t>
      </w:r>
      <w:r w:rsidR="004E4E59">
        <w:rPr>
          <w:rFonts w:ascii="Arial" w:hAnsi="Arial" w:cs="Arial"/>
        </w:rPr>
        <w:t xml:space="preserve"> in un programma comunitario,</w:t>
      </w:r>
      <w:r>
        <w:rPr>
          <w:rFonts w:ascii="Arial" w:hAnsi="Arial" w:cs="Arial"/>
        </w:rPr>
        <w:t xml:space="preserve"> le verifiche amministrative ricadenti nell’intervento oggetto della delega </w:t>
      </w:r>
      <w:r w:rsidR="004E4E59">
        <w:rPr>
          <w:rFonts w:ascii="Arial" w:hAnsi="Arial" w:cs="Arial"/>
        </w:rPr>
        <w:t xml:space="preserve">dovranno </w:t>
      </w:r>
      <w:r>
        <w:rPr>
          <w:rFonts w:ascii="Arial" w:hAnsi="Arial" w:cs="Arial"/>
        </w:rPr>
        <w:t>riguard</w:t>
      </w:r>
      <w:r w:rsidR="004E4E59">
        <w:rPr>
          <w:rFonts w:ascii="Arial" w:hAnsi="Arial" w:cs="Arial"/>
        </w:rPr>
        <w:t>are</w:t>
      </w:r>
      <w:r>
        <w:rPr>
          <w:rFonts w:ascii="Arial" w:hAnsi="Arial" w:cs="Arial"/>
        </w:rPr>
        <w:t xml:space="preserve"> il 100% delle operazioni.</w:t>
      </w:r>
    </w:p>
    <w:p w14:paraId="52BC1770" w14:textId="2AD79E6B" w:rsidR="003B458F" w:rsidRPr="006F295E" w:rsidRDefault="003B458F" w:rsidP="00CF0F50">
      <w:pPr>
        <w:pStyle w:val="Titolo2"/>
        <w:numPr>
          <w:ilvl w:val="0"/>
          <w:numId w:val="31"/>
        </w:numPr>
        <w:spacing w:before="120" w:after="120"/>
      </w:pPr>
      <w:bookmarkStart w:id="77" w:name="_Toc131195734"/>
      <w:bookmarkStart w:id="78" w:name="_Toc131360809"/>
      <w:bookmarkStart w:id="79" w:name="_Toc137626719"/>
      <w:bookmarkStart w:id="80" w:name="_Toc137626943"/>
      <w:bookmarkStart w:id="81" w:name="_Toc137627013"/>
      <w:bookmarkStart w:id="82" w:name="_Toc137627055"/>
      <w:bookmarkStart w:id="83" w:name="_Toc137628089"/>
      <w:bookmarkStart w:id="84" w:name="_Toc158211133"/>
      <w:bookmarkStart w:id="85" w:name="_Toc158221450"/>
      <w:bookmarkStart w:id="86" w:name="_Toc158221509"/>
      <w:bookmarkStart w:id="87" w:name="_Toc167182614"/>
      <w:bookmarkStart w:id="88" w:name="_Toc176347667"/>
      <w:r w:rsidRPr="006F295E">
        <w:t>Tipologia di beneficiario</w:t>
      </w:r>
      <w:bookmarkEnd w:id="77"/>
      <w:bookmarkEnd w:id="78"/>
      <w:bookmarkEnd w:id="79"/>
      <w:bookmarkEnd w:id="80"/>
      <w:bookmarkEnd w:id="81"/>
      <w:bookmarkEnd w:id="82"/>
      <w:bookmarkEnd w:id="83"/>
      <w:bookmarkEnd w:id="84"/>
      <w:bookmarkEnd w:id="85"/>
      <w:bookmarkEnd w:id="86"/>
      <w:bookmarkEnd w:id="87"/>
      <w:bookmarkEnd w:id="88"/>
    </w:p>
    <w:p w14:paraId="14DBFA75" w14:textId="486EB0E9" w:rsidR="003B458F" w:rsidRPr="006F295E" w:rsidRDefault="003B458F" w:rsidP="00713237">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Considerata la tipologia di interventi attualmente previsti dal Documento attuativo del </w:t>
      </w:r>
      <w:r w:rsidR="00EE1CE2">
        <w:rPr>
          <w:rFonts w:ascii="Arial" w:hAnsi="Arial" w:cs="Arial"/>
          <w:sz w:val="20"/>
          <w:szCs w:val="20"/>
        </w:rPr>
        <w:t>Programma</w:t>
      </w:r>
      <w:r w:rsidR="006F7046">
        <w:rPr>
          <w:rFonts w:ascii="Arial" w:hAnsi="Arial" w:cs="Arial"/>
          <w:sz w:val="20"/>
          <w:szCs w:val="20"/>
        </w:rPr>
        <w:t xml:space="preserve"> (MAPO)</w:t>
      </w:r>
      <w:r w:rsidRPr="006F295E">
        <w:rPr>
          <w:rFonts w:ascii="Arial" w:hAnsi="Arial" w:cs="Arial"/>
          <w:sz w:val="20"/>
          <w:szCs w:val="20"/>
        </w:rPr>
        <w:t xml:space="preserve">, i beneficiari potranno essere: imprese, enti pubblici in forma singola o associata, strutture regionali e suoi enti strumentali, comunità energetiche, enti pubblici, Enti di governo degli ambiti territoriali ottimali (EGATO), </w:t>
      </w:r>
      <w:r w:rsidRPr="006F295E">
        <w:rPr>
          <w:rFonts w:ascii="Arial" w:hAnsi="Arial" w:cs="Arial"/>
          <w:sz w:val="20"/>
          <w:szCs w:val="20"/>
        </w:rPr>
        <w:lastRenderedPageBreak/>
        <w:t>aziende del TPL e soggetti gestori di strumenti finanziari.</w:t>
      </w:r>
    </w:p>
    <w:p w14:paraId="56241B04" w14:textId="77777777" w:rsidR="003B458F" w:rsidRPr="006F295E" w:rsidRDefault="003B458F" w:rsidP="00713237">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Alle tipologie di benef</w:t>
      </w:r>
      <w:r w:rsidR="00291666" w:rsidRPr="006F295E">
        <w:rPr>
          <w:rFonts w:ascii="Arial" w:hAnsi="Arial" w:cs="Arial"/>
          <w:sz w:val="20"/>
          <w:szCs w:val="20"/>
        </w:rPr>
        <w:t>iciari, imprese, aziende del TPL</w:t>
      </w:r>
      <w:r w:rsidR="000C52B8" w:rsidRPr="006F295E">
        <w:rPr>
          <w:rFonts w:ascii="Arial" w:hAnsi="Arial" w:cs="Arial"/>
          <w:sz w:val="20"/>
          <w:szCs w:val="20"/>
        </w:rPr>
        <w:t xml:space="preserve"> e</w:t>
      </w:r>
      <w:r w:rsidRPr="006F295E">
        <w:rPr>
          <w:rFonts w:ascii="Arial" w:hAnsi="Arial" w:cs="Arial"/>
          <w:sz w:val="20"/>
          <w:szCs w:val="20"/>
        </w:rPr>
        <w:t xml:space="preserve"> gestori degli strumenti finanziari è stato assegnato un livello di rischio </w:t>
      </w:r>
      <w:r w:rsidR="000C52B8" w:rsidRPr="006F295E">
        <w:rPr>
          <w:rFonts w:ascii="Arial" w:hAnsi="Arial" w:cs="Arial"/>
          <w:sz w:val="20"/>
          <w:szCs w:val="20"/>
        </w:rPr>
        <w:t>pari a 2</w:t>
      </w:r>
      <w:r w:rsidRPr="006F295E">
        <w:rPr>
          <w:rFonts w:ascii="Arial" w:hAnsi="Arial" w:cs="Arial"/>
          <w:sz w:val="20"/>
          <w:szCs w:val="20"/>
        </w:rPr>
        <w:t xml:space="preserve"> giustificato dal fatto che tutte le strutture hanno già gestito, nelle programmazioni precedenti, operazioni analoghe a quelle previste nel 2021/27 con </w:t>
      </w:r>
      <w:r w:rsidR="000C52B8" w:rsidRPr="006F295E">
        <w:rPr>
          <w:rFonts w:ascii="Arial" w:hAnsi="Arial" w:cs="Arial"/>
          <w:sz w:val="20"/>
          <w:szCs w:val="20"/>
        </w:rPr>
        <w:t>buoni</w:t>
      </w:r>
      <w:r w:rsidRPr="006F295E">
        <w:rPr>
          <w:rFonts w:ascii="Arial" w:hAnsi="Arial" w:cs="Arial"/>
          <w:sz w:val="20"/>
          <w:szCs w:val="20"/>
        </w:rPr>
        <w:t xml:space="preserve"> gradi di affidabilità.</w:t>
      </w:r>
      <w:r w:rsidR="00DA131D" w:rsidRPr="006F295E">
        <w:rPr>
          <w:rFonts w:ascii="Arial" w:hAnsi="Arial" w:cs="Arial"/>
          <w:sz w:val="20"/>
          <w:szCs w:val="20"/>
        </w:rPr>
        <w:t xml:space="preserve"> </w:t>
      </w:r>
      <w:r w:rsidR="000C52B8" w:rsidRPr="006F295E">
        <w:rPr>
          <w:rFonts w:ascii="Arial" w:hAnsi="Arial" w:cs="Arial"/>
          <w:sz w:val="20"/>
          <w:szCs w:val="20"/>
        </w:rPr>
        <w:t xml:space="preserve">Alle strutture regionali e agi enti pubblici è stato previsto un livello di rischio pari a 1 in quanto </w:t>
      </w:r>
      <w:r w:rsidRPr="006F295E">
        <w:rPr>
          <w:rFonts w:ascii="Arial" w:hAnsi="Arial" w:cs="Arial"/>
          <w:sz w:val="20"/>
          <w:szCs w:val="20"/>
        </w:rPr>
        <w:t>sono in grado di assicurare livelli di controllo interno sulle operazioni.</w:t>
      </w:r>
    </w:p>
    <w:p w14:paraId="422D515A" w14:textId="77777777" w:rsidR="003B458F" w:rsidRDefault="003B458F" w:rsidP="00713237">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Per i beneficiari </w:t>
      </w:r>
      <w:r w:rsidR="00FD11C8" w:rsidRPr="006F295E">
        <w:rPr>
          <w:rFonts w:ascii="Arial" w:hAnsi="Arial" w:cs="Arial"/>
          <w:sz w:val="20"/>
          <w:szCs w:val="20"/>
        </w:rPr>
        <w:t>“nuovi” ovvero che non hanno ottenuto finanziamenti nel POR FESR 2014-20</w:t>
      </w:r>
      <w:r w:rsidR="00803DDB" w:rsidRPr="006F295E">
        <w:rPr>
          <w:rFonts w:ascii="Arial" w:hAnsi="Arial" w:cs="Arial"/>
          <w:sz w:val="20"/>
          <w:szCs w:val="20"/>
        </w:rPr>
        <w:t xml:space="preserve"> nel precedente ciclo di programmazione</w:t>
      </w:r>
      <w:r w:rsidRPr="006F295E">
        <w:rPr>
          <w:rFonts w:ascii="Arial" w:hAnsi="Arial" w:cs="Arial"/>
          <w:sz w:val="20"/>
          <w:szCs w:val="20"/>
        </w:rPr>
        <w:t xml:space="preserve"> quali, </w:t>
      </w:r>
      <w:r w:rsidRPr="003941E1">
        <w:rPr>
          <w:rFonts w:ascii="Arial" w:hAnsi="Arial" w:cs="Arial"/>
          <w:sz w:val="20"/>
          <w:szCs w:val="20"/>
        </w:rPr>
        <w:t>enti strumentali della Regione Marche, Comunità energetiche. EGATO e soggetti gestori dei siti Natura 2000, l’AdG non ha parametri per valutarne l’affidabilità né è ipotizzabile data la specificità dei beneficiari il ricorso ad Arachne. A questa tipologia di beneficiari, almeno nelle prime tornate di controlli, è stato assegnato il livello di rischio più alto (valore di rischio 3).</w:t>
      </w:r>
    </w:p>
    <w:p w14:paraId="5F96CEEC" w14:textId="77777777" w:rsidR="003B458F" w:rsidRPr="006F295E" w:rsidRDefault="003B458F" w:rsidP="008404F3">
      <w:pPr>
        <w:spacing w:before="60" w:line="276" w:lineRule="auto"/>
        <w:jc w:val="both"/>
        <w:rPr>
          <w:rFonts w:ascii="Arial" w:hAnsi="Arial" w:cs="Arial"/>
          <w:sz w:val="20"/>
          <w:szCs w:val="20"/>
        </w:rPr>
      </w:pPr>
    </w:p>
    <w:tbl>
      <w:tblPr>
        <w:tblStyle w:val="Elencomedio2-Colore1"/>
        <w:tblW w:w="3094" w:type="pct"/>
        <w:tblInd w:w="1256" w:type="dxa"/>
        <w:tblLayout w:type="fixed"/>
        <w:tblLook w:val="04A0" w:firstRow="1" w:lastRow="0" w:firstColumn="1" w:lastColumn="0" w:noHBand="0" w:noVBand="1"/>
      </w:tblPr>
      <w:tblGrid>
        <w:gridCol w:w="4519"/>
        <w:gridCol w:w="1589"/>
      </w:tblGrid>
      <w:tr w:rsidR="003B458F" w:rsidRPr="00083094" w14:paraId="081CB41A" w14:textId="77777777" w:rsidTr="00083094">
        <w:trPr>
          <w:cnfStyle w:val="100000000000" w:firstRow="1" w:lastRow="0" w:firstColumn="0" w:lastColumn="0" w:oddVBand="0" w:evenVBand="0" w:oddHBand="0" w:evenHBand="0" w:firstRowFirstColumn="0" w:firstRowLastColumn="0" w:lastRowFirstColumn="0" w:lastRowLastColumn="0"/>
          <w:trHeight w:val="186"/>
        </w:trPr>
        <w:tc>
          <w:tcPr>
            <w:cnfStyle w:val="001000000100" w:firstRow="0" w:lastRow="0" w:firstColumn="1" w:lastColumn="0" w:oddVBand="0" w:evenVBand="0" w:oddHBand="0" w:evenHBand="0" w:firstRowFirstColumn="1" w:firstRowLastColumn="0" w:lastRowFirstColumn="0" w:lastRowLastColumn="0"/>
            <w:tcW w:w="3699" w:type="pct"/>
            <w:noWrap/>
            <w:vAlign w:val="center"/>
          </w:tcPr>
          <w:p w14:paraId="378D1CC9" w14:textId="77777777" w:rsidR="003B458F" w:rsidRPr="00083094" w:rsidRDefault="003B458F" w:rsidP="00EF5620">
            <w:pPr>
              <w:jc w:val="center"/>
              <w:rPr>
                <w:rFonts w:ascii="Arial" w:eastAsiaTheme="minorEastAsia" w:hAnsi="Arial" w:cs="Arial"/>
                <w:b/>
                <w:sz w:val="18"/>
                <w:szCs w:val="18"/>
              </w:rPr>
            </w:pPr>
            <w:r w:rsidRPr="00083094">
              <w:rPr>
                <w:rFonts w:ascii="Arial" w:eastAsiaTheme="minorEastAsia" w:hAnsi="Arial" w:cs="Arial"/>
                <w:b/>
                <w:sz w:val="18"/>
                <w:szCs w:val="18"/>
              </w:rPr>
              <w:t>Tipologia Beneficiari</w:t>
            </w:r>
          </w:p>
        </w:tc>
        <w:tc>
          <w:tcPr>
            <w:tcW w:w="1301" w:type="pct"/>
            <w:vAlign w:val="center"/>
          </w:tcPr>
          <w:p w14:paraId="3B9617D2" w14:textId="77777777" w:rsidR="003B458F" w:rsidRPr="00083094" w:rsidRDefault="003B458F" w:rsidP="00EF5620">
            <w:pPr>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sz w:val="18"/>
                <w:szCs w:val="18"/>
              </w:rPr>
            </w:pPr>
            <w:r w:rsidRPr="00083094">
              <w:rPr>
                <w:rFonts w:ascii="Arial" w:eastAsiaTheme="minorEastAsia" w:hAnsi="Arial" w:cs="Arial"/>
                <w:b/>
                <w:sz w:val="18"/>
                <w:szCs w:val="18"/>
              </w:rPr>
              <w:t>Livello di rischio</w:t>
            </w:r>
          </w:p>
        </w:tc>
      </w:tr>
      <w:tr w:rsidR="003B458F" w:rsidRPr="00083094" w14:paraId="56EA881A" w14:textId="77777777" w:rsidTr="00083094">
        <w:trPr>
          <w:cnfStyle w:val="000000100000" w:firstRow="0" w:lastRow="0" w:firstColumn="0" w:lastColumn="0" w:oddVBand="0" w:evenVBand="0" w:oddHBand="1"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5035F0A2" w14:textId="77777777" w:rsidR="003B458F" w:rsidRPr="00083094" w:rsidRDefault="003B458F" w:rsidP="00EF5620">
            <w:pPr>
              <w:pStyle w:val="Paragrafoelenco"/>
              <w:spacing w:line="276" w:lineRule="auto"/>
              <w:ind w:left="200" w:hanging="200"/>
              <w:rPr>
                <w:rFonts w:ascii="Arial" w:eastAsiaTheme="minorEastAsia" w:hAnsi="Arial" w:cs="Arial"/>
                <w:sz w:val="18"/>
                <w:szCs w:val="18"/>
              </w:rPr>
            </w:pPr>
            <w:r w:rsidRPr="00083094">
              <w:rPr>
                <w:rFonts w:ascii="Arial" w:hAnsi="Arial" w:cs="Arial"/>
                <w:sz w:val="18"/>
                <w:szCs w:val="18"/>
              </w:rPr>
              <w:t>Imprese</w:t>
            </w:r>
          </w:p>
        </w:tc>
        <w:tc>
          <w:tcPr>
            <w:tcW w:w="1301" w:type="pct"/>
            <w:vAlign w:val="center"/>
          </w:tcPr>
          <w:p w14:paraId="405D509E" w14:textId="77777777" w:rsidR="003B458F" w:rsidRPr="00083094" w:rsidRDefault="00A17C52" w:rsidP="00EF562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2</w:t>
            </w:r>
          </w:p>
        </w:tc>
      </w:tr>
      <w:tr w:rsidR="00512D92" w:rsidRPr="00083094" w14:paraId="2D701A27" w14:textId="77777777" w:rsidTr="00083094">
        <w:trPr>
          <w:trHeight w:val="159"/>
        </w:trPr>
        <w:tc>
          <w:tcPr>
            <w:cnfStyle w:val="001000000000" w:firstRow="0" w:lastRow="0" w:firstColumn="1" w:lastColumn="0" w:oddVBand="0" w:evenVBand="0" w:oddHBand="0" w:evenHBand="0" w:firstRowFirstColumn="0" w:firstRowLastColumn="0" w:lastRowFirstColumn="0" w:lastRowLastColumn="0"/>
            <w:tcW w:w="3699" w:type="pct"/>
            <w:shd w:val="clear" w:color="auto" w:fill="auto"/>
            <w:noWrap/>
            <w:vAlign w:val="center"/>
          </w:tcPr>
          <w:p w14:paraId="543FD375" w14:textId="110C067A" w:rsidR="00512D92" w:rsidRPr="00083094" w:rsidRDefault="00512D92" w:rsidP="00EF5620">
            <w:pPr>
              <w:pStyle w:val="Paragrafoelenco"/>
              <w:spacing w:line="276" w:lineRule="auto"/>
              <w:ind w:left="200" w:hanging="200"/>
              <w:rPr>
                <w:rFonts w:ascii="Arial" w:hAnsi="Arial" w:cs="Arial"/>
                <w:sz w:val="18"/>
                <w:szCs w:val="18"/>
              </w:rPr>
            </w:pPr>
            <w:r w:rsidRPr="00083094">
              <w:rPr>
                <w:rFonts w:ascii="Arial" w:hAnsi="Arial" w:cs="Arial"/>
                <w:sz w:val="18"/>
                <w:szCs w:val="18"/>
              </w:rPr>
              <w:t>Start up</w:t>
            </w:r>
          </w:p>
        </w:tc>
        <w:tc>
          <w:tcPr>
            <w:tcW w:w="1301" w:type="pct"/>
            <w:shd w:val="clear" w:color="auto" w:fill="auto"/>
            <w:vAlign w:val="center"/>
          </w:tcPr>
          <w:p w14:paraId="2FA0231F" w14:textId="3C85925F" w:rsidR="00512D92" w:rsidRPr="00083094" w:rsidRDefault="00512D92" w:rsidP="00EF562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3</w:t>
            </w:r>
          </w:p>
        </w:tc>
      </w:tr>
      <w:tr w:rsidR="003B458F" w:rsidRPr="00083094" w14:paraId="37F98EE9" w14:textId="77777777" w:rsidTr="00083094">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7E742AF4" w14:textId="77777777" w:rsidR="003B458F" w:rsidRPr="00083094" w:rsidRDefault="003B458F" w:rsidP="00EF5620">
            <w:pPr>
              <w:pStyle w:val="Paragrafoelenco"/>
              <w:spacing w:line="276" w:lineRule="auto"/>
              <w:ind w:left="200" w:hanging="200"/>
              <w:rPr>
                <w:rFonts w:ascii="Arial" w:eastAsiaTheme="minorEastAsia" w:hAnsi="Arial" w:cs="Arial"/>
                <w:sz w:val="18"/>
                <w:szCs w:val="18"/>
              </w:rPr>
            </w:pPr>
            <w:r w:rsidRPr="00083094">
              <w:rPr>
                <w:rFonts w:ascii="Arial" w:hAnsi="Arial" w:cs="Arial"/>
                <w:sz w:val="18"/>
                <w:szCs w:val="18"/>
              </w:rPr>
              <w:t>Enti Pubblici</w:t>
            </w:r>
          </w:p>
        </w:tc>
        <w:tc>
          <w:tcPr>
            <w:tcW w:w="1301" w:type="pct"/>
            <w:vAlign w:val="center"/>
          </w:tcPr>
          <w:p w14:paraId="49A0C6DB" w14:textId="77777777" w:rsidR="003B458F" w:rsidRPr="00083094" w:rsidRDefault="003B458F" w:rsidP="00EF562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1</w:t>
            </w:r>
          </w:p>
        </w:tc>
      </w:tr>
      <w:tr w:rsidR="003B458F" w:rsidRPr="00083094" w14:paraId="573B0E47" w14:textId="77777777" w:rsidTr="00083094">
        <w:trPr>
          <w:trHeight w:val="159"/>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7BEC41D4" w14:textId="67C3B1D2" w:rsidR="003B458F" w:rsidRPr="00083094" w:rsidRDefault="00410D0D" w:rsidP="00EF5620">
            <w:pPr>
              <w:pStyle w:val="Paragrafoelenco"/>
              <w:spacing w:line="276" w:lineRule="auto"/>
              <w:ind w:left="200" w:hanging="200"/>
              <w:rPr>
                <w:rFonts w:ascii="Arial" w:eastAsiaTheme="minorEastAsia" w:hAnsi="Arial" w:cs="Arial"/>
                <w:sz w:val="18"/>
                <w:szCs w:val="18"/>
                <w:highlight w:val="yellow"/>
              </w:rPr>
            </w:pPr>
            <w:r w:rsidRPr="00083094">
              <w:rPr>
                <w:rFonts w:ascii="Arial" w:hAnsi="Arial" w:cs="Arial"/>
                <w:sz w:val="18"/>
                <w:szCs w:val="18"/>
              </w:rPr>
              <w:t xml:space="preserve">Regione Marche </w:t>
            </w:r>
          </w:p>
        </w:tc>
        <w:tc>
          <w:tcPr>
            <w:tcW w:w="1301" w:type="pct"/>
            <w:vAlign w:val="center"/>
          </w:tcPr>
          <w:p w14:paraId="31A66345" w14:textId="77777777" w:rsidR="003B458F" w:rsidRPr="00083094" w:rsidRDefault="003B458F" w:rsidP="00EF562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highlight w:val="yellow"/>
              </w:rPr>
            </w:pPr>
            <w:r w:rsidRPr="00083094">
              <w:rPr>
                <w:rFonts w:ascii="Arial" w:eastAsiaTheme="minorEastAsia" w:hAnsi="Arial" w:cs="Arial"/>
                <w:sz w:val="18"/>
                <w:szCs w:val="18"/>
              </w:rPr>
              <w:t>1</w:t>
            </w:r>
          </w:p>
        </w:tc>
      </w:tr>
      <w:tr w:rsidR="003B458F" w:rsidRPr="00083094" w14:paraId="4B628D02" w14:textId="77777777" w:rsidTr="00083094">
        <w:trPr>
          <w:cnfStyle w:val="000000100000" w:firstRow="0" w:lastRow="0" w:firstColumn="0" w:lastColumn="0" w:oddVBand="0" w:evenVBand="0" w:oddHBand="1"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7ACE830E" w14:textId="4E4F45AF" w:rsidR="003B458F" w:rsidRPr="00083094" w:rsidRDefault="003B458F" w:rsidP="00083094">
            <w:pPr>
              <w:pStyle w:val="Paragrafoelenco"/>
              <w:spacing w:line="276" w:lineRule="auto"/>
              <w:ind w:left="0" w:firstLine="0"/>
              <w:jc w:val="left"/>
              <w:rPr>
                <w:rFonts w:ascii="Arial" w:eastAsiaTheme="minorEastAsia" w:hAnsi="Arial" w:cs="Arial"/>
                <w:sz w:val="18"/>
                <w:szCs w:val="18"/>
              </w:rPr>
            </w:pPr>
            <w:r w:rsidRPr="00083094">
              <w:rPr>
                <w:rFonts w:ascii="Arial" w:hAnsi="Arial" w:cs="Arial"/>
                <w:sz w:val="18"/>
                <w:szCs w:val="18"/>
              </w:rPr>
              <w:t>Comunità energetiche</w:t>
            </w:r>
            <w:r w:rsidR="00F40A34" w:rsidRPr="00083094">
              <w:rPr>
                <w:rFonts w:ascii="Arial" w:hAnsi="Arial" w:cs="Arial"/>
                <w:sz w:val="18"/>
                <w:szCs w:val="18"/>
              </w:rPr>
              <w:t xml:space="preserve"> ed Enti strumentali della Regione Marche</w:t>
            </w:r>
          </w:p>
        </w:tc>
        <w:tc>
          <w:tcPr>
            <w:tcW w:w="1301" w:type="pct"/>
            <w:vAlign w:val="center"/>
          </w:tcPr>
          <w:p w14:paraId="5F86A486" w14:textId="77777777" w:rsidR="003B458F" w:rsidRPr="00083094" w:rsidRDefault="003B458F" w:rsidP="00EF562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3</w:t>
            </w:r>
          </w:p>
        </w:tc>
      </w:tr>
      <w:tr w:rsidR="003B458F" w:rsidRPr="00083094" w14:paraId="626C8C95" w14:textId="77777777" w:rsidTr="00083094">
        <w:trPr>
          <w:trHeight w:val="166"/>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1EC867E3" w14:textId="77777777" w:rsidR="003B458F" w:rsidRPr="00083094" w:rsidRDefault="003B458F" w:rsidP="00EF5620">
            <w:pPr>
              <w:pStyle w:val="Paragrafoelenco"/>
              <w:spacing w:line="276" w:lineRule="auto"/>
              <w:ind w:left="200" w:hanging="200"/>
              <w:rPr>
                <w:rFonts w:ascii="Arial" w:eastAsiaTheme="minorEastAsia" w:hAnsi="Arial" w:cs="Arial"/>
                <w:sz w:val="18"/>
                <w:szCs w:val="18"/>
              </w:rPr>
            </w:pPr>
            <w:r w:rsidRPr="00083094">
              <w:rPr>
                <w:rFonts w:ascii="Arial" w:hAnsi="Arial" w:cs="Arial"/>
                <w:sz w:val="18"/>
                <w:szCs w:val="18"/>
              </w:rPr>
              <w:t>EGATO</w:t>
            </w:r>
          </w:p>
        </w:tc>
        <w:tc>
          <w:tcPr>
            <w:tcW w:w="1301" w:type="pct"/>
            <w:vAlign w:val="center"/>
          </w:tcPr>
          <w:p w14:paraId="094620FF" w14:textId="77777777" w:rsidR="003B458F" w:rsidRPr="00083094" w:rsidRDefault="003B458F" w:rsidP="00EF562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3</w:t>
            </w:r>
          </w:p>
        </w:tc>
      </w:tr>
      <w:tr w:rsidR="003B458F" w:rsidRPr="00083094" w14:paraId="39FA7A95" w14:textId="77777777" w:rsidTr="00083094">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0B643E4C" w14:textId="65702960" w:rsidR="003B458F" w:rsidRPr="00083094" w:rsidRDefault="003B458F" w:rsidP="00EF5620">
            <w:pPr>
              <w:pStyle w:val="Paragrafoelenco"/>
              <w:spacing w:line="276" w:lineRule="auto"/>
              <w:ind w:left="200" w:hanging="200"/>
              <w:rPr>
                <w:rFonts w:ascii="Arial" w:hAnsi="Arial" w:cs="Arial"/>
                <w:sz w:val="18"/>
                <w:szCs w:val="18"/>
              </w:rPr>
            </w:pPr>
            <w:r w:rsidRPr="00083094">
              <w:rPr>
                <w:rFonts w:ascii="Arial" w:hAnsi="Arial" w:cs="Arial"/>
                <w:sz w:val="18"/>
                <w:szCs w:val="18"/>
              </w:rPr>
              <w:t xml:space="preserve">Aziende </w:t>
            </w:r>
            <w:r w:rsidR="00721657" w:rsidRPr="00083094">
              <w:rPr>
                <w:rFonts w:ascii="Arial" w:hAnsi="Arial" w:cs="Arial"/>
                <w:sz w:val="18"/>
                <w:szCs w:val="18"/>
              </w:rPr>
              <w:t xml:space="preserve">e enti locali che svolgono servizi di  </w:t>
            </w:r>
            <w:r w:rsidRPr="00083094">
              <w:rPr>
                <w:rFonts w:ascii="Arial" w:hAnsi="Arial" w:cs="Arial"/>
                <w:sz w:val="18"/>
                <w:szCs w:val="18"/>
              </w:rPr>
              <w:t>TPL</w:t>
            </w:r>
          </w:p>
        </w:tc>
        <w:tc>
          <w:tcPr>
            <w:tcW w:w="1301" w:type="pct"/>
            <w:vAlign w:val="center"/>
          </w:tcPr>
          <w:p w14:paraId="1FB6918C" w14:textId="77777777" w:rsidR="003B458F" w:rsidRPr="00083094" w:rsidRDefault="00A17C52" w:rsidP="00EF562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2</w:t>
            </w:r>
          </w:p>
        </w:tc>
      </w:tr>
      <w:tr w:rsidR="003B458F" w:rsidRPr="00083094" w14:paraId="3E9CD8D5" w14:textId="77777777" w:rsidTr="00083094">
        <w:trPr>
          <w:trHeight w:val="166"/>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593D6DFC" w14:textId="77777777" w:rsidR="003B458F" w:rsidRPr="00083094" w:rsidRDefault="003B458F" w:rsidP="00EF5620">
            <w:pPr>
              <w:pStyle w:val="Paragrafoelenco"/>
              <w:spacing w:line="276" w:lineRule="auto"/>
              <w:ind w:left="200" w:hanging="200"/>
              <w:rPr>
                <w:rFonts w:ascii="Arial" w:hAnsi="Arial" w:cs="Arial"/>
                <w:sz w:val="18"/>
                <w:szCs w:val="18"/>
              </w:rPr>
            </w:pPr>
            <w:r w:rsidRPr="00083094">
              <w:rPr>
                <w:rFonts w:ascii="Arial" w:hAnsi="Arial" w:cs="Arial"/>
                <w:sz w:val="18"/>
                <w:szCs w:val="18"/>
              </w:rPr>
              <w:t>Soggetti gestori di strumenti finanziari</w:t>
            </w:r>
          </w:p>
        </w:tc>
        <w:tc>
          <w:tcPr>
            <w:tcW w:w="1301" w:type="pct"/>
            <w:vAlign w:val="center"/>
          </w:tcPr>
          <w:p w14:paraId="24B13DCE" w14:textId="77777777" w:rsidR="003B458F" w:rsidRPr="00083094" w:rsidRDefault="00A17C52" w:rsidP="00EF562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2</w:t>
            </w:r>
          </w:p>
        </w:tc>
      </w:tr>
    </w:tbl>
    <w:p w14:paraId="22374AC8" w14:textId="77777777" w:rsidR="003B458F" w:rsidRPr="006F295E" w:rsidRDefault="003B458F" w:rsidP="008404F3">
      <w:pPr>
        <w:spacing w:before="60" w:line="276" w:lineRule="auto"/>
        <w:jc w:val="both"/>
        <w:rPr>
          <w:rFonts w:ascii="Arial" w:hAnsi="Arial" w:cs="Arial"/>
          <w:sz w:val="20"/>
          <w:szCs w:val="20"/>
        </w:rPr>
      </w:pPr>
    </w:p>
    <w:p w14:paraId="3E3CA79C" w14:textId="77777777" w:rsidR="003B458F" w:rsidRPr="00147C9E" w:rsidRDefault="003B458F" w:rsidP="00147C9E">
      <w:pPr>
        <w:pStyle w:val="Titolo2"/>
        <w:numPr>
          <w:ilvl w:val="0"/>
          <w:numId w:val="31"/>
        </w:numPr>
        <w:spacing w:before="120" w:after="120"/>
      </w:pPr>
      <w:bookmarkStart w:id="89" w:name="_Toc167182615"/>
      <w:bookmarkStart w:id="90" w:name="_Toc176347668"/>
      <w:r w:rsidRPr="00147C9E">
        <w:t>Procedura utilizzata</w:t>
      </w:r>
      <w:bookmarkEnd w:id="89"/>
      <w:bookmarkEnd w:id="90"/>
    </w:p>
    <w:p w14:paraId="37F6D40E" w14:textId="7F92CF2F"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Sarà assegnato il valore di rischio più elevato</w:t>
      </w:r>
      <w:r w:rsidR="00803DDB" w:rsidRPr="006F295E">
        <w:rPr>
          <w:rFonts w:ascii="Arial" w:hAnsi="Arial" w:cs="Arial"/>
          <w:sz w:val="20"/>
          <w:szCs w:val="20"/>
        </w:rPr>
        <w:t xml:space="preserve"> all’erogazione di aiuti (3); un valore più basso al</w:t>
      </w:r>
      <w:r w:rsidRPr="006F295E">
        <w:rPr>
          <w:rFonts w:ascii="Arial" w:hAnsi="Arial" w:cs="Arial"/>
          <w:sz w:val="20"/>
          <w:szCs w:val="20"/>
        </w:rPr>
        <w:t>le procedure di appalto (</w:t>
      </w:r>
      <w:r w:rsidR="00803DDB" w:rsidRPr="006F295E">
        <w:rPr>
          <w:rFonts w:ascii="Arial" w:hAnsi="Arial" w:cs="Arial"/>
          <w:sz w:val="20"/>
          <w:szCs w:val="20"/>
        </w:rPr>
        <w:t>2</w:t>
      </w:r>
      <w:r w:rsidRPr="006F295E">
        <w:rPr>
          <w:rFonts w:ascii="Arial" w:hAnsi="Arial" w:cs="Arial"/>
          <w:sz w:val="20"/>
          <w:szCs w:val="20"/>
        </w:rPr>
        <w:t>)</w:t>
      </w:r>
      <w:r w:rsidR="00803DDB" w:rsidRPr="006F295E">
        <w:rPr>
          <w:rFonts w:ascii="Arial" w:hAnsi="Arial" w:cs="Arial"/>
          <w:sz w:val="20"/>
          <w:szCs w:val="20"/>
        </w:rPr>
        <w:t xml:space="preserve"> e </w:t>
      </w:r>
      <w:r w:rsidRPr="006F295E">
        <w:rPr>
          <w:rFonts w:ascii="Arial" w:hAnsi="Arial" w:cs="Arial"/>
          <w:sz w:val="20"/>
          <w:szCs w:val="20"/>
        </w:rPr>
        <w:t xml:space="preserve">il valore di rischio più basso (1) </w:t>
      </w:r>
      <w:r w:rsidR="00035E5E" w:rsidRPr="006F295E">
        <w:rPr>
          <w:rFonts w:ascii="Arial" w:hAnsi="Arial" w:cs="Arial"/>
          <w:sz w:val="20"/>
          <w:szCs w:val="20"/>
        </w:rPr>
        <w:t>alle operazioni</w:t>
      </w:r>
      <w:r w:rsidR="008D625F" w:rsidRPr="006F295E">
        <w:rPr>
          <w:rFonts w:ascii="Arial" w:hAnsi="Arial" w:cs="Arial"/>
          <w:sz w:val="20"/>
          <w:szCs w:val="20"/>
        </w:rPr>
        <w:t xml:space="preserve"> a titolarità regionale</w:t>
      </w:r>
      <w:r w:rsidRPr="006F295E">
        <w:rPr>
          <w:rFonts w:ascii="Arial" w:hAnsi="Arial" w:cs="Arial"/>
          <w:sz w:val="20"/>
          <w:szCs w:val="20"/>
        </w:rPr>
        <w:t>.</w:t>
      </w:r>
    </w:p>
    <w:p w14:paraId="1331E266" w14:textId="77777777" w:rsidR="003B458F" w:rsidRPr="006F295E" w:rsidRDefault="003B458F" w:rsidP="00035E5E">
      <w:pPr>
        <w:tabs>
          <w:tab w:val="left" w:pos="426"/>
        </w:tabs>
        <w:spacing w:before="120" w:after="120" w:line="276" w:lineRule="auto"/>
        <w:ind w:left="142"/>
        <w:jc w:val="both"/>
        <w:rPr>
          <w:rFonts w:ascii="Arial" w:hAnsi="Arial" w:cs="Arial"/>
          <w:sz w:val="20"/>
          <w:szCs w:val="20"/>
        </w:rPr>
      </w:pPr>
      <w:r w:rsidRPr="006F295E">
        <w:rPr>
          <w:rFonts w:ascii="Arial" w:hAnsi="Arial" w:cs="Arial"/>
          <w:sz w:val="20"/>
          <w:szCs w:val="20"/>
        </w:rPr>
        <w:t>Le procedure di appalto superiori alle soglie comunitarie saranno controllat</w:t>
      </w:r>
      <w:r w:rsidR="008D625F" w:rsidRPr="006F295E">
        <w:rPr>
          <w:rFonts w:ascii="Arial" w:hAnsi="Arial" w:cs="Arial"/>
          <w:sz w:val="20"/>
          <w:szCs w:val="20"/>
        </w:rPr>
        <w:t>e</w:t>
      </w:r>
      <w:r w:rsidRPr="006F295E">
        <w:rPr>
          <w:rFonts w:ascii="Arial" w:hAnsi="Arial" w:cs="Arial"/>
          <w:sz w:val="20"/>
          <w:szCs w:val="20"/>
        </w:rPr>
        <w:t xml:space="preserve"> al 100%.</w:t>
      </w:r>
    </w:p>
    <w:p w14:paraId="1FD20FEB" w14:textId="77777777" w:rsidR="003B458F" w:rsidRPr="006F295E" w:rsidRDefault="003B458F" w:rsidP="00147C9E">
      <w:pPr>
        <w:pStyle w:val="Titolo2"/>
        <w:numPr>
          <w:ilvl w:val="0"/>
          <w:numId w:val="31"/>
        </w:numPr>
        <w:spacing w:before="120" w:after="120"/>
      </w:pPr>
      <w:bookmarkStart w:id="91" w:name="_Toc131195735"/>
      <w:bookmarkStart w:id="92" w:name="_Toc131360810"/>
      <w:bookmarkStart w:id="93" w:name="_Toc137626720"/>
      <w:bookmarkStart w:id="94" w:name="_Toc137626944"/>
      <w:bookmarkStart w:id="95" w:name="_Toc137627014"/>
      <w:bookmarkStart w:id="96" w:name="_Toc137627056"/>
      <w:bookmarkStart w:id="97" w:name="_Toc137628090"/>
      <w:bookmarkStart w:id="98" w:name="_Toc158211134"/>
      <w:bookmarkStart w:id="99" w:name="_Toc158221451"/>
      <w:bookmarkStart w:id="100" w:name="_Toc158221510"/>
      <w:bookmarkStart w:id="101" w:name="_Toc167182616"/>
      <w:bookmarkStart w:id="102" w:name="_Toc176347669"/>
      <w:r w:rsidRPr="006F295E">
        <w:t>Tipologia di rendicontazione</w:t>
      </w:r>
      <w:bookmarkEnd w:id="91"/>
      <w:bookmarkEnd w:id="92"/>
      <w:bookmarkEnd w:id="93"/>
      <w:bookmarkEnd w:id="94"/>
      <w:bookmarkEnd w:id="95"/>
      <w:bookmarkEnd w:id="96"/>
      <w:bookmarkEnd w:id="97"/>
      <w:bookmarkEnd w:id="98"/>
      <w:bookmarkEnd w:id="99"/>
      <w:bookmarkEnd w:id="100"/>
      <w:bookmarkEnd w:id="101"/>
      <w:bookmarkEnd w:id="102"/>
    </w:p>
    <w:p w14:paraId="58B95EBF"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Il fatto che i singoli progetti siano finanziati utilizzando opzioni di costo semplificato o a costi reali ha ripercussioni sulla probabilità di errore potenziale (nel caso dei costi reali, ad esempio, potrebbero essere riscontrati errori relativamente alla documentazione probatoria, alla effettiva ammissibilità della spesa, ecc.).</w:t>
      </w:r>
    </w:p>
    <w:p w14:paraId="5A749DF3" w14:textId="1AAA13D8" w:rsidR="003B458F" w:rsidRPr="006F295E" w:rsidRDefault="003B458F" w:rsidP="00354185">
      <w:pPr>
        <w:tabs>
          <w:tab w:val="left" w:pos="426"/>
        </w:tabs>
        <w:spacing w:before="120" w:after="120" w:line="276" w:lineRule="auto"/>
        <w:ind w:left="142"/>
        <w:jc w:val="both"/>
        <w:rPr>
          <w:rFonts w:ascii="Arial" w:hAnsi="Arial" w:cs="Arial"/>
          <w:sz w:val="20"/>
          <w:szCs w:val="20"/>
        </w:rPr>
      </w:pPr>
      <w:r w:rsidRPr="006F295E">
        <w:rPr>
          <w:rFonts w:ascii="Arial" w:hAnsi="Arial" w:cs="Arial"/>
          <w:sz w:val="20"/>
          <w:szCs w:val="20"/>
        </w:rPr>
        <w:t>In considerazione di ciò, si ipotizza di associare un valore di rischio pari a 3 ai progetti a costi reali; un valore di rischio pari a 2 nel caso preveda la rendicontazione dei costi sia a costi reali che con il ricorso a somme forfettarie.</w:t>
      </w:r>
      <w:r w:rsidR="00EC48C2">
        <w:rPr>
          <w:rFonts w:ascii="Arial" w:hAnsi="Arial" w:cs="Arial"/>
          <w:sz w:val="20"/>
          <w:szCs w:val="20"/>
        </w:rPr>
        <w:t xml:space="preserve"> Il valore di rischio pari a 1 sarà assegnato </w:t>
      </w:r>
      <w:r w:rsidR="00EC48C2" w:rsidRPr="00EC48C2">
        <w:rPr>
          <w:rFonts w:ascii="Arial" w:hAnsi="Arial" w:cs="Arial"/>
          <w:sz w:val="20"/>
          <w:szCs w:val="20"/>
        </w:rPr>
        <w:t>nel caso si preveda l’esclusivo ricorso a</w:t>
      </w:r>
      <w:r w:rsidR="00EC48C2">
        <w:rPr>
          <w:rFonts w:ascii="Arial" w:hAnsi="Arial" w:cs="Arial"/>
          <w:sz w:val="20"/>
          <w:szCs w:val="20"/>
        </w:rPr>
        <w:t>lle opzioni di costo semplificato</w:t>
      </w:r>
      <w:r w:rsidR="00EC48C2" w:rsidRPr="00EC48C2">
        <w:rPr>
          <w:rFonts w:ascii="Arial" w:hAnsi="Arial" w:cs="Arial"/>
          <w:sz w:val="20"/>
          <w:szCs w:val="20"/>
        </w:rPr>
        <w:t>.</w:t>
      </w:r>
    </w:p>
    <w:p w14:paraId="108C5B46" w14:textId="77777777" w:rsidR="003B458F" w:rsidRPr="006F295E" w:rsidRDefault="003B458F" w:rsidP="00147C9E">
      <w:pPr>
        <w:pStyle w:val="Titolo2"/>
        <w:numPr>
          <w:ilvl w:val="0"/>
          <w:numId w:val="31"/>
        </w:numPr>
        <w:spacing w:before="120" w:after="120"/>
      </w:pPr>
      <w:bookmarkStart w:id="103" w:name="_Toc131195736"/>
      <w:bookmarkStart w:id="104" w:name="_Toc131360811"/>
      <w:bookmarkStart w:id="105" w:name="_Toc137626721"/>
      <w:bookmarkStart w:id="106" w:name="_Toc137626945"/>
      <w:bookmarkStart w:id="107" w:name="_Toc137627015"/>
      <w:bookmarkStart w:id="108" w:name="_Toc137627057"/>
      <w:bookmarkStart w:id="109" w:name="_Toc137628091"/>
      <w:bookmarkStart w:id="110" w:name="_Toc158211135"/>
      <w:bookmarkStart w:id="111" w:name="_Toc158221452"/>
      <w:bookmarkStart w:id="112" w:name="_Toc158221511"/>
      <w:bookmarkStart w:id="113" w:name="_Toc167182617"/>
      <w:bookmarkStart w:id="114" w:name="_Toc176347670"/>
      <w:r w:rsidRPr="006F295E">
        <w:t>Importo della domanda di pagamento</w:t>
      </w:r>
      <w:bookmarkEnd w:id="103"/>
      <w:bookmarkEnd w:id="104"/>
      <w:bookmarkEnd w:id="105"/>
      <w:bookmarkEnd w:id="106"/>
      <w:bookmarkEnd w:id="107"/>
      <w:bookmarkEnd w:id="108"/>
      <w:bookmarkEnd w:id="109"/>
      <w:bookmarkEnd w:id="110"/>
      <w:bookmarkEnd w:id="111"/>
      <w:bookmarkEnd w:id="112"/>
      <w:bookmarkEnd w:id="113"/>
      <w:bookmarkEnd w:id="114"/>
    </w:p>
    <w:p w14:paraId="73965448"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Considerato che la finalità dei controlli di primo livello è quella di garantire la correttezza della spesa certificata alla Commissione europea, uno dei fattori di rischio da considerare è rappresentato dall’ammontare delle domande di pagamento presentate sulle singole operazioni.</w:t>
      </w:r>
    </w:p>
    <w:p w14:paraId="692C55C6"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In questo caso, si prevede di assegnare il valore di rischio più elevato alle domande di pagamento di ammontare superiore alla media (calcolata sul totale delle domande di pagamento trimestrali prese in considerazione, valore di rischio 3). </w:t>
      </w:r>
    </w:p>
    <w:p w14:paraId="64E38470"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Alle domande di pagamento di importo vicino alla media (± 5% dalla media) verrà invece assegnato un valore di rischio pari a 2.</w:t>
      </w:r>
    </w:p>
    <w:p w14:paraId="075CB207" w14:textId="77777777" w:rsidR="003B458F" w:rsidRPr="006F295E" w:rsidRDefault="003B458F" w:rsidP="00354185">
      <w:pPr>
        <w:tabs>
          <w:tab w:val="left" w:pos="426"/>
        </w:tabs>
        <w:spacing w:before="120" w:after="120" w:line="276" w:lineRule="auto"/>
        <w:ind w:left="142"/>
        <w:jc w:val="both"/>
        <w:rPr>
          <w:rFonts w:ascii="Arial" w:hAnsi="Arial" w:cs="Arial"/>
          <w:sz w:val="20"/>
          <w:szCs w:val="20"/>
        </w:rPr>
      </w:pPr>
      <w:r w:rsidRPr="006F295E">
        <w:rPr>
          <w:rFonts w:ascii="Arial" w:hAnsi="Arial" w:cs="Arial"/>
          <w:sz w:val="20"/>
          <w:szCs w:val="20"/>
        </w:rPr>
        <w:t>Alle altre domande, sarà associato un valore di rischio pari a 1.</w:t>
      </w:r>
    </w:p>
    <w:p w14:paraId="015335BF" w14:textId="77777777" w:rsidR="003B458F" w:rsidRPr="006F295E" w:rsidRDefault="003B458F" w:rsidP="00147C9E">
      <w:pPr>
        <w:pStyle w:val="Titolo2"/>
        <w:numPr>
          <w:ilvl w:val="0"/>
          <w:numId w:val="31"/>
        </w:numPr>
        <w:spacing w:before="120" w:after="120"/>
      </w:pPr>
      <w:bookmarkStart w:id="115" w:name="_Toc131195737"/>
      <w:bookmarkStart w:id="116" w:name="_Toc131360812"/>
      <w:bookmarkStart w:id="117" w:name="_Toc137626722"/>
      <w:bookmarkStart w:id="118" w:name="_Toc137626946"/>
      <w:bookmarkStart w:id="119" w:name="_Toc137627016"/>
      <w:bookmarkStart w:id="120" w:name="_Toc137627058"/>
      <w:bookmarkStart w:id="121" w:name="_Toc137628092"/>
      <w:bookmarkStart w:id="122" w:name="_Toc158211136"/>
      <w:bookmarkStart w:id="123" w:name="_Toc158221453"/>
      <w:bookmarkStart w:id="124" w:name="_Toc158221512"/>
      <w:bookmarkStart w:id="125" w:name="_Toc167182618"/>
      <w:bookmarkStart w:id="126" w:name="_Toc176347671"/>
      <w:r w:rsidRPr="006F295E">
        <w:t>Ammontare dei finanziamenti concessi al singolo beneficiario</w:t>
      </w:r>
      <w:bookmarkEnd w:id="115"/>
      <w:bookmarkEnd w:id="116"/>
      <w:bookmarkEnd w:id="117"/>
      <w:bookmarkEnd w:id="118"/>
      <w:bookmarkEnd w:id="119"/>
      <w:bookmarkEnd w:id="120"/>
      <w:bookmarkEnd w:id="121"/>
      <w:bookmarkEnd w:id="122"/>
      <w:bookmarkEnd w:id="123"/>
      <w:bookmarkEnd w:id="124"/>
      <w:bookmarkEnd w:id="125"/>
      <w:bookmarkEnd w:id="126"/>
    </w:p>
    <w:p w14:paraId="70419EA6" w14:textId="1AD0282C"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Per le motivazioni già richiamate è opportuno che i controlli da effettuare sulla base dell’analisi del rischio si </w:t>
      </w:r>
      <w:r w:rsidRPr="006F295E">
        <w:rPr>
          <w:rFonts w:ascii="Arial" w:hAnsi="Arial" w:cs="Arial"/>
          <w:sz w:val="20"/>
          <w:szCs w:val="20"/>
        </w:rPr>
        <w:lastRenderedPageBreak/>
        <w:t xml:space="preserve">concentrino sui progetti gestiti da beneficiari cui è stato complessivamente assegnato l’ammontare di finanziamenti più elevato. </w:t>
      </w:r>
    </w:p>
    <w:p w14:paraId="20704456" w14:textId="77777777" w:rsidR="003B458F" w:rsidRPr="006F295E" w:rsidRDefault="003B458F" w:rsidP="00354185">
      <w:pPr>
        <w:tabs>
          <w:tab w:val="left" w:pos="426"/>
        </w:tabs>
        <w:spacing w:before="120" w:after="120" w:line="276" w:lineRule="auto"/>
        <w:ind w:left="142"/>
        <w:jc w:val="both"/>
        <w:rPr>
          <w:rFonts w:ascii="Arial" w:hAnsi="Arial" w:cs="Arial"/>
          <w:sz w:val="20"/>
          <w:szCs w:val="20"/>
        </w:rPr>
      </w:pPr>
      <w:r w:rsidRPr="006F295E">
        <w:rPr>
          <w:rFonts w:ascii="Arial" w:hAnsi="Arial" w:cs="Arial"/>
          <w:sz w:val="20"/>
          <w:szCs w:val="20"/>
        </w:rPr>
        <w:t>Pertanto, nel caso lo stesso ammontare sia superiore all’importo medio dei finanziamenti concessi, al progetto gestito dal beneficiario in questione sarà assegnato un valore di rischio pari a 3. Il valore di rischio associato ai progetti scenderà a 2 nel caso di beneficiari cui siano stati complessivamente concessi finanziamenti di importo all’incirca pari alla media (± 5%) e scenderà, infine, a 1 nel caso di beneficiari che abbiano complessivamente ricevuto finanziamenti di importo inferiore alla media.</w:t>
      </w:r>
    </w:p>
    <w:p w14:paraId="5AC89033" w14:textId="223051A6" w:rsidR="003B458F" w:rsidRPr="006F295E" w:rsidRDefault="003B458F" w:rsidP="00147C9E">
      <w:pPr>
        <w:pStyle w:val="Titolo2"/>
        <w:numPr>
          <w:ilvl w:val="0"/>
          <w:numId w:val="31"/>
        </w:numPr>
        <w:spacing w:before="120" w:after="120"/>
      </w:pPr>
      <w:bookmarkStart w:id="127" w:name="_Toc131195739"/>
      <w:bookmarkStart w:id="128" w:name="_Toc131360814"/>
      <w:bookmarkStart w:id="129" w:name="_Toc137626723"/>
      <w:bookmarkStart w:id="130" w:name="_Toc137626947"/>
      <w:bookmarkStart w:id="131" w:name="_Toc137627017"/>
      <w:bookmarkStart w:id="132" w:name="_Toc137627059"/>
      <w:bookmarkStart w:id="133" w:name="_Toc137628093"/>
      <w:bookmarkStart w:id="134" w:name="_Toc158211137"/>
      <w:bookmarkStart w:id="135" w:name="_Toc158221454"/>
      <w:bookmarkStart w:id="136" w:name="_Toc158221513"/>
      <w:bookmarkStart w:id="137" w:name="_Toc167182619"/>
      <w:bookmarkStart w:id="138" w:name="_Toc176347672"/>
      <w:r w:rsidRPr="006F295E">
        <w:t>Fase di vita dell’operazione</w:t>
      </w:r>
      <w:bookmarkEnd w:id="127"/>
      <w:bookmarkEnd w:id="128"/>
      <w:bookmarkEnd w:id="129"/>
      <w:bookmarkEnd w:id="130"/>
      <w:bookmarkEnd w:id="131"/>
      <w:bookmarkEnd w:id="132"/>
      <w:bookmarkEnd w:id="133"/>
      <w:bookmarkEnd w:id="134"/>
      <w:bookmarkEnd w:id="135"/>
      <w:bookmarkEnd w:id="136"/>
      <w:bookmarkEnd w:id="137"/>
      <w:bookmarkEnd w:id="138"/>
    </w:p>
    <w:p w14:paraId="5B50C96B" w14:textId="598198DF"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Al fine di intercettare quanto più velocemente possibili eventuali problematiche, verrà assegnato punteggio pari a 3 a tutte le prime domande di pagamento presentate sui singoli progetti. Alle domande di pagamento intermedie saranno assegnati punteggi pari a 2. Alle domande finali sarà di nuovo associato il valore di rischio più elevato (3).</w:t>
      </w:r>
    </w:p>
    <w:p w14:paraId="109CADE6" w14:textId="77777777" w:rsidR="003B458F" w:rsidRPr="006F295E" w:rsidRDefault="003B458F" w:rsidP="00951FC9">
      <w:pPr>
        <w:tabs>
          <w:tab w:val="left" w:pos="426"/>
        </w:tabs>
        <w:spacing w:before="60" w:line="276" w:lineRule="auto"/>
        <w:ind w:left="142"/>
        <w:rPr>
          <w:rFonts w:ascii="Arial" w:hAnsi="Arial" w:cs="Arial"/>
          <w:sz w:val="20"/>
          <w:szCs w:val="20"/>
        </w:rPr>
      </w:pPr>
    </w:p>
    <w:p w14:paraId="65C8060D" w14:textId="14BDCC35" w:rsidR="003B458F" w:rsidRPr="00AB7AC7" w:rsidRDefault="003B458F" w:rsidP="0081629D">
      <w:pPr>
        <w:pStyle w:val="Titolo2"/>
        <w:spacing w:before="120" w:after="120"/>
        <w:ind w:firstLine="142"/>
      </w:pPr>
      <w:bookmarkStart w:id="139" w:name="_Toc167182620"/>
      <w:bookmarkStart w:id="140" w:name="_Toc176347673"/>
      <w:bookmarkStart w:id="141" w:name="_Toc120886931"/>
      <w:bookmarkStart w:id="142" w:name="_Toc131195740"/>
      <w:bookmarkStart w:id="143" w:name="_Toc131360815"/>
      <w:bookmarkStart w:id="144" w:name="_Toc137626724"/>
      <w:bookmarkStart w:id="145" w:name="_Toc137626948"/>
      <w:bookmarkStart w:id="146" w:name="_Toc137627018"/>
      <w:bookmarkStart w:id="147" w:name="_Toc137627060"/>
      <w:bookmarkStart w:id="148" w:name="_Toc137628094"/>
      <w:bookmarkStart w:id="149" w:name="_Toc158211138"/>
      <w:bookmarkStart w:id="150" w:name="_Toc158221455"/>
      <w:bookmarkStart w:id="151" w:name="_Toc158221514"/>
      <w:r w:rsidRPr="00AB7AC7">
        <w:t>Quantificazione de</w:t>
      </w:r>
      <w:r w:rsidR="00BF37D5">
        <w:t>l</w:t>
      </w:r>
      <w:r w:rsidRPr="00AB7AC7">
        <w:t xml:space="preserve"> rischi</w:t>
      </w:r>
      <w:r w:rsidR="00BF37D5">
        <w:t>o intrinseco</w:t>
      </w:r>
      <w:bookmarkEnd w:id="139"/>
      <w:bookmarkEnd w:id="140"/>
      <w:r w:rsidRPr="00AB7AC7">
        <w:t xml:space="preserve"> </w:t>
      </w:r>
      <w:bookmarkEnd w:id="141"/>
      <w:bookmarkEnd w:id="142"/>
      <w:bookmarkEnd w:id="143"/>
      <w:bookmarkEnd w:id="144"/>
      <w:bookmarkEnd w:id="145"/>
      <w:bookmarkEnd w:id="146"/>
      <w:bookmarkEnd w:id="147"/>
      <w:bookmarkEnd w:id="148"/>
      <w:bookmarkEnd w:id="149"/>
      <w:bookmarkEnd w:id="150"/>
      <w:bookmarkEnd w:id="151"/>
    </w:p>
    <w:p w14:paraId="459D1516" w14:textId="5967108A"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Tutti i valori associati alle possibili declinazioni dei fattori di rischio individuati variano nell’intervallo 1-3 (rischio basso, medio o alto) e questo al fine di garantire che tutti i fattori concorrano in egual misura all’individuazione </w:t>
      </w:r>
      <w:r w:rsidR="001E5EDC">
        <w:rPr>
          <w:rFonts w:ascii="Arial" w:hAnsi="Arial" w:cs="Arial"/>
          <w:sz w:val="20"/>
          <w:szCs w:val="20"/>
        </w:rPr>
        <w:t>del rischio</w:t>
      </w:r>
      <w:r w:rsidRPr="006F295E">
        <w:rPr>
          <w:rFonts w:ascii="Arial" w:hAnsi="Arial" w:cs="Arial"/>
          <w:sz w:val="20"/>
          <w:szCs w:val="20"/>
        </w:rPr>
        <w:t xml:space="preserve">. </w:t>
      </w:r>
    </w:p>
    <w:p w14:paraId="033E2925" w14:textId="3D53B4A9" w:rsidR="002C29CA" w:rsidRPr="0077394E" w:rsidRDefault="002C29CA" w:rsidP="002C29CA">
      <w:pPr>
        <w:tabs>
          <w:tab w:val="left" w:pos="426"/>
        </w:tabs>
        <w:spacing w:before="60" w:after="120" w:line="276" w:lineRule="auto"/>
        <w:ind w:left="142"/>
        <w:jc w:val="both"/>
        <w:rPr>
          <w:rFonts w:ascii="Arial" w:hAnsi="Arial" w:cs="Arial"/>
          <w:bCs/>
          <w:sz w:val="20"/>
          <w:szCs w:val="20"/>
        </w:rPr>
      </w:pPr>
      <w:r w:rsidRPr="0077394E">
        <w:rPr>
          <w:rFonts w:ascii="Arial" w:hAnsi="Arial" w:cs="Arial"/>
          <w:bCs/>
          <w:sz w:val="20"/>
          <w:szCs w:val="20"/>
        </w:rPr>
        <w:t>Sulla base dell</w:t>
      </w:r>
      <w:r w:rsidR="00E26103">
        <w:rPr>
          <w:rFonts w:ascii="Arial" w:hAnsi="Arial" w:cs="Arial"/>
          <w:bCs/>
          <w:sz w:val="20"/>
          <w:szCs w:val="20"/>
        </w:rPr>
        <w:t xml:space="preserve">a somma </w:t>
      </w:r>
      <w:r w:rsidRPr="0077394E">
        <w:rPr>
          <w:rFonts w:ascii="Arial" w:hAnsi="Arial" w:cs="Arial"/>
          <w:bCs/>
          <w:sz w:val="20"/>
          <w:szCs w:val="20"/>
        </w:rPr>
        <w:t xml:space="preserve">dei fattori di rischio, si determina </w:t>
      </w:r>
      <w:r w:rsidR="00F40A34">
        <w:rPr>
          <w:rFonts w:ascii="Arial" w:hAnsi="Arial" w:cs="Arial"/>
          <w:bCs/>
          <w:sz w:val="20"/>
          <w:szCs w:val="20"/>
        </w:rPr>
        <w:t>il livello di rischiosità</w:t>
      </w:r>
      <w:r w:rsidRPr="0077394E">
        <w:rPr>
          <w:rFonts w:ascii="Arial" w:hAnsi="Arial" w:cs="Arial"/>
          <w:bCs/>
          <w:sz w:val="20"/>
          <w:szCs w:val="20"/>
        </w:rPr>
        <w:t>:</w:t>
      </w:r>
    </w:p>
    <w:p w14:paraId="02BD305C" w14:textId="5AB9BCE7" w:rsidR="002C29CA" w:rsidRPr="0077394E" w:rsidRDefault="00E26103" w:rsidP="002C29CA">
      <w:pPr>
        <w:numPr>
          <w:ilvl w:val="0"/>
          <w:numId w:val="32"/>
        </w:numPr>
        <w:tabs>
          <w:tab w:val="left" w:pos="426"/>
        </w:tabs>
        <w:spacing w:before="60" w:line="276" w:lineRule="auto"/>
        <w:ind w:hanging="691"/>
        <w:jc w:val="both"/>
        <w:rPr>
          <w:rFonts w:ascii="Arial" w:hAnsi="Arial" w:cs="Arial"/>
          <w:sz w:val="20"/>
          <w:szCs w:val="20"/>
        </w:rPr>
      </w:pPr>
      <w:r>
        <w:rPr>
          <w:rFonts w:ascii="Arial" w:hAnsi="Arial" w:cs="Arial"/>
          <w:sz w:val="20"/>
          <w:szCs w:val="20"/>
        </w:rPr>
        <w:t>valore</w:t>
      </w:r>
      <w:r w:rsidR="002C29CA" w:rsidRPr="0077394E">
        <w:rPr>
          <w:rFonts w:ascii="Arial" w:hAnsi="Arial" w:cs="Arial"/>
          <w:sz w:val="20"/>
          <w:szCs w:val="20"/>
        </w:rPr>
        <w:t xml:space="preserve"> </w:t>
      </w:r>
      <w:r w:rsidR="002C29CA" w:rsidRPr="00AC5673">
        <w:rPr>
          <w:rFonts w:ascii="Arial" w:hAnsi="Arial" w:cs="Arial"/>
          <w:sz w:val="20"/>
          <w:szCs w:val="20"/>
        </w:rPr>
        <w:t>&gt;15</w:t>
      </w:r>
      <w:r w:rsidR="002C29CA" w:rsidRPr="0077394E">
        <w:rPr>
          <w:rFonts w:ascii="Arial" w:hAnsi="Arial" w:cs="Arial"/>
          <w:sz w:val="20"/>
          <w:szCs w:val="20"/>
        </w:rPr>
        <w:t>: lo strato è caratterizzato da un ALTO livello di rischiosità;</w:t>
      </w:r>
    </w:p>
    <w:p w14:paraId="2EF4EA94" w14:textId="5FEDC737" w:rsidR="002C29CA" w:rsidRPr="0077394E" w:rsidRDefault="00E26103" w:rsidP="002C29CA">
      <w:pPr>
        <w:numPr>
          <w:ilvl w:val="0"/>
          <w:numId w:val="32"/>
        </w:numPr>
        <w:tabs>
          <w:tab w:val="left" w:pos="426"/>
        </w:tabs>
        <w:spacing w:before="60" w:line="276" w:lineRule="auto"/>
        <w:ind w:hanging="691"/>
        <w:jc w:val="both"/>
        <w:rPr>
          <w:rFonts w:ascii="Arial" w:hAnsi="Arial" w:cs="Arial"/>
          <w:sz w:val="20"/>
          <w:szCs w:val="20"/>
        </w:rPr>
      </w:pPr>
      <w:r>
        <w:rPr>
          <w:rFonts w:ascii="Arial" w:hAnsi="Arial" w:cs="Arial"/>
          <w:sz w:val="20"/>
          <w:szCs w:val="20"/>
        </w:rPr>
        <w:t>valore</w:t>
      </w:r>
      <w:r w:rsidR="002C29CA" w:rsidRPr="0077394E">
        <w:rPr>
          <w:rFonts w:ascii="Arial" w:hAnsi="Arial" w:cs="Arial"/>
          <w:sz w:val="20"/>
          <w:szCs w:val="20"/>
        </w:rPr>
        <w:t xml:space="preserve"> ≥ </w:t>
      </w:r>
      <w:r w:rsidR="002C29CA" w:rsidRPr="00AC5673">
        <w:rPr>
          <w:rFonts w:ascii="Arial" w:hAnsi="Arial" w:cs="Arial"/>
          <w:sz w:val="20"/>
          <w:szCs w:val="20"/>
        </w:rPr>
        <w:t>10 ≤15</w:t>
      </w:r>
      <w:r w:rsidR="002C29CA" w:rsidRPr="0077394E">
        <w:rPr>
          <w:rFonts w:ascii="Arial" w:hAnsi="Arial" w:cs="Arial"/>
          <w:sz w:val="20"/>
          <w:szCs w:val="20"/>
        </w:rPr>
        <w:t>: lo strato è caratterizzato da un MEDIO livello di rischiosità;</w:t>
      </w:r>
    </w:p>
    <w:p w14:paraId="04D8003D" w14:textId="3EA750B1" w:rsidR="002C29CA" w:rsidRPr="0077394E" w:rsidRDefault="00E26103" w:rsidP="002C29CA">
      <w:pPr>
        <w:numPr>
          <w:ilvl w:val="0"/>
          <w:numId w:val="32"/>
        </w:numPr>
        <w:tabs>
          <w:tab w:val="left" w:pos="426"/>
        </w:tabs>
        <w:spacing w:before="60" w:line="276" w:lineRule="auto"/>
        <w:ind w:hanging="691"/>
        <w:jc w:val="both"/>
        <w:rPr>
          <w:rFonts w:ascii="Arial" w:hAnsi="Arial" w:cs="Arial"/>
          <w:sz w:val="20"/>
          <w:szCs w:val="20"/>
        </w:rPr>
      </w:pPr>
      <w:r>
        <w:rPr>
          <w:rFonts w:ascii="Arial" w:hAnsi="Arial" w:cs="Arial"/>
          <w:sz w:val="20"/>
          <w:szCs w:val="20"/>
        </w:rPr>
        <w:t>valore</w:t>
      </w:r>
      <w:r w:rsidR="002C29CA" w:rsidRPr="0077394E">
        <w:rPr>
          <w:rFonts w:ascii="Arial" w:hAnsi="Arial" w:cs="Arial"/>
          <w:sz w:val="20"/>
          <w:szCs w:val="20"/>
        </w:rPr>
        <w:t xml:space="preserve">&lt; </w:t>
      </w:r>
      <w:r w:rsidR="002C29CA" w:rsidRPr="00AC5673">
        <w:rPr>
          <w:rFonts w:ascii="Arial" w:hAnsi="Arial" w:cs="Arial"/>
          <w:sz w:val="20"/>
          <w:szCs w:val="20"/>
        </w:rPr>
        <w:t>10</w:t>
      </w:r>
      <w:r w:rsidR="002C29CA" w:rsidRPr="0077394E">
        <w:rPr>
          <w:rFonts w:ascii="Arial" w:hAnsi="Arial" w:cs="Arial"/>
          <w:sz w:val="20"/>
          <w:szCs w:val="20"/>
        </w:rPr>
        <w:t>: lo strato è caratterizzato da un BASSO livello di rischiosità.</w:t>
      </w:r>
    </w:p>
    <w:p w14:paraId="7FDEB56B" w14:textId="2708644F" w:rsidR="002C29CA" w:rsidRPr="006F295E" w:rsidRDefault="002C29CA" w:rsidP="002C29CA">
      <w:pPr>
        <w:pStyle w:val="Corpotesto"/>
        <w:tabs>
          <w:tab w:val="left" w:pos="426"/>
        </w:tabs>
        <w:spacing w:before="60" w:line="276" w:lineRule="auto"/>
        <w:ind w:left="142"/>
        <w:jc w:val="left"/>
        <w:rPr>
          <w:rFonts w:ascii="Arial" w:hAnsi="Arial" w:cs="Arial"/>
        </w:rPr>
      </w:pPr>
      <w:r w:rsidRPr="006F295E">
        <w:rPr>
          <w:rFonts w:ascii="Arial" w:hAnsi="Arial" w:cs="Arial"/>
        </w:rPr>
        <w:t>In</w:t>
      </w:r>
      <w:r w:rsidRPr="006F295E">
        <w:rPr>
          <w:rFonts w:ascii="Arial" w:hAnsi="Arial" w:cs="Arial"/>
          <w:spacing w:val="12"/>
        </w:rPr>
        <w:t xml:space="preserve"> </w:t>
      </w:r>
      <w:r w:rsidRPr="006F295E">
        <w:rPr>
          <w:rFonts w:ascii="Arial" w:hAnsi="Arial" w:cs="Arial"/>
        </w:rPr>
        <w:t>base</w:t>
      </w:r>
      <w:r w:rsidRPr="006F295E">
        <w:rPr>
          <w:rFonts w:ascii="Arial" w:hAnsi="Arial" w:cs="Arial"/>
          <w:spacing w:val="10"/>
        </w:rPr>
        <w:t xml:space="preserve"> </w:t>
      </w:r>
      <w:r w:rsidRPr="006F295E">
        <w:rPr>
          <w:rFonts w:ascii="Arial" w:hAnsi="Arial" w:cs="Arial"/>
        </w:rPr>
        <w:t>a</w:t>
      </w:r>
      <w:r w:rsidRPr="006F295E">
        <w:rPr>
          <w:rFonts w:ascii="Arial" w:hAnsi="Arial" w:cs="Arial"/>
          <w:spacing w:val="11"/>
        </w:rPr>
        <w:t xml:space="preserve"> </w:t>
      </w:r>
      <w:r w:rsidRPr="006F295E">
        <w:rPr>
          <w:rFonts w:ascii="Arial" w:hAnsi="Arial" w:cs="Arial"/>
        </w:rPr>
        <w:t>tale</w:t>
      </w:r>
      <w:r w:rsidRPr="006F295E">
        <w:rPr>
          <w:rFonts w:ascii="Arial" w:hAnsi="Arial" w:cs="Arial"/>
          <w:spacing w:val="10"/>
        </w:rPr>
        <w:t xml:space="preserve"> </w:t>
      </w:r>
      <w:r w:rsidRPr="006F295E">
        <w:rPr>
          <w:rFonts w:ascii="Arial" w:hAnsi="Arial" w:cs="Arial"/>
        </w:rPr>
        <w:t>valutazione</w:t>
      </w:r>
      <w:r w:rsidRPr="006F295E">
        <w:rPr>
          <w:rFonts w:ascii="Arial" w:hAnsi="Arial" w:cs="Arial"/>
          <w:spacing w:val="10"/>
        </w:rPr>
        <w:t xml:space="preserve"> </w:t>
      </w:r>
      <w:r w:rsidRPr="006F295E">
        <w:rPr>
          <w:rFonts w:ascii="Arial" w:hAnsi="Arial" w:cs="Arial"/>
        </w:rPr>
        <w:t>dei</w:t>
      </w:r>
      <w:r w:rsidRPr="006F295E">
        <w:rPr>
          <w:rFonts w:ascii="Arial" w:hAnsi="Arial" w:cs="Arial"/>
          <w:spacing w:val="11"/>
        </w:rPr>
        <w:t xml:space="preserve"> </w:t>
      </w:r>
      <w:r w:rsidRPr="006F295E">
        <w:rPr>
          <w:rFonts w:ascii="Arial" w:hAnsi="Arial" w:cs="Arial"/>
        </w:rPr>
        <w:t>fattori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rischio</w:t>
      </w:r>
      <w:r w:rsidRPr="006F295E">
        <w:rPr>
          <w:rFonts w:ascii="Arial" w:hAnsi="Arial" w:cs="Arial"/>
          <w:spacing w:val="12"/>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controllo,</w:t>
      </w:r>
      <w:r w:rsidRPr="006F295E">
        <w:rPr>
          <w:rFonts w:ascii="Arial" w:hAnsi="Arial" w:cs="Arial"/>
          <w:spacing w:val="11"/>
        </w:rPr>
        <w:t xml:space="preserve"> </w:t>
      </w:r>
      <w:r w:rsidRPr="006F295E">
        <w:rPr>
          <w:rFonts w:ascii="Arial" w:hAnsi="Arial" w:cs="Arial"/>
        </w:rPr>
        <w:t>possiamo</w:t>
      </w:r>
      <w:r w:rsidRPr="006F295E">
        <w:rPr>
          <w:rFonts w:ascii="Arial" w:hAnsi="Arial" w:cs="Arial"/>
          <w:spacing w:val="10"/>
        </w:rPr>
        <w:t xml:space="preserve"> </w:t>
      </w:r>
      <w:r w:rsidRPr="006F295E">
        <w:rPr>
          <w:rFonts w:ascii="Arial" w:hAnsi="Arial" w:cs="Arial"/>
        </w:rPr>
        <w:t>individuare</w:t>
      </w:r>
      <w:r w:rsidRPr="006F295E">
        <w:rPr>
          <w:rFonts w:ascii="Arial" w:hAnsi="Arial" w:cs="Arial"/>
          <w:spacing w:val="10"/>
        </w:rPr>
        <w:t xml:space="preserve"> </w:t>
      </w:r>
      <w:r w:rsidRPr="006F295E">
        <w:rPr>
          <w:rFonts w:ascii="Arial" w:hAnsi="Arial" w:cs="Arial"/>
        </w:rPr>
        <w:t>i</w:t>
      </w:r>
      <w:r w:rsidRPr="006F295E">
        <w:rPr>
          <w:rFonts w:ascii="Arial" w:hAnsi="Arial" w:cs="Arial"/>
          <w:spacing w:val="11"/>
        </w:rPr>
        <w:t xml:space="preserve"> </w:t>
      </w:r>
      <w:r w:rsidRPr="006F295E">
        <w:rPr>
          <w:rFonts w:ascii="Arial" w:hAnsi="Arial" w:cs="Arial"/>
        </w:rPr>
        <w:t>valori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Pr>
          <w:rFonts w:ascii="Arial" w:hAnsi="Arial" w:cs="Arial"/>
        </w:rPr>
        <w:t>I</w:t>
      </w:r>
      <w:r w:rsidRPr="006F295E">
        <w:rPr>
          <w:rFonts w:ascii="Arial" w:hAnsi="Arial" w:cs="Arial"/>
        </w:rPr>
        <w:t>R</w:t>
      </w:r>
      <w:r w:rsidR="007E4AA6">
        <w:rPr>
          <w:rFonts w:ascii="Arial" w:hAnsi="Arial" w:cs="Arial"/>
        </w:rPr>
        <w:t xml:space="preserve"> </w:t>
      </w:r>
      <w:r w:rsidRPr="006F295E">
        <w:rPr>
          <w:rFonts w:ascii="Arial" w:hAnsi="Arial" w:cs="Arial"/>
          <w:spacing w:val="-67"/>
        </w:rPr>
        <w:t xml:space="preserve"> </w:t>
      </w:r>
      <w:r w:rsidR="00BF37D5">
        <w:rPr>
          <w:rFonts w:ascii="Arial" w:hAnsi="Arial" w:cs="Arial"/>
          <w:spacing w:val="-67"/>
        </w:rPr>
        <w:t xml:space="preserve">  </w:t>
      </w:r>
      <w:r w:rsidRPr="006F295E">
        <w:rPr>
          <w:rFonts w:ascii="Arial" w:hAnsi="Arial" w:cs="Arial"/>
        </w:rPr>
        <w:t>corrispondenti</w:t>
      </w:r>
      <w:r w:rsidRPr="006F295E">
        <w:rPr>
          <w:rFonts w:ascii="Arial" w:hAnsi="Arial" w:cs="Arial"/>
          <w:spacing w:val="-1"/>
        </w:rPr>
        <w:t xml:space="preserve"> </w:t>
      </w:r>
      <w:r w:rsidRPr="006F295E">
        <w:rPr>
          <w:rFonts w:ascii="Arial" w:hAnsi="Arial" w:cs="Arial"/>
        </w:rPr>
        <w:t>ai diversi</w:t>
      </w:r>
      <w:r w:rsidRPr="006F295E">
        <w:rPr>
          <w:rFonts w:ascii="Arial" w:hAnsi="Arial" w:cs="Arial"/>
          <w:spacing w:val="1"/>
        </w:rPr>
        <w:t xml:space="preserve"> </w:t>
      </w:r>
      <w:r w:rsidRPr="006F295E">
        <w:rPr>
          <w:rFonts w:ascii="Arial" w:hAnsi="Arial" w:cs="Arial"/>
        </w:rPr>
        <w:t>livelli di</w:t>
      </w:r>
      <w:r w:rsidRPr="006F295E">
        <w:rPr>
          <w:rFonts w:ascii="Arial" w:hAnsi="Arial" w:cs="Arial"/>
          <w:spacing w:val="1"/>
        </w:rPr>
        <w:t xml:space="preserve"> </w:t>
      </w:r>
      <w:r w:rsidRPr="006F295E">
        <w:rPr>
          <w:rFonts w:ascii="Arial" w:hAnsi="Arial" w:cs="Arial"/>
        </w:rPr>
        <w:t>rischiosità:</w:t>
      </w:r>
    </w:p>
    <w:p w14:paraId="1DE2C25C" w14:textId="5EEEC9DE"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Pr>
          <w:rFonts w:ascii="Arial" w:hAnsi="Arial" w:cs="Arial"/>
          <w:i/>
          <w:sz w:val="20"/>
          <w:szCs w:val="20"/>
        </w:rPr>
        <w:t>intrinseca</w:t>
      </w:r>
      <w:r w:rsidRPr="006F295E">
        <w:rPr>
          <w:rFonts w:ascii="Arial" w:hAnsi="Arial" w:cs="Arial"/>
          <w:i/>
          <w:spacing w:val="-3"/>
          <w:sz w:val="20"/>
          <w:szCs w:val="20"/>
        </w:rPr>
        <w:t xml:space="preserve"> </w:t>
      </w:r>
      <w:r w:rsidRPr="006F295E">
        <w:rPr>
          <w:rFonts w:ascii="Arial" w:hAnsi="Arial" w:cs="Arial"/>
          <w:i/>
          <w:sz w:val="20"/>
          <w:szCs w:val="20"/>
        </w:rPr>
        <w:t>bassa</w:t>
      </w:r>
      <w:r>
        <w:rPr>
          <w:rFonts w:ascii="Arial" w:hAnsi="Arial" w:cs="Arial"/>
          <w:i/>
          <w:sz w:val="20"/>
          <w:szCs w:val="20"/>
        </w:rPr>
        <w:t xml:space="preserve"> </w:t>
      </w:r>
      <w:r w:rsidRPr="006F295E">
        <w:rPr>
          <w:rFonts w:ascii="Arial" w:hAnsi="Arial" w:cs="Arial"/>
          <w:b/>
          <w:sz w:val="20"/>
          <w:szCs w:val="20"/>
        </w:rPr>
        <w:t>(B):</w:t>
      </w:r>
      <w:r w:rsidRPr="006F295E">
        <w:rPr>
          <w:rFonts w:ascii="Arial" w:hAnsi="Arial" w:cs="Arial"/>
          <w:b/>
          <w:spacing w:val="-3"/>
          <w:sz w:val="20"/>
          <w:szCs w:val="20"/>
        </w:rPr>
        <w:t xml:space="preserve"> </w:t>
      </w:r>
      <w:r w:rsidR="00E26103">
        <w:rPr>
          <w:rFonts w:ascii="Arial" w:hAnsi="Arial" w:cs="Arial"/>
          <w:b/>
          <w:sz w:val="20"/>
          <w:szCs w:val="20"/>
        </w:rPr>
        <w:t>I</w:t>
      </w:r>
      <w:r w:rsidRPr="006F295E">
        <w:rPr>
          <w:rFonts w:ascii="Arial" w:hAnsi="Arial" w:cs="Arial"/>
          <w:b/>
          <w:sz w:val="20"/>
          <w:szCs w:val="20"/>
        </w:rPr>
        <w:t>R =</w:t>
      </w:r>
      <w:r w:rsidRPr="006F295E">
        <w:rPr>
          <w:rFonts w:ascii="Arial" w:hAnsi="Arial" w:cs="Arial"/>
          <w:b/>
          <w:spacing w:val="-1"/>
          <w:sz w:val="20"/>
          <w:szCs w:val="20"/>
        </w:rPr>
        <w:t xml:space="preserve"> </w:t>
      </w:r>
      <w:r>
        <w:rPr>
          <w:rFonts w:ascii="Arial" w:hAnsi="Arial" w:cs="Arial"/>
          <w:b/>
          <w:sz w:val="20"/>
          <w:szCs w:val="20"/>
        </w:rPr>
        <w:t>0.45</w:t>
      </w:r>
    </w:p>
    <w:p w14:paraId="1F46F9E6" w14:textId="226E1375"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Pr>
          <w:rFonts w:ascii="Arial" w:hAnsi="Arial" w:cs="Arial"/>
          <w:i/>
          <w:sz w:val="20"/>
          <w:szCs w:val="20"/>
        </w:rPr>
        <w:t>intrinseca</w:t>
      </w:r>
      <w:r w:rsidRPr="006F295E">
        <w:rPr>
          <w:rFonts w:ascii="Arial" w:hAnsi="Arial" w:cs="Arial"/>
          <w:i/>
          <w:spacing w:val="-4"/>
          <w:sz w:val="20"/>
          <w:szCs w:val="20"/>
        </w:rPr>
        <w:t xml:space="preserve"> </w:t>
      </w:r>
      <w:r w:rsidRPr="006F295E">
        <w:rPr>
          <w:rFonts w:ascii="Arial" w:hAnsi="Arial" w:cs="Arial"/>
          <w:i/>
          <w:sz w:val="20"/>
          <w:szCs w:val="20"/>
        </w:rPr>
        <w:t>media</w:t>
      </w:r>
      <w:r>
        <w:rPr>
          <w:rFonts w:ascii="Arial" w:hAnsi="Arial" w:cs="Arial"/>
          <w:i/>
          <w:sz w:val="20"/>
          <w:szCs w:val="20"/>
        </w:rPr>
        <w:t xml:space="preserve"> </w:t>
      </w:r>
      <w:r w:rsidRPr="006F295E">
        <w:rPr>
          <w:rFonts w:ascii="Arial" w:hAnsi="Arial" w:cs="Arial"/>
          <w:b/>
          <w:sz w:val="20"/>
          <w:szCs w:val="20"/>
        </w:rPr>
        <w:t>(M):</w:t>
      </w:r>
      <w:r w:rsidRPr="006F295E">
        <w:rPr>
          <w:rFonts w:ascii="Arial" w:hAnsi="Arial" w:cs="Arial"/>
          <w:b/>
          <w:spacing w:val="-2"/>
          <w:sz w:val="20"/>
          <w:szCs w:val="20"/>
        </w:rPr>
        <w:t xml:space="preserve"> </w:t>
      </w:r>
      <w:r w:rsidR="00E26103">
        <w:rPr>
          <w:rFonts w:ascii="Arial" w:hAnsi="Arial" w:cs="Arial"/>
          <w:b/>
          <w:sz w:val="20"/>
          <w:szCs w:val="20"/>
        </w:rPr>
        <w:t>I</w:t>
      </w:r>
      <w:r w:rsidRPr="006F295E">
        <w:rPr>
          <w:rFonts w:ascii="Arial" w:hAnsi="Arial" w:cs="Arial"/>
          <w:b/>
          <w:sz w:val="20"/>
          <w:szCs w:val="20"/>
        </w:rPr>
        <w:t>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Pr>
          <w:rFonts w:ascii="Arial" w:hAnsi="Arial" w:cs="Arial"/>
          <w:b/>
          <w:sz w:val="20"/>
          <w:szCs w:val="20"/>
        </w:rPr>
        <w:t>0.65</w:t>
      </w:r>
    </w:p>
    <w:p w14:paraId="00EDA20F" w14:textId="6ED36147"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Pr>
          <w:rFonts w:ascii="Arial" w:hAnsi="Arial" w:cs="Arial"/>
          <w:i/>
          <w:sz w:val="20"/>
          <w:szCs w:val="20"/>
        </w:rPr>
        <w:t>intrinseca</w:t>
      </w:r>
      <w:r w:rsidRPr="006F295E">
        <w:rPr>
          <w:rFonts w:ascii="Arial" w:hAnsi="Arial" w:cs="Arial"/>
          <w:i/>
          <w:spacing w:val="-4"/>
          <w:sz w:val="20"/>
          <w:szCs w:val="20"/>
        </w:rPr>
        <w:t xml:space="preserve"> </w:t>
      </w:r>
      <w:r w:rsidRPr="006F295E">
        <w:rPr>
          <w:rFonts w:ascii="Arial" w:hAnsi="Arial" w:cs="Arial"/>
          <w:i/>
          <w:sz w:val="20"/>
          <w:szCs w:val="20"/>
        </w:rPr>
        <w:t>alta</w:t>
      </w:r>
      <w:r>
        <w:rPr>
          <w:rFonts w:ascii="Arial" w:hAnsi="Arial" w:cs="Arial"/>
          <w:i/>
          <w:sz w:val="20"/>
          <w:szCs w:val="20"/>
        </w:rPr>
        <w:t xml:space="preserve"> </w:t>
      </w:r>
      <w:r w:rsidRPr="006F295E">
        <w:rPr>
          <w:rFonts w:ascii="Arial" w:hAnsi="Arial" w:cs="Arial"/>
          <w:b/>
          <w:sz w:val="20"/>
          <w:szCs w:val="20"/>
        </w:rPr>
        <w:t>(A):</w:t>
      </w:r>
      <w:r w:rsidRPr="006F295E">
        <w:rPr>
          <w:rFonts w:ascii="Arial" w:hAnsi="Arial" w:cs="Arial"/>
          <w:b/>
          <w:spacing w:val="-3"/>
          <w:sz w:val="20"/>
          <w:szCs w:val="20"/>
        </w:rPr>
        <w:t xml:space="preserve"> </w:t>
      </w:r>
      <w:r w:rsidR="00E26103">
        <w:rPr>
          <w:rFonts w:ascii="Arial" w:hAnsi="Arial" w:cs="Arial"/>
          <w:b/>
          <w:sz w:val="20"/>
          <w:szCs w:val="20"/>
        </w:rPr>
        <w:t>I</w:t>
      </w:r>
      <w:r w:rsidRPr="006F295E">
        <w:rPr>
          <w:rFonts w:ascii="Arial" w:hAnsi="Arial" w:cs="Arial"/>
          <w:b/>
          <w:sz w:val="20"/>
          <w:szCs w:val="20"/>
        </w:rPr>
        <w:t>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Pr>
          <w:rFonts w:ascii="Arial" w:hAnsi="Arial" w:cs="Arial"/>
          <w:b/>
          <w:sz w:val="20"/>
          <w:szCs w:val="20"/>
        </w:rPr>
        <w:t>1</w:t>
      </w:r>
    </w:p>
    <w:p w14:paraId="56E77246" w14:textId="3A95D873" w:rsidR="002C29CA" w:rsidRPr="006F295E" w:rsidRDefault="002C29CA" w:rsidP="00083094">
      <w:pPr>
        <w:tabs>
          <w:tab w:val="left" w:pos="426"/>
        </w:tabs>
        <w:spacing w:before="120" w:line="276" w:lineRule="auto"/>
        <w:ind w:left="142"/>
        <w:jc w:val="both"/>
        <w:rPr>
          <w:rFonts w:ascii="Arial" w:hAnsi="Arial" w:cs="Arial"/>
          <w:sz w:val="20"/>
          <w:szCs w:val="20"/>
        </w:rPr>
      </w:pPr>
      <w:r w:rsidRPr="006F295E">
        <w:rPr>
          <w:rFonts w:ascii="Arial" w:hAnsi="Arial" w:cs="Arial"/>
          <w:b/>
          <w:sz w:val="20"/>
          <w:szCs w:val="20"/>
        </w:rPr>
        <w:t>Control</w:t>
      </w:r>
      <w:r w:rsidRPr="006F295E">
        <w:rPr>
          <w:rFonts w:ascii="Arial" w:hAnsi="Arial" w:cs="Arial"/>
          <w:b/>
          <w:spacing w:val="-4"/>
          <w:sz w:val="20"/>
          <w:szCs w:val="20"/>
        </w:rPr>
        <w:t xml:space="preserve"> </w:t>
      </w:r>
      <w:r w:rsidR="00BF37D5">
        <w:rPr>
          <w:rFonts w:ascii="Arial" w:hAnsi="Arial" w:cs="Arial"/>
          <w:b/>
          <w:sz w:val="20"/>
          <w:szCs w:val="20"/>
        </w:rPr>
        <w:t>R</w:t>
      </w:r>
      <w:r w:rsidRPr="006F295E">
        <w:rPr>
          <w:rFonts w:ascii="Arial" w:hAnsi="Arial" w:cs="Arial"/>
          <w:b/>
          <w:sz w:val="20"/>
          <w:szCs w:val="20"/>
        </w:rPr>
        <w:t>isk</w:t>
      </w:r>
      <w:r w:rsidRPr="006F295E">
        <w:rPr>
          <w:rFonts w:ascii="Arial" w:hAnsi="Arial" w:cs="Arial"/>
          <w:sz w:val="20"/>
          <w:szCs w:val="20"/>
        </w:rPr>
        <w:t>–</w:t>
      </w:r>
      <w:r w:rsidRPr="006F295E">
        <w:rPr>
          <w:rFonts w:ascii="Arial" w:hAnsi="Arial" w:cs="Arial"/>
          <w:sz w:val="20"/>
          <w:szCs w:val="20"/>
          <w:u w:val="single"/>
        </w:rPr>
        <w:t>Fattori</w:t>
      </w:r>
      <w:r w:rsidRPr="006F295E">
        <w:rPr>
          <w:rFonts w:ascii="Arial" w:hAnsi="Arial" w:cs="Arial"/>
          <w:spacing w:val="-3"/>
          <w:sz w:val="20"/>
          <w:szCs w:val="20"/>
          <w:u w:val="single"/>
        </w:rPr>
        <w:t xml:space="preserve"> </w:t>
      </w:r>
      <w:r w:rsidRPr="006F295E">
        <w:rPr>
          <w:rFonts w:ascii="Arial" w:hAnsi="Arial" w:cs="Arial"/>
          <w:sz w:val="20"/>
          <w:szCs w:val="20"/>
          <w:u w:val="single"/>
        </w:rPr>
        <w:t>di</w:t>
      </w:r>
      <w:r w:rsidRPr="006F295E">
        <w:rPr>
          <w:rFonts w:ascii="Arial" w:hAnsi="Arial" w:cs="Arial"/>
          <w:spacing w:val="-2"/>
          <w:sz w:val="20"/>
          <w:szCs w:val="20"/>
          <w:u w:val="single"/>
        </w:rPr>
        <w:t xml:space="preserve"> </w:t>
      </w:r>
      <w:r w:rsidRPr="006F295E">
        <w:rPr>
          <w:rFonts w:ascii="Arial" w:hAnsi="Arial" w:cs="Arial"/>
          <w:sz w:val="20"/>
          <w:szCs w:val="20"/>
          <w:u w:val="single"/>
        </w:rPr>
        <w:t>rischio</w:t>
      </w:r>
      <w:r w:rsidRPr="006F295E">
        <w:rPr>
          <w:rFonts w:ascii="Arial" w:hAnsi="Arial" w:cs="Arial"/>
          <w:spacing w:val="-3"/>
          <w:sz w:val="20"/>
          <w:szCs w:val="20"/>
          <w:u w:val="single"/>
        </w:rPr>
        <w:t xml:space="preserve"> </w:t>
      </w:r>
      <w:r w:rsidRPr="006F295E">
        <w:rPr>
          <w:rFonts w:ascii="Arial" w:hAnsi="Arial" w:cs="Arial"/>
          <w:sz w:val="20"/>
          <w:szCs w:val="20"/>
          <w:u w:val="single"/>
        </w:rPr>
        <w:t>di</w:t>
      </w:r>
      <w:r w:rsidRPr="006F295E">
        <w:rPr>
          <w:rFonts w:ascii="Arial" w:hAnsi="Arial" w:cs="Arial"/>
          <w:spacing w:val="-4"/>
          <w:sz w:val="20"/>
          <w:szCs w:val="20"/>
          <w:u w:val="single"/>
        </w:rPr>
        <w:t xml:space="preserve"> </w:t>
      </w:r>
      <w:r w:rsidRPr="006F295E">
        <w:rPr>
          <w:rFonts w:ascii="Arial" w:hAnsi="Arial" w:cs="Arial"/>
          <w:sz w:val="20"/>
          <w:szCs w:val="20"/>
          <w:u w:val="single"/>
        </w:rPr>
        <w:t>autocontrollo</w:t>
      </w:r>
      <w:r>
        <w:rPr>
          <w:rFonts w:ascii="Arial" w:hAnsi="Arial" w:cs="Arial"/>
          <w:sz w:val="20"/>
          <w:szCs w:val="20"/>
          <w:u w:val="single"/>
        </w:rPr>
        <w:t xml:space="preserve"> (CR)</w:t>
      </w:r>
    </w:p>
    <w:p w14:paraId="5858F040" w14:textId="77777777" w:rsidR="008738A0" w:rsidRDefault="002C29CA" w:rsidP="002C29CA">
      <w:pPr>
        <w:pStyle w:val="Corpotesto"/>
        <w:tabs>
          <w:tab w:val="left" w:pos="426"/>
        </w:tabs>
        <w:spacing w:before="60" w:line="276" w:lineRule="auto"/>
        <w:ind w:left="142" w:right="119"/>
        <w:rPr>
          <w:rFonts w:ascii="Arial" w:hAnsi="Arial" w:cs="Arial"/>
        </w:rPr>
      </w:pPr>
      <w:r w:rsidRPr="006F295E">
        <w:rPr>
          <w:rFonts w:ascii="Arial" w:hAnsi="Arial" w:cs="Arial"/>
        </w:rPr>
        <w:t>Per quanto riguarda l’autocontrollo condotto dai Beneficiari sulla spesa oggetto di contributo, il</w:t>
      </w:r>
      <w:r w:rsidRPr="006F295E">
        <w:rPr>
          <w:rFonts w:ascii="Arial" w:hAnsi="Arial" w:cs="Arial"/>
          <w:spacing w:val="1"/>
        </w:rPr>
        <w:t xml:space="preserve"> </w:t>
      </w:r>
      <w:r w:rsidRPr="006F295E">
        <w:rPr>
          <w:rFonts w:ascii="Arial" w:hAnsi="Arial" w:cs="Arial"/>
        </w:rPr>
        <w:t>fattore di rischio deve essere almeno rinvenuto nell’impatto finanziario di spesa non ammessa</w:t>
      </w:r>
      <w:r w:rsidRPr="006F295E">
        <w:rPr>
          <w:rFonts w:ascii="Arial" w:hAnsi="Arial" w:cs="Arial"/>
          <w:spacing w:val="1"/>
        </w:rPr>
        <w:t xml:space="preserve"> </w:t>
      </w:r>
      <w:r w:rsidRPr="006F295E">
        <w:rPr>
          <w:rFonts w:ascii="Arial" w:hAnsi="Arial" w:cs="Arial"/>
        </w:rPr>
        <w:t>rilevata</w:t>
      </w:r>
      <w:r w:rsidRPr="006F295E">
        <w:rPr>
          <w:rFonts w:ascii="Arial" w:hAnsi="Arial" w:cs="Arial"/>
          <w:spacing w:val="-4"/>
        </w:rPr>
        <w:t xml:space="preserve"> </w:t>
      </w:r>
      <w:r w:rsidRPr="006F295E">
        <w:rPr>
          <w:rFonts w:ascii="Arial" w:hAnsi="Arial" w:cs="Arial"/>
        </w:rPr>
        <w:t>nell’ambito</w:t>
      </w:r>
      <w:r w:rsidRPr="006F295E">
        <w:rPr>
          <w:rFonts w:ascii="Arial" w:hAnsi="Arial" w:cs="Arial"/>
          <w:spacing w:val="-4"/>
        </w:rPr>
        <w:t xml:space="preserve"> </w:t>
      </w:r>
      <w:r w:rsidRPr="006F295E">
        <w:rPr>
          <w:rFonts w:ascii="Arial" w:hAnsi="Arial" w:cs="Arial"/>
        </w:rPr>
        <w:t>de</w:t>
      </w:r>
      <w:r>
        <w:rPr>
          <w:rFonts w:ascii="Arial" w:hAnsi="Arial" w:cs="Arial"/>
        </w:rPr>
        <w:t>lle</w:t>
      </w:r>
      <w:r w:rsidR="00BF37D5">
        <w:rPr>
          <w:rFonts w:ascii="Arial" w:hAnsi="Arial" w:cs="Arial"/>
        </w:rPr>
        <w:t xml:space="preserve"> verifiche amministrative/</w:t>
      </w:r>
      <w:r>
        <w:rPr>
          <w:rFonts w:ascii="Arial" w:hAnsi="Arial" w:cs="Arial"/>
        </w:rPr>
        <w:t>istruttorie delle spese rendicontate dal beneficiario</w:t>
      </w:r>
    </w:p>
    <w:p w14:paraId="5516349B" w14:textId="5AAB268B" w:rsidR="008738A0" w:rsidRPr="003941E1" w:rsidRDefault="008738A0" w:rsidP="00083094">
      <w:pPr>
        <w:pStyle w:val="Corpotesto"/>
        <w:tabs>
          <w:tab w:val="left" w:pos="426"/>
        </w:tabs>
        <w:spacing w:before="120" w:line="276" w:lineRule="auto"/>
        <w:ind w:left="142" w:right="119"/>
        <w:rPr>
          <w:rFonts w:ascii="Arial" w:hAnsi="Arial" w:cs="Arial"/>
          <w:b/>
        </w:rPr>
      </w:pPr>
      <w:r w:rsidRPr="003941E1">
        <w:rPr>
          <w:b/>
        </w:rPr>
        <w:t>Quantificazione del rischio di autocontrollo (CR)</w:t>
      </w:r>
    </w:p>
    <w:p w14:paraId="0817C22C" w14:textId="68D39A1D" w:rsidR="002C29CA" w:rsidRPr="006F295E" w:rsidRDefault="002C29CA" w:rsidP="002C29CA">
      <w:pPr>
        <w:pStyle w:val="Corpotesto"/>
        <w:tabs>
          <w:tab w:val="left" w:pos="426"/>
        </w:tabs>
        <w:spacing w:before="60" w:line="276" w:lineRule="auto"/>
        <w:ind w:left="142" w:right="119"/>
        <w:rPr>
          <w:rFonts w:ascii="Arial" w:hAnsi="Arial" w:cs="Arial"/>
        </w:rPr>
      </w:pPr>
      <w:r w:rsidRPr="006F295E">
        <w:rPr>
          <w:rFonts w:ascii="Arial" w:hAnsi="Arial" w:cs="Arial"/>
        </w:rPr>
        <w:t>A</w:t>
      </w:r>
      <w:r w:rsidRPr="006F295E">
        <w:rPr>
          <w:rFonts w:ascii="Arial" w:hAnsi="Arial" w:cs="Arial"/>
          <w:spacing w:val="-3"/>
        </w:rPr>
        <w:t xml:space="preserve"> </w:t>
      </w:r>
      <w:r w:rsidRPr="006F295E">
        <w:rPr>
          <w:rFonts w:ascii="Arial" w:hAnsi="Arial" w:cs="Arial"/>
        </w:rPr>
        <w:t>tale</w:t>
      </w:r>
      <w:r w:rsidRPr="006F295E">
        <w:rPr>
          <w:rFonts w:ascii="Arial" w:hAnsi="Arial" w:cs="Arial"/>
          <w:spacing w:val="-5"/>
        </w:rPr>
        <w:t xml:space="preserve"> </w:t>
      </w:r>
      <w:r w:rsidRPr="006F295E">
        <w:rPr>
          <w:rFonts w:ascii="Arial" w:hAnsi="Arial" w:cs="Arial"/>
        </w:rPr>
        <w:t>proposito,</w:t>
      </w:r>
      <w:r w:rsidRPr="006F295E">
        <w:rPr>
          <w:rFonts w:ascii="Arial" w:hAnsi="Arial" w:cs="Arial"/>
          <w:spacing w:val="-4"/>
        </w:rPr>
        <w:t xml:space="preserve"> </w:t>
      </w:r>
      <w:r w:rsidRPr="006F295E">
        <w:rPr>
          <w:rFonts w:ascii="Arial" w:hAnsi="Arial" w:cs="Arial"/>
        </w:rPr>
        <w:t>possiamo</w:t>
      </w:r>
      <w:r w:rsidRPr="006F295E">
        <w:rPr>
          <w:rFonts w:ascii="Arial" w:hAnsi="Arial" w:cs="Arial"/>
          <w:spacing w:val="-5"/>
        </w:rPr>
        <w:t xml:space="preserve"> </w:t>
      </w:r>
      <w:r w:rsidRPr="006F295E">
        <w:rPr>
          <w:rFonts w:ascii="Arial" w:hAnsi="Arial" w:cs="Arial"/>
        </w:rPr>
        <w:t>distinguere</w:t>
      </w:r>
      <w:r w:rsidRPr="006F295E">
        <w:rPr>
          <w:rFonts w:ascii="Arial" w:hAnsi="Arial" w:cs="Arial"/>
          <w:spacing w:val="-2"/>
        </w:rPr>
        <w:t xml:space="preserve"> </w:t>
      </w:r>
      <w:r w:rsidRPr="006F295E">
        <w:rPr>
          <w:rFonts w:ascii="Arial" w:hAnsi="Arial" w:cs="Arial"/>
        </w:rPr>
        <w:t>i</w:t>
      </w:r>
      <w:r w:rsidR="008738A0">
        <w:rPr>
          <w:rFonts w:ascii="Arial" w:hAnsi="Arial" w:cs="Arial"/>
        </w:rPr>
        <w:t xml:space="preserve"> </w:t>
      </w:r>
      <w:r w:rsidRPr="006F295E">
        <w:rPr>
          <w:rFonts w:ascii="Arial" w:hAnsi="Arial" w:cs="Arial"/>
          <w:spacing w:val="-68"/>
        </w:rPr>
        <w:t xml:space="preserve"> </w:t>
      </w:r>
      <w:r>
        <w:rPr>
          <w:rFonts w:ascii="Arial" w:hAnsi="Arial" w:cs="Arial"/>
          <w:spacing w:val="-68"/>
        </w:rPr>
        <w:t xml:space="preserve">  </w:t>
      </w:r>
      <w:r w:rsidRPr="006F295E">
        <w:rPr>
          <w:rFonts w:ascii="Arial" w:hAnsi="Arial" w:cs="Arial"/>
        </w:rPr>
        <w:t>seguenti</w:t>
      </w:r>
      <w:r w:rsidRPr="006F295E">
        <w:rPr>
          <w:rFonts w:ascii="Arial" w:hAnsi="Arial" w:cs="Arial"/>
          <w:spacing w:val="-1"/>
        </w:rPr>
        <w:t xml:space="preserve"> </w:t>
      </w:r>
      <w:r w:rsidRPr="006F295E">
        <w:rPr>
          <w:rFonts w:ascii="Arial" w:hAnsi="Arial" w:cs="Arial"/>
        </w:rPr>
        <w:t>valori di rischiosità:</w:t>
      </w:r>
    </w:p>
    <w:p w14:paraId="1280C430" w14:textId="6DDF424E" w:rsidR="002C29CA" w:rsidRPr="006F295E" w:rsidRDefault="002C29CA" w:rsidP="002C29CA">
      <w:pPr>
        <w:pStyle w:val="Paragrafoelenco"/>
        <w:numPr>
          <w:ilvl w:val="0"/>
          <w:numId w:val="11"/>
        </w:numPr>
        <w:tabs>
          <w:tab w:val="left" w:pos="426"/>
          <w:tab w:val="left" w:pos="474"/>
        </w:tabs>
        <w:spacing w:before="60" w:line="276" w:lineRule="auto"/>
        <w:ind w:left="426" w:right="112" w:hanging="284"/>
        <w:rPr>
          <w:rFonts w:ascii="Arial" w:hAnsi="Arial" w:cs="Arial"/>
          <w:sz w:val="20"/>
          <w:szCs w:val="20"/>
        </w:rPr>
      </w:pPr>
      <w:r w:rsidRPr="006F295E">
        <w:rPr>
          <w:rFonts w:ascii="Arial" w:hAnsi="Arial" w:cs="Arial"/>
          <w:sz w:val="20"/>
          <w:szCs w:val="20"/>
        </w:rPr>
        <w:t>Rischiosità di autocontrollo ALTA (A): impatto finanziario della spesa non ammessa rilevata</w:t>
      </w:r>
      <w:r w:rsidRPr="006F295E">
        <w:rPr>
          <w:rFonts w:ascii="Arial" w:hAnsi="Arial" w:cs="Arial"/>
          <w:spacing w:val="1"/>
          <w:sz w:val="20"/>
          <w:szCs w:val="20"/>
        </w:rPr>
        <w:t xml:space="preserve"> </w:t>
      </w:r>
      <w:r w:rsidRPr="006F295E">
        <w:rPr>
          <w:rFonts w:ascii="Arial" w:hAnsi="Arial" w:cs="Arial"/>
          <w:sz w:val="20"/>
          <w:szCs w:val="20"/>
        </w:rPr>
        <w:t>nell’ambito</w:t>
      </w:r>
      <w:r w:rsidRPr="006F295E">
        <w:rPr>
          <w:rFonts w:ascii="Arial" w:hAnsi="Arial" w:cs="Arial"/>
          <w:spacing w:val="1"/>
          <w:sz w:val="20"/>
          <w:szCs w:val="20"/>
        </w:rPr>
        <w:t xml:space="preserve"> </w:t>
      </w:r>
      <w:r w:rsidRPr="006F295E">
        <w:rPr>
          <w:rFonts w:ascii="Arial" w:hAnsi="Arial" w:cs="Arial"/>
          <w:sz w:val="20"/>
          <w:szCs w:val="20"/>
        </w:rPr>
        <w:t xml:space="preserve">delle </w:t>
      </w:r>
      <w:r w:rsidR="006F6F9F" w:rsidRPr="003941E1">
        <w:rPr>
          <w:rFonts w:ascii="Arial" w:hAnsi="Arial" w:cs="Arial"/>
          <w:sz w:val="20"/>
          <w:szCs w:val="20"/>
        </w:rPr>
        <w:t>verifiche effettuate</w:t>
      </w:r>
      <w:r w:rsidR="006F6F9F">
        <w:rPr>
          <w:rFonts w:ascii="Arial" w:hAnsi="Arial" w:cs="Arial"/>
          <w:sz w:val="20"/>
          <w:szCs w:val="20"/>
        </w:rPr>
        <w:t xml:space="preserve"> </w:t>
      </w:r>
      <w:r w:rsidR="006F6F9F" w:rsidRPr="003941E1">
        <w:rPr>
          <w:rFonts w:ascii="Arial" w:hAnsi="Arial" w:cs="Arial"/>
          <w:sz w:val="20"/>
          <w:szCs w:val="20"/>
        </w:rPr>
        <w:t>da parte della struttura di attuazione</w:t>
      </w:r>
      <w:r w:rsidR="006F6F9F">
        <w:rPr>
          <w:rFonts w:ascii="Arial" w:hAnsi="Arial" w:cs="Arial"/>
          <w:sz w:val="20"/>
          <w:szCs w:val="20"/>
        </w:rPr>
        <w:t xml:space="preserve"> </w:t>
      </w:r>
      <w:r w:rsidR="006A3885">
        <w:rPr>
          <w:rFonts w:ascii="Arial" w:hAnsi="Arial" w:cs="Arial"/>
          <w:sz w:val="20"/>
          <w:szCs w:val="20"/>
        </w:rPr>
        <w:t>maggiore del</w:t>
      </w:r>
      <w:r w:rsidR="0086279E" w:rsidRPr="006F295E">
        <w:rPr>
          <w:rFonts w:ascii="Arial" w:hAnsi="Arial" w:cs="Arial"/>
          <w:spacing w:val="1"/>
          <w:sz w:val="20"/>
          <w:szCs w:val="20"/>
        </w:rPr>
        <w:t xml:space="preserve"> </w:t>
      </w:r>
      <w:r w:rsidR="004757EA">
        <w:rPr>
          <w:rFonts w:ascii="Arial" w:hAnsi="Arial" w:cs="Arial"/>
          <w:sz w:val="20"/>
          <w:szCs w:val="20"/>
        </w:rPr>
        <w:t>1</w:t>
      </w:r>
      <w:r w:rsidR="0086279E">
        <w:rPr>
          <w:rFonts w:ascii="Arial" w:hAnsi="Arial" w:cs="Arial"/>
          <w:sz w:val="20"/>
          <w:szCs w:val="20"/>
        </w:rPr>
        <w:t>5</w:t>
      </w:r>
      <w:r w:rsidR="0086279E" w:rsidRPr="006F295E">
        <w:rPr>
          <w:rFonts w:ascii="Arial" w:hAnsi="Arial" w:cs="Arial"/>
          <w:sz w:val="20"/>
          <w:szCs w:val="20"/>
        </w:rPr>
        <w:t>%</w:t>
      </w:r>
      <w:r w:rsidR="0086279E" w:rsidRPr="006F295E">
        <w:rPr>
          <w:rFonts w:ascii="Arial" w:hAnsi="Arial" w:cs="Arial"/>
          <w:spacing w:val="-3"/>
          <w:sz w:val="20"/>
          <w:szCs w:val="20"/>
        </w:rPr>
        <w:t xml:space="preserve"> </w:t>
      </w:r>
      <w:r w:rsidRPr="006F295E">
        <w:rPr>
          <w:rFonts w:ascii="Arial" w:hAnsi="Arial" w:cs="Arial"/>
          <w:spacing w:val="-68"/>
          <w:sz w:val="20"/>
          <w:szCs w:val="20"/>
        </w:rPr>
        <w:t xml:space="preserve"> </w:t>
      </w:r>
      <w:r w:rsidRPr="006F295E">
        <w:rPr>
          <w:rFonts w:ascii="Arial" w:hAnsi="Arial" w:cs="Arial"/>
          <w:sz w:val="20"/>
          <w:szCs w:val="20"/>
        </w:rPr>
        <w:t>dell’importo</w:t>
      </w:r>
      <w:r w:rsidRPr="006F295E">
        <w:rPr>
          <w:rFonts w:ascii="Arial" w:hAnsi="Arial" w:cs="Arial"/>
          <w:spacing w:val="-3"/>
          <w:sz w:val="20"/>
          <w:szCs w:val="20"/>
        </w:rPr>
        <w:t xml:space="preserve"> </w:t>
      </w:r>
      <w:r w:rsidRPr="006F295E">
        <w:rPr>
          <w:rFonts w:ascii="Arial" w:hAnsi="Arial" w:cs="Arial"/>
          <w:sz w:val="20"/>
          <w:szCs w:val="20"/>
        </w:rPr>
        <w:t>di</w:t>
      </w:r>
      <w:r w:rsidRPr="006F295E">
        <w:rPr>
          <w:rFonts w:ascii="Arial" w:hAnsi="Arial" w:cs="Arial"/>
          <w:spacing w:val="3"/>
          <w:sz w:val="20"/>
          <w:szCs w:val="20"/>
        </w:rPr>
        <w:t xml:space="preserve"> </w:t>
      </w:r>
      <w:r w:rsidRPr="006F295E">
        <w:rPr>
          <w:rFonts w:ascii="Arial" w:hAnsi="Arial" w:cs="Arial"/>
          <w:sz w:val="20"/>
          <w:szCs w:val="20"/>
        </w:rPr>
        <w:t>spesa 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70F333BC" w14:textId="3CC552B2" w:rsidR="002C29CA" w:rsidRPr="006F295E" w:rsidRDefault="002C29CA" w:rsidP="002C29CA">
      <w:pPr>
        <w:pStyle w:val="Paragrafoelenco"/>
        <w:numPr>
          <w:ilvl w:val="0"/>
          <w:numId w:val="11"/>
        </w:numPr>
        <w:tabs>
          <w:tab w:val="left" w:pos="426"/>
          <w:tab w:val="left" w:pos="474"/>
        </w:tabs>
        <w:spacing w:before="60" w:line="276" w:lineRule="auto"/>
        <w:ind w:left="426" w:right="110" w:hanging="284"/>
        <w:rPr>
          <w:rFonts w:ascii="Arial" w:hAnsi="Arial" w:cs="Arial"/>
          <w:sz w:val="20"/>
          <w:szCs w:val="20"/>
        </w:rPr>
      </w:pPr>
      <w:r w:rsidRPr="006F295E">
        <w:rPr>
          <w:rFonts w:ascii="Arial" w:hAnsi="Arial" w:cs="Arial"/>
          <w:sz w:val="20"/>
          <w:szCs w:val="20"/>
        </w:rPr>
        <w:t xml:space="preserve">Rischiosità di autocontrollo MEDIA (M): impatto finanziario della spesa non ammessa rilevata nell’ambito delle verifiche </w:t>
      </w:r>
      <w:r w:rsidR="006F6F9F" w:rsidRPr="00DC55F6">
        <w:rPr>
          <w:rFonts w:ascii="Arial" w:hAnsi="Arial" w:cs="Arial"/>
          <w:sz w:val="20"/>
          <w:szCs w:val="20"/>
        </w:rPr>
        <w:t>effettuate</w:t>
      </w:r>
      <w:r w:rsidR="006F6F9F">
        <w:rPr>
          <w:rFonts w:ascii="Arial" w:hAnsi="Arial" w:cs="Arial"/>
          <w:sz w:val="20"/>
          <w:szCs w:val="20"/>
        </w:rPr>
        <w:t xml:space="preserve"> </w:t>
      </w:r>
      <w:r w:rsidR="006F6F9F" w:rsidRPr="00DC55F6">
        <w:rPr>
          <w:rFonts w:ascii="Arial" w:hAnsi="Arial" w:cs="Arial"/>
          <w:sz w:val="20"/>
          <w:szCs w:val="20"/>
        </w:rPr>
        <w:t>da parte della struttura di attuazione</w:t>
      </w:r>
      <w:r w:rsidR="006F6F9F">
        <w:rPr>
          <w:rFonts w:ascii="Arial" w:hAnsi="Arial" w:cs="Arial"/>
          <w:sz w:val="20"/>
          <w:szCs w:val="20"/>
        </w:rPr>
        <w:t xml:space="preserve"> </w:t>
      </w:r>
      <w:r w:rsidRPr="006F295E">
        <w:rPr>
          <w:rFonts w:ascii="Arial" w:hAnsi="Arial" w:cs="Arial"/>
          <w:sz w:val="20"/>
          <w:szCs w:val="20"/>
        </w:rPr>
        <w:t xml:space="preserve">compreso tra il </w:t>
      </w:r>
      <w:r w:rsidR="004757EA">
        <w:rPr>
          <w:rFonts w:ascii="Arial" w:hAnsi="Arial" w:cs="Arial"/>
          <w:sz w:val="20"/>
          <w:szCs w:val="20"/>
        </w:rPr>
        <w:t>2</w:t>
      </w:r>
      <w:r w:rsidRPr="006F295E">
        <w:rPr>
          <w:rFonts w:ascii="Arial" w:hAnsi="Arial" w:cs="Arial"/>
          <w:sz w:val="20"/>
          <w:szCs w:val="20"/>
        </w:rPr>
        <w:t>% e il</w:t>
      </w:r>
      <w:r w:rsidRPr="006F295E">
        <w:rPr>
          <w:rFonts w:ascii="Arial" w:hAnsi="Arial" w:cs="Arial"/>
          <w:spacing w:val="1"/>
          <w:sz w:val="20"/>
          <w:szCs w:val="20"/>
        </w:rPr>
        <w:t xml:space="preserve"> </w:t>
      </w:r>
      <w:r w:rsidR="004757EA">
        <w:rPr>
          <w:rFonts w:ascii="Arial" w:hAnsi="Arial" w:cs="Arial"/>
          <w:sz w:val="20"/>
          <w:szCs w:val="20"/>
        </w:rPr>
        <w:t>1</w:t>
      </w:r>
      <w:r w:rsidR="00703845">
        <w:rPr>
          <w:rFonts w:ascii="Arial" w:hAnsi="Arial" w:cs="Arial"/>
          <w:sz w:val="20"/>
          <w:szCs w:val="20"/>
        </w:rPr>
        <w:t>5</w:t>
      </w:r>
      <w:r w:rsidRPr="006F295E">
        <w:rPr>
          <w:rFonts w:ascii="Arial" w:hAnsi="Arial" w:cs="Arial"/>
          <w:sz w:val="20"/>
          <w:szCs w:val="20"/>
        </w:rPr>
        <w:t>%</w:t>
      </w:r>
      <w:r w:rsidRPr="006F295E">
        <w:rPr>
          <w:rFonts w:ascii="Arial" w:hAnsi="Arial" w:cs="Arial"/>
          <w:spacing w:val="-3"/>
          <w:sz w:val="20"/>
          <w:szCs w:val="20"/>
        </w:rPr>
        <w:t xml:space="preserve"> </w:t>
      </w:r>
      <w:r w:rsidRPr="006F295E">
        <w:rPr>
          <w:rFonts w:ascii="Arial" w:hAnsi="Arial" w:cs="Arial"/>
          <w:sz w:val="20"/>
          <w:szCs w:val="20"/>
        </w:rPr>
        <w:t>dell’importo</w:t>
      </w:r>
      <w:r w:rsidRPr="006F295E">
        <w:rPr>
          <w:rFonts w:ascii="Arial" w:hAnsi="Arial" w:cs="Arial"/>
          <w:spacing w:val="-2"/>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3D14AC62" w14:textId="1235FABD" w:rsidR="002C29CA" w:rsidRPr="006F295E" w:rsidRDefault="002C29CA" w:rsidP="002C29CA">
      <w:pPr>
        <w:pStyle w:val="Paragrafoelenco"/>
        <w:numPr>
          <w:ilvl w:val="0"/>
          <w:numId w:val="11"/>
        </w:numPr>
        <w:tabs>
          <w:tab w:val="left" w:pos="426"/>
          <w:tab w:val="left" w:pos="474"/>
        </w:tabs>
        <w:spacing w:before="60" w:line="276" w:lineRule="auto"/>
        <w:ind w:left="426" w:right="110" w:hanging="284"/>
        <w:rPr>
          <w:rFonts w:ascii="Arial" w:hAnsi="Arial" w:cs="Arial"/>
          <w:sz w:val="20"/>
          <w:szCs w:val="20"/>
        </w:rPr>
      </w:pPr>
      <w:r w:rsidRPr="006F295E">
        <w:rPr>
          <w:rFonts w:ascii="Arial" w:hAnsi="Arial" w:cs="Arial"/>
          <w:sz w:val="20"/>
          <w:szCs w:val="20"/>
        </w:rPr>
        <w:t xml:space="preserve">Rischiosità di autocontrollo BASSA (B): impatto finanziario della spesa non ammessa rilevata nell’ambito delle </w:t>
      </w:r>
      <w:r w:rsidR="006F6F9F" w:rsidRPr="00DC55F6">
        <w:rPr>
          <w:rFonts w:ascii="Arial" w:hAnsi="Arial" w:cs="Arial"/>
          <w:sz w:val="20"/>
          <w:szCs w:val="20"/>
        </w:rPr>
        <w:t>verifiche effettuate</w:t>
      </w:r>
      <w:r w:rsidR="006F6F9F">
        <w:rPr>
          <w:rFonts w:ascii="Arial" w:hAnsi="Arial" w:cs="Arial"/>
          <w:sz w:val="20"/>
          <w:szCs w:val="20"/>
        </w:rPr>
        <w:t xml:space="preserve"> </w:t>
      </w:r>
      <w:r w:rsidR="006F6F9F" w:rsidRPr="00DC55F6">
        <w:rPr>
          <w:rFonts w:ascii="Arial" w:hAnsi="Arial" w:cs="Arial"/>
          <w:sz w:val="20"/>
          <w:szCs w:val="20"/>
        </w:rPr>
        <w:t>da parte della struttura di attuazione</w:t>
      </w:r>
      <w:r w:rsidR="006F6F9F">
        <w:rPr>
          <w:rFonts w:ascii="Arial" w:hAnsi="Arial" w:cs="Arial"/>
          <w:sz w:val="20"/>
          <w:szCs w:val="20"/>
        </w:rPr>
        <w:t xml:space="preserve"> </w:t>
      </w:r>
      <w:r w:rsidRPr="006F295E">
        <w:rPr>
          <w:rFonts w:ascii="Arial" w:hAnsi="Arial" w:cs="Arial"/>
          <w:sz w:val="20"/>
          <w:szCs w:val="20"/>
        </w:rPr>
        <w:t xml:space="preserve">fino al </w:t>
      </w:r>
      <w:r w:rsidR="004757EA">
        <w:rPr>
          <w:rFonts w:ascii="Arial" w:hAnsi="Arial" w:cs="Arial"/>
          <w:sz w:val="20"/>
          <w:szCs w:val="20"/>
        </w:rPr>
        <w:t>2</w:t>
      </w:r>
      <w:r w:rsidRPr="006F295E">
        <w:rPr>
          <w:rFonts w:ascii="Arial" w:hAnsi="Arial" w:cs="Arial"/>
          <w:sz w:val="20"/>
          <w:szCs w:val="20"/>
        </w:rPr>
        <w:t>% dell’importo</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1"/>
          <w:sz w:val="20"/>
          <w:szCs w:val="20"/>
        </w:rPr>
        <w:t xml:space="preserve"> </w:t>
      </w:r>
      <w:r w:rsidRPr="006F295E">
        <w:rPr>
          <w:rFonts w:ascii="Arial" w:hAnsi="Arial" w:cs="Arial"/>
          <w:sz w:val="20"/>
          <w:szCs w:val="20"/>
        </w:rPr>
        <w:t>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13F9B0C4" w14:textId="77777777" w:rsidR="002C29CA" w:rsidRPr="006F295E" w:rsidRDefault="002C29CA" w:rsidP="002C29CA">
      <w:pPr>
        <w:pStyle w:val="Corpotesto"/>
        <w:tabs>
          <w:tab w:val="left" w:pos="426"/>
        </w:tabs>
        <w:spacing w:before="60" w:line="276" w:lineRule="auto"/>
        <w:ind w:left="142"/>
        <w:jc w:val="left"/>
        <w:rPr>
          <w:rFonts w:ascii="Arial" w:hAnsi="Arial" w:cs="Arial"/>
        </w:rPr>
      </w:pPr>
      <w:r w:rsidRPr="006F295E">
        <w:rPr>
          <w:rFonts w:ascii="Arial" w:hAnsi="Arial" w:cs="Arial"/>
        </w:rPr>
        <w:t>In</w:t>
      </w:r>
      <w:r w:rsidRPr="006F295E">
        <w:rPr>
          <w:rFonts w:ascii="Arial" w:hAnsi="Arial" w:cs="Arial"/>
          <w:spacing w:val="12"/>
        </w:rPr>
        <w:t xml:space="preserve"> </w:t>
      </w:r>
      <w:r w:rsidRPr="006F295E">
        <w:rPr>
          <w:rFonts w:ascii="Arial" w:hAnsi="Arial" w:cs="Arial"/>
        </w:rPr>
        <w:t>base</w:t>
      </w:r>
      <w:r w:rsidRPr="006F295E">
        <w:rPr>
          <w:rFonts w:ascii="Arial" w:hAnsi="Arial" w:cs="Arial"/>
          <w:spacing w:val="10"/>
        </w:rPr>
        <w:t xml:space="preserve"> </w:t>
      </w:r>
      <w:r w:rsidRPr="006F295E">
        <w:rPr>
          <w:rFonts w:ascii="Arial" w:hAnsi="Arial" w:cs="Arial"/>
        </w:rPr>
        <w:t>a</w:t>
      </w:r>
      <w:r w:rsidRPr="006F295E">
        <w:rPr>
          <w:rFonts w:ascii="Arial" w:hAnsi="Arial" w:cs="Arial"/>
          <w:spacing w:val="11"/>
        </w:rPr>
        <w:t xml:space="preserve"> </w:t>
      </w:r>
      <w:r w:rsidRPr="006F295E">
        <w:rPr>
          <w:rFonts w:ascii="Arial" w:hAnsi="Arial" w:cs="Arial"/>
        </w:rPr>
        <w:t>tale</w:t>
      </w:r>
      <w:r w:rsidRPr="006F295E">
        <w:rPr>
          <w:rFonts w:ascii="Arial" w:hAnsi="Arial" w:cs="Arial"/>
          <w:spacing w:val="10"/>
        </w:rPr>
        <w:t xml:space="preserve"> </w:t>
      </w:r>
      <w:r w:rsidRPr="006F295E">
        <w:rPr>
          <w:rFonts w:ascii="Arial" w:hAnsi="Arial" w:cs="Arial"/>
        </w:rPr>
        <w:t>valutazione</w:t>
      </w:r>
      <w:r w:rsidRPr="006F295E">
        <w:rPr>
          <w:rFonts w:ascii="Arial" w:hAnsi="Arial" w:cs="Arial"/>
          <w:spacing w:val="10"/>
        </w:rPr>
        <w:t xml:space="preserve"> </w:t>
      </w:r>
      <w:r w:rsidRPr="006F295E">
        <w:rPr>
          <w:rFonts w:ascii="Arial" w:hAnsi="Arial" w:cs="Arial"/>
        </w:rPr>
        <w:t>dei</w:t>
      </w:r>
      <w:r w:rsidRPr="006F295E">
        <w:rPr>
          <w:rFonts w:ascii="Arial" w:hAnsi="Arial" w:cs="Arial"/>
          <w:spacing w:val="11"/>
        </w:rPr>
        <w:t xml:space="preserve"> </w:t>
      </w:r>
      <w:r w:rsidRPr="006F295E">
        <w:rPr>
          <w:rFonts w:ascii="Arial" w:hAnsi="Arial" w:cs="Arial"/>
        </w:rPr>
        <w:t>fattori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rischio</w:t>
      </w:r>
      <w:r w:rsidRPr="006F295E">
        <w:rPr>
          <w:rFonts w:ascii="Arial" w:hAnsi="Arial" w:cs="Arial"/>
          <w:spacing w:val="12"/>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controllo,</w:t>
      </w:r>
      <w:r w:rsidRPr="006F295E">
        <w:rPr>
          <w:rFonts w:ascii="Arial" w:hAnsi="Arial" w:cs="Arial"/>
          <w:spacing w:val="11"/>
        </w:rPr>
        <w:t xml:space="preserve"> </w:t>
      </w:r>
      <w:r w:rsidRPr="006F295E">
        <w:rPr>
          <w:rFonts w:ascii="Arial" w:hAnsi="Arial" w:cs="Arial"/>
        </w:rPr>
        <w:t>possiamo</w:t>
      </w:r>
      <w:r w:rsidRPr="006F295E">
        <w:rPr>
          <w:rFonts w:ascii="Arial" w:hAnsi="Arial" w:cs="Arial"/>
          <w:spacing w:val="10"/>
        </w:rPr>
        <w:t xml:space="preserve"> </w:t>
      </w:r>
      <w:r w:rsidRPr="006F295E">
        <w:rPr>
          <w:rFonts w:ascii="Arial" w:hAnsi="Arial" w:cs="Arial"/>
        </w:rPr>
        <w:t>individuare</w:t>
      </w:r>
      <w:r w:rsidRPr="006F295E">
        <w:rPr>
          <w:rFonts w:ascii="Arial" w:hAnsi="Arial" w:cs="Arial"/>
          <w:spacing w:val="10"/>
        </w:rPr>
        <w:t xml:space="preserve"> </w:t>
      </w:r>
      <w:r w:rsidRPr="006F295E">
        <w:rPr>
          <w:rFonts w:ascii="Arial" w:hAnsi="Arial" w:cs="Arial"/>
        </w:rPr>
        <w:t>i</w:t>
      </w:r>
      <w:r w:rsidRPr="006F295E">
        <w:rPr>
          <w:rFonts w:ascii="Arial" w:hAnsi="Arial" w:cs="Arial"/>
          <w:spacing w:val="11"/>
        </w:rPr>
        <w:t xml:space="preserve"> </w:t>
      </w:r>
      <w:r w:rsidRPr="006F295E">
        <w:rPr>
          <w:rFonts w:ascii="Arial" w:hAnsi="Arial" w:cs="Arial"/>
        </w:rPr>
        <w:t>valori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CR</w:t>
      </w:r>
      <w:r w:rsidRPr="006F295E">
        <w:rPr>
          <w:rFonts w:ascii="Arial" w:hAnsi="Arial" w:cs="Arial"/>
          <w:spacing w:val="-67"/>
        </w:rPr>
        <w:t xml:space="preserve"> </w:t>
      </w:r>
      <w:r w:rsidRPr="006F295E">
        <w:rPr>
          <w:rFonts w:ascii="Arial" w:hAnsi="Arial" w:cs="Arial"/>
        </w:rPr>
        <w:t>corrispondenti</w:t>
      </w:r>
      <w:r w:rsidRPr="006F295E">
        <w:rPr>
          <w:rFonts w:ascii="Arial" w:hAnsi="Arial" w:cs="Arial"/>
          <w:spacing w:val="-1"/>
        </w:rPr>
        <w:t xml:space="preserve"> </w:t>
      </w:r>
      <w:r w:rsidRPr="006F295E">
        <w:rPr>
          <w:rFonts w:ascii="Arial" w:hAnsi="Arial" w:cs="Arial"/>
        </w:rPr>
        <w:t>ai diversi</w:t>
      </w:r>
      <w:r w:rsidRPr="006F295E">
        <w:rPr>
          <w:rFonts w:ascii="Arial" w:hAnsi="Arial" w:cs="Arial"/>
          <w:spacing w:val="1"/>
        </w:rPr>
        <w:t xml:space="preserve"> </w:t>
      </w:r>
      <w:r w:rsidRPr="006F295E">
        <w:rPr>
          <w:rFonts w:ascii="Arial" w:hAnsi="Arial" w:cs="Arial"/>
        </w:rPr>
        <w:t>livelli di</w:t>
      </w:r>
      <w:r w:rsidRPr="006F295E">
        <w:rPr>
          <w:rFonts w:ascii="Arial" w:hAnsi="Arial" w:cs="Arial"/>
          <w:spacing w:val="1"/>
        </w:rPr>
        <w:t xml:space="preserve"> </w:t>
      </w:r>
      <w:r w:rsidRPr="006F295E">
        <w:rPr>
          <w:rFonts w:ascii="Arial" w:hAnsi="Arial" w:cs="Arial"/>
        </w:rPr>
        <w:t>rischiosità</w:t>
      </w:r>
      <w:r w:rsidRPr="006F295E">
        <w:rPr>
          <w:rFonts w:ascii="Arial" w:hAnsi="Arial" w:cs="Arial"/>
          <w:spacing w:val="-1"/>
        </w:rPr>
        <w:t xml:space="preserve"> </w:t>
      </w:r>
      <w:r w:rsidRPr="006F295E">
        <w:rPr>
          <w:rFonts w:ascii="Arial" w:hAnsi="Arial" w:cs="Arial"/>
        </w:rPr>
        <w:t>di autocontrollo:</w:t>
      </w:r>
    </w:p>
    <w:p w14:paraId="6CFEF9D6" w14:textId="59061D57"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3"/>
          <w:sz w:val="20"/>
          <w:szCs w:val="20"/>
        </w:rPr>
        <w:t xml:space="preserve"> </w:t>
      </w:r>
      <w:r w:rsidRPr="006F295E">
        <w:rPr>
          <w:rFonts w:ascii="Arial" w:hAnsi="Arial" w:cs="Arial"/>
          <w:i/>
          <w:sz w:val="20"/>
          <w:szCs w:val="20"/>
        </w:rPr>
        <w:t>bassa</w:t>
      </w:r>
      <w:r w:rsidRPr="006F295E">
        <w:rPr>
          <w:rFonts w:ascii="Arial" w:hAnsi="Arial" w:cs="Arial"/>
          <w:b/>
          <w:sz w:val="20"/>
          <w:szCs w:val="20"/>
        </w:rPr>
        <w:t>(B):</w:t>
      </w:r>
      <w:r w:rsidRPr="006F295E">
        <w:rPr>
          <w:rFonts w:ascii="Arial" w:hAnsi="Arial" w:cs="Arial"/>
          <w:b/>
          <w:spacing w:val="-3"/>
          <w:sz w:val="20"/>
          <w:szCs w:val="20"/>
        </w:rPr>
        <w:t xml:space="preserve"> </w:t>
      </w:r>
      <w:r w:rsidRPr="006F295E">
        <w:rPr>
          <w:rFonts w:ascii="Arial" w:hAnsi="Arial" w:cs="Arial"/>
          <w:b/>
          <w:sz w:val="20"/>
          <w:szCs w:val="20"/>
        </w:rPr>
        <w:t>CR =</w:t>
      </w:r>
      <w:r w:rsidRPr="006F295E">
        <w:rPr>
          <w:rFonts w:ascii="Arial" w:hAnsi="Arial" w:cs="Arial"/>
          <w:b/>
          <w:spacing w:val="-1"/>
          <w:sz w:val="20"/>
          <w:szCs w:val="20"/>
        </w:rPr>
        <w:t xml:space="preserve"> </w:t>
      </w:r>
      <w:r w:rsidR="00BF37D5">
        <w:rPr>
          <w:rFonts w:ascii="Arial" w:hAnsi="Arial" w:cs="Arial"/>
          <w:b/>
          <w:sz w:val="20"/>
          <w:szCs w:val="20"/>
        </w:rPr>
        <w:t>0,17</w:t>
      </w:r>
    </w:p>
    <w:p w14:paraId="0CC36E26" w14:textId="36213FDD"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4"/>
          <w:sz w:val="20"/>
          <w:szCs w:val="20"/>
        </w:rPr>
        <w:t xml:space="preserve"> </w:t>
      </w:r>
      <w:r w:rsidRPr="006F295E">
        <w:rPr>
          <w:rFonts w:ascii="Arial" w:hAnsi="Arial" w:cs="Arial"/>
          <w:i/>
          <w:sz w:val="20"/>
          <w:szCs w:val="20"/>
        </w:rPr>
        <w:t>media</w:t>
      </w:r>
      <w:r w:rsidRPr="006F295E">
        <w:rPr>
          <w:rFonts w:ascii="Arial" w:hAnsi="Arial" w:cs="Arial"/>
          <w:b/>
          <w:sz w:val="20"/>
          <w:szCs w:val="20"/>
        </w:rPr>
        <w:t>(M):</w:t>
      </w:r>
      <w:r w:rsidRPr="006F295E">
        <w:rPr>
          <w:rFonts w:ascii="Arial" w:hAnsi="Arial" w:cs="Arial"/>
          <w:b/>
          <w:spacing w:val="-2"/>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00BF37D5">
        <w:rPr>
          <w:rFonts w:ascii="Arial" w:hAnsi="Arial" w:cs="Arial"/>
          <w:b/>
          <w:sz w:val="20"/>
          <w:szCs w:val="20"/>
        </w:rPr>
        <w:t>0,28</w:t>
      </w:r>
    </w:p>
    <w:p w14:paraId="40654E65" w14:textId="77777777"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lastRenderedPageBreak/>
        <w:t>rischiosità</w:t>
      </w:r>
      <w:r w:rsidRPr="006F295E">
        <w:rPr>
          <w:rFonts w:ascii="Arial" w:hAnsi="Arial" w:cs="Arial"/>
          <w:i/>
          <w:spacing w:val="-3"/>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4"/>
          <w:sz w:val="20"/>
          <w:szCs w:val="20"/>
        </w:rPr>
        <w:t xml:space="preserve"> </w:t>
      </w:r>
      <w:r w:rsidRPr="006F295E">
        <w:rPr>
          <w:rFonts w:ascii="Arial" w:hAnsi="Arial" w:cs="Arial"/>
          <w:i/>
          <w:sz w:val="20"/>
          <w:szCs w:val="20"/>
        </w:rPr>
        <w:t>alta</w:t>
      </w:r>
      <w:r w:rsidRPr="006F295E">
        <w:rPr>
          <w:rFonts w:ascii="Arial" w:hAnsi="Arial" w:cs="Arial"/>
          <w:b/>
          <w:sz w:val="20"/>
          <w:szCs w:val="20"/>
        </w:rPr>
        <w:t>(A):</w:t>
      </w:r>
      <w:r w:rsidRPr="006F295E">
        <w:rPr>
          <w:rFonts w:ascii="Arial" w:hAnsi="Arial" w:cs="Arial"/>
          <w:b/>
          <w:spacing w:val="-3"/>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Pr>
          <w:rFonts w:ascii="Arial" w:hAnsi="Arial" w:cs="Arial"/>
          <w:b/>
          <w:sz w:val="20"/>
          <w:szCs w:val="20"/>
        </w:rPr>
        <w:t>1</w:t>
      </w:r>
    </w:p>
    <w:p w14:paraId="4094D8CF" w14:textId="77777777" w:rsidR="00097195" w:rsidRPr="006F295E" w:rsidRDefault="00097195" w:rsidP="00097195">
      <w:pPr>
        <w:pStyle w:val="Corpotesto"/>
        <w:tabs>
          <w:tab w:val="left" w:pos="426"/>
        </w:tabs>
        <w:spacing w:before="60" w:line="276" w:lineRule="auto"/>
        <w:ind w:left="142" w:right="118"/>
        <w:rPr>
          <w:rFonts w:ascii="Arial" w:hAnsi="Arial" w:cs="Arial"/>
        </w:rPr>
      </w:pPr>
      <w:r w:rsidRPr="006F295E">
        <w:rPr>
          <w:rFonts w:ascii="Arial" w:hAnsi="Arial" w:cs="Arial"/>
        </w:rPr>
        <w:t>In base alle varie combinazioni del fattore IR con il fattore CR, si può procedere a classificare</w:t>
      </w:r>
      <w:r w:rsidRPr="006F295E">
        <w:rPr>
          <w:rFonts w:ascii="Arial" w:hAnsi="Arial" w:cs="Arial"/>
          <w:spacing w:val="1"/>
        </w:rPr>
        <w:t xml:space="preserve"> </w:t>
      </w:r>
      <w:r w:rsidRPr="006F295E">
        <w:rPr>
          <w:rFonts w:ascii="Arial" w:hAnsi="Arial" w:cs="Arial"/>
        </w:rPr>
        <w:t>tutte le operazioni in classi di operazioni per livello di rischiosità generale (congiuntamente</w:t>
      </w:r>
      <w:r w:rsidRPr="006F295E">
        <w:rPr>
          <w:rFonts w:ascii="Arial" w:hAnsi="Arial" w:cs="Arial"/>
          <w:spacing w:val="1"/>
        </w:rPr>
        <w:t xml:space="preserve"> </w:t>
      </w:r>
      <w:r w:rsidRPr="006F295E">
        <w:rPr>
          <w:rFonts w:ascii="Arial" w:hAnsi="Arial" w:cs="Arial"/>
        </w:rPr>
        <w:t>gestionale</w:t>
      </w:r>
      <w:r w:rsidRPr="006F295E">
        <w:rPr>
          <w:rFonts w:ascii="Arial" w:hAnsi="Arial" w:cs="Arial"/>
          <w:spacing w:val="-1"/>
        </w:rPr>
        <w:t xml:space="preserve"> </w:t>
      </w:r>
      <w:r w:rsidRPr="006F295E">
        <w:rPr>
          <w:rFonts w:ascii="Arial" w:hAnsi="Arial" w:cs="Arial"/>
        </w:rPr>
        <w:t>e</w:t>
      </w:r>
      <w:r w:rsidRPr="006F295E">
        <w:rPr>
          <w:rFonts w:ascii="Arial" w:hAnsi="Arial" w:cs="Arial"/>
          <w:spacing w:val="-2"/>
        </w:rPr>
        <w:t xml:space="preserve"> </w:t>
      </w:r>
      <w:r w:rsidRPr="006F295E">
        <w:rPr>
          <w:rFonts w:ascii="Arial" w:hAnsi="Arial" w:cs="Arial"/>
        </w:rPr>
        <w:t>di controllo),</w:t>
      </w:r>
      <w:r w:rsidRPr="006F295E">
        <w:rPr>
          <w:rFonts w:ascii="Arial" w:hAnsi="Arial" w:cs="Arial"/>
          <w:spacing w:val="-2"/>
        </w:rPr>
        <w:t xml:space="preserve"> </w:t>
      </w:r>
      <w:r w:rsidRPr="006F295E">
        <w:rPr>
          <w:rFonts w:ascii="Arial" w:hAnsi="Arial" w:cs="Arial"/>
        </w:rPr>
        <w:t>secondo</w:t>
      </w:r>
      <w:r w:rsidRPr="006F295E">
        <w:rPr>
          <w:rFonts w:ascii="Arial" w:hAnsi="Arial" w:cs="Arial"/>
          <w:spacing w:val="-2"/>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seguente</w:t>
      </w:r>
      <w:r w:rsidRPr="006F295E">
        <w:rPr>
          <w:rFonts w:ascii="Arial" w:hAnsi="Arial" w:cs="Arial"/>
          <w:spacing w:val="-3"/>
        </w:rPr>
        <w:t xml:space="preserve"> </w:t>
      </w:r>
      <w:r w:rsidRPr="006F295E">
        <w:rPr>
          <w:rFonts w:ascii="Arial" w:hAnsi="Arial" w:cs="Arial"/>
        </w:rPr>
        <w:t>tabella:</w:t>
      </w:r>
    </w:p>
    <w:p w14:paraId="3B688395" w14:textId="77777777" w:rsidR="00097195" w:rsidRDefault="00097195" w:rsidP="00097195">
      <w:pPr>
        <w:tabs>
          <w:tab w:val="left" w:pos="426"/>
        </w:tabs>
        <w:spacing w:before="60" w:line="276" w:lineRule="auto"/>
        <w:ind w:left="142"/>
        <w:jc w:val="both"/>
        <w:rPr>
          <w:rFonts w:ascii="Arial" w:hAnsi="Arial" w:cs="Arial"/>
          <w:sz w:val="20"/>
          <w:szCs w:val="20"/>
        </w:rPr>
      </w:pPr>
    </w:p>
    <w:tbl>
      <w:tblPr>
        <w:tblStyle w:val="TableNormal"/>
        <w:tblW w:w="0" w:type="auto"/>
        <w:tblInd w:w="851" w:type="dxa"/>
        <w:tblBorders>
          <w:top w:val="single" w:sz="4" w:space="0" w:color="666699"/>
          <w:left w:val="single" w:sz="4" w:space="0" w:color="666699"/>
          <w:bottom w:val="single" w:sz="4" w:space="0" w:color="666699"/>
          <w:right w:val="single" w:sz="4" w:space="0" w:color="666699"/>
          <w:insideH w:val="single" w:sz="4" w:space="0" w:color="666699"/>
          <w:insideV w:val="single" w:sz="4" w:space="0" w:color="666699"/>
        </w:tblBorders>
        <w:tblLayout w:type="fixed"/>
        <w:tblLook w:val="01E0" w:firstRow="1" w:lastRow="1" w:firstColumn="1" w:lastColumn="1" w:noHBand="0" w:noVBand="0"/>
      </w:tblPr>
      <w:tblGrid>
        <w:gridCol w:w="1806"/>
        <w:gridCol w:w="1668"/>
        <w:gridCol w:w="1738"/>
        <w:gridCol w:w="1263"/>
      </w:tblGrid>
      <w:tr w:rsidR="00097195" w:rsidRPr="006F295E" w14:paraId="00CC8C6D" w14:textId="77777777" w:rsidTr="001E5EDC">
        <w:trPr>
          <w:trHeight w:val="411"/>
        </w:trPr>
        <w:tc>
          <w:tcPr>
            <w:tcW w:w="1806" w:type="dxa"/>
            <w:tcBorders>
              <w:top w:val="nil"/>
              <w:left w:val="nil"/>
            </w:tcBorders>
          </w:tcPr>
          <w:p w14:paraId="338CD168"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p>
        </w:tc>
        <w:tc>
          <w:tcPr>
            <w:tcW w:w="1668" w:type="dxa"/>
          </w:tcPr>
          <w:p w14:paraId="3C4A5A4C"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(B):</w:t>
            </w:r>
            <w:r w:rsidRPr="006F295E">
              <w:rPr>
                <w:rFonts w:ascii="Arial" w:hAnsi="Arial" w:cs="Arial"/>
                <w:b/>
                <w:spacing w:val="-1"/>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0,17</w:t>
            </w:r>
          </w:p>
        </w:tc>
        <w:tc>
          <w:tcPr>
            <w:tcW w:w="1738" w:type="dxa"/>
          </w:tcPr>
          <w:p w14:paraId="0B76F572"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(M):</w:t>
            </w:r>
            <w:r w:rsidRPr="006F295E">
              <w:rPr>
                <w:rFonts w:ascii="Arial" w:hAnsi="Arial" w:cs="Arial"/>
                <w:b/>
                <w:spacing w:val="-1"/>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0,28</w:t>
            </w:r>
          </w:p>
        </w:tc>
        <w:tc>
          <w:tcPr>
            <w:tcW w:w="1263" w:type="dxa"/>
          </w:tcPr>
          <w:p w14:paraId="6DB2D61A"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(A):</w:t>
            </w:r>
            <w:r w:rsidRPr="006F295E">
              <w:rPr>
                <w:rFonts w:ascii="Arial" w:hAnsi="Arial" w:cs="Arial"/>
                <w:b/>
                <w:spacing w:val="-1"/>
                <w:sz w:val="20"/>
                <w:szCs w:val="20"/>
              </w:rPr>
              <w:t xml:space="preserve"> </w:t>
            </w:r>
            <w:r w:rsidRPr="006F295E">
              <w:rPr>
                <w:rFonts w:ascii="Arial" w:hAnsi="Arial" w:cs="Arial"/>
                <w:b/>
                <w:sz w:val="20"/>
                <w:szCs w:val="20"/>
              </w:rPr>
              <w:t>CR =</w:t>
            </w:r>
            <w:r w:rsidRPr="006F295E">
              <w:rPr>
                <w:rFonts w:ascii="Arial" w:hAnsi="Arial" w:cs="Arial"/>
                <w:b/>
                <w:spacing w:val="-1"/>
                <w:sz w:val="20"/>
                <w:szCs w:val="20"/>
              </w:rPr>
              <w:t xml:space="preserve"> </w:t>
            </w:r>
            <w:r w:rsidRPr="006F295E">
              <w:rPr>
                <w:rFonts w:ascii="Arial" w:hAnsi="Arial" w:cs="Arial"/>
                <w:b/>
                <w:sz w:val="20"/>
                <w:szCs w:val="20"/>
              </w:rPr>
              <w:t>1</w:t>
            </w:r>
          </w:p>
        </w:tc>
      </w:tr>
      <w:tr w:rsidR="00097195" w:rsidRPr="006F295E" w14:paraId="06B27955" w14:textId="77777777" w:rsidTr="001E5EDC">
        <w:trPr>
          <w:trHeight w:val="351"/>
        </w:trPr>
        <w:tc>
          <w:tcPr>
            <w:tcW w:w="1806" w:type="dxa"/>
          </w:tcPr>
          <w:p w14:paraId="4233D125"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(B):</w:t>
            </w:r>
            <w:r w:rsidRPr="006F295E">
              <w:rPr>
                <w:rFonts w:ascii="Arial" w:hAnsi="Arial" w:cs="Arial"/>
                <w:b/>
                <w:spacing w:val="-1"/>
                <w:sz w:val="20"/>
                <w:szCs w:val="20"/>
              </w:rPr>
              <w:t xml:space="preserve"> </w:t>
            </w:r>
            <w:r w:rsidRPr="006F295E">
              <w:rPr>
                <w:rFonts w:ascii="Arial" w:hAnsi="Arial" w:cs="Arial"/>
                <w:b/>
                <w:sz w:val="20"/>
                <w:szCs w:val="20"/>
              </w:rPr>
              <w:t>IR =</w:t>
            </w:r>
            <w:r w:rsidRPr="006F295E">
              <w:rPr>
                <w:rFonts w:ascii="Arial" w:hAnsi="Arial" w:cs="Arial"/>
                <w:b/>
                <w:spacing w:val="-3"/>
                <w:sz w:val="20"/>
                <w:szCs w:val="20"/>
              </w:rPr>
              <w:t xml:space="preserve"> </w:t>
            </w:r>
            <w:r w:rsidRPr="006F295E">
              <w:rPr>
                <w:rFonts w:ascii="Arial" w:hAnsi="Arial" w:cs="Arial"/>
                <w:b/>
                <w:sz w:val="20"/>
                <w:szCs w:val="20"/>
              </w:rPr>
              <w:t>0,45</w:t>
            </w:r>
          </w:p>
        </w:tc>
        <w:tc>
          <w:tcPr>
            <w:tcW w:w="1668" w:type="dxa"/>
            <w:shd w:val="clear" w:color="auto" w:fill="00FF00"/>
          </w:tcPr>
          <w:p w14:paraId="58EB3DFA"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0,0765</w:t>
            </w:r>
          </w:p>
        </w:tc>
        <w:tc>
          <w:tcPr>
            <w:tcW w:w="1738" w:type="dxa"/>
            <w:shd w:val="clear" w:color="auto" w:fill="00FF00"/>
          </w:tcPr>
          <w:p w14:paraId="53B57457"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0,126</w:t>
            </w:r>
          </w:p>
        </w:tc>
        <w:tc>
          <w:tcPr>
            <w:tcW w:w="1263" w:type="dxa"/>
            <w:shd w:val="clear" w:color="auto" w:fill="FFFF00"/>
          </w:tcPr>
          <w:p w14:paraId="733D033F"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0,45</w:t>
            </w:r>
          </w:p>
        </w:tc>
      </w:tr>
      <w:tr w:rsidR="00097195" w:rsidRPr="006F295E" w14:paraId="59C70877" w14:textId="77777777" w:rsidTr="001E5EDC">
        <w:trPr>
          <w:trHeight w:val="359"/>
        </w:trPr>
        <w:tc>
          <w:tcPr>
            <w:tcW w:w="1806" w:type="dxa"/>
          </w:tcPr>
          <w:p w14:paraId="07E565A8"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(M):</w:t>
            </w:r>
            <w:r w:rsidRPr="006F295E">
              <w:rPr>
                <w:rFonts w:ascii="Arial" w:hAnsi="Arial" w:cs="Arial"/>
                <w:b/>
                <w:spacing w:val="-1"/>
                <w:sz w:val="20"/>
                <w:szCs w:val="20"/>
              </w:rPr>
              <w:t xml:space="preserve"> </w:t>
            </w:r>
            <w:r w:rsidRPr="006F295E">
              <w:rPr>
                <w:rFonts w:ascii="Arial" w:hAnsi="Arial" w:cs="Arial"/>
                <w:b/>
                <w:sz w:val="20"/>
                <w:szCs w:val="20"/>
              </w:rPr>
              <w:t>IR =</w:t>
            </w:r>
            <w:r w:rsidRPr="006F295E">
              <w:rPr>
                <w:rFonts w:ascii="Arial" w:hAnsi="Arial" w:cs="Arial"/>
                <w:b/>
                <w:spacing w:val="-3"/>
                <w:sz w:val="20"/>
                <w:szCs w:val="20"/>
              </w:rPr>
              <w:t xml:space="preserve"> </w:t>
            </w:r>
            <w:r w:rsidRPr="006F295E">
              <w:rPr>
                <w:rFonts w:ascii="Arial" w:hAnsi="Arial" w:cs="Arial"/>
                <w:b/>
                <w:sz w:val="20"/>
                <w:szCs w:val="20"/>
              </w:rPr>
              <w:t>0,65</w:t>
            </w:r>
          </w:p>
        </w:tc>
        <w:tc>
          <w:tcPr>
            <w:tcW w:w="1668" w:type="dxa"/>
            <w:shd w:val="clear" w:color="auto" w:fill="00FF00"/>
          </w:tcPr>
          <w:p w14:paraId="0679A538"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0,1105</w:t>
            </w:r>
          </w:p>
        </w:tc>
        <w:tc>
          <w:tcPr>
            <w:tcW w:w="1738" w:type="dxa"/>
            <w:shd w:val="clear" w:color="auto" w:fill="FFFF00"/>
          </w:tcPr>
          <w:p w14:paraId="03C3F7E4"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0,182</w:t>
            </w:r>
          </w:p>
        </w:tc>
        <w:tc>
          <w:tcPr>
            <w:tcW w:w="1263" w:type="dxa"/>
            <w:shd w:val="clear" w:color="auto" w:fill="FF0000"/>
          </w:tcPr>
          <w:p w14:paraId="10098F31"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0,65</w:t>
            </w:r>
          </w:p>
        </w:tc>
      </w:tr>
      <w:tr w:rsidR="00097195" w:rsidRPr="006F295E" w14:paraId="6EE70C02" w14:textId="77777777" w:rsidTr="001E5EDC">
        <w:trPr>
          <w:trHeight w:val="342"/>
        </w:trPr>
        <w:tc>
          <w:tcPr>
            <w:tcW w:w="1806" w:type="dxa"/>
          </w:tcPr>
          <w:p w14:paraId="439CA9E0"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(A):</w:t>
            </w:r>
            <w:r w:rsidRPr="006F295E">
              <w:rPr>
                <w:rFonts w:ascii="Arial" w:hAnsi="Arial" w:cs="Arial"/>
                <w:b/>
                <w:spacing w:val="-1"/>
                <w:sz w:val="20"/>
                <w:szCs w:val="20"/>
              </w:rPr>
              <w:t xml:space="preserve"> </w:t>
            </w:r>
            <w:r w:rsidRPr="006F295E">
              <w:rPr>
                <w:rFonts w:ascii="Arial" w:hAnsi="Arial" w:cs="Arial"/>
                <w:b/>
                <w:sz w:val="20"/>
                <w:szCs w:val="20"/>
              </w:rPr>
              <w:t>IR = 1</w:t>
            </w:r>
          </w:p>
        </w:tc>
        <w:tc>
          <w:tcPr>
            <w:tcW w:w="1668" w:type="dxa"/>
            <w:shd w:val="clear" w:color="auto" w:fill="FFFF00"/>
          </w:tcPr>
          <w:p w14:paraId="6C2DDEBF"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0,17</w:t>
            </w:r>
          </w:p>
        </w:tc>
        <w:tc>
          <w:tcPr>
            <w:tcW w:w="1738" w:type="dxa"/>
            <w:shd w:val="clear" w:color="auto" w:fill="FFFF00"/>
          </w:tcPr>
          <w:p w14:paraId="36C74690"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0,28</w:t>
            </w:r>
          </w:p>
        </w:tc>
        <w:tc>
          <w:tcPr>
            <w:tcW w:w="1263" w:type="dxa"/>
            <w:shd w:val="clear" w:color="auto" w:fill="FF0000"/>
          </w:tcPr>
          <w:p w14:paraId="15EAE1D9"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1</w:t>
            </w:r>
          </w:p>
        </w:tc>
      </w:tr>
    </w:tbl>
    <w:p w14:paraId="30C4A230" w14:textId="77777777" w:rsidR="00097195" w:rsidRDefault="00097195" w:rsidP="00097195">
      <w:pPr>
        <w:tabs>
          <w:tab w:val="left" w:pos="426"/>
        </w:tabs>
        <w:spacing w:before="60" w:line="276" w:lineRule="auto"/>
        <w:ind w:left="142"/>
        <w:jc w:val="both"/>
        <w:rPr>
          <w:rFonts w:ascii="Arial" w:hAnsi="Arial" w:cs="Arial"/>
          <w:sz w:val="20"/>
          <w:szCs w:val="20"/>
        </w:rPr>
      </w:pPr>
    </w:p>
    <w:p w14:paraId="3BC88B74" w14:textId="77777777" w:rsidR="00097195" w:rsidRPr="006F295E" w:rsidRDefault="00097195" w:rsidP="00097195">
      <w:pPr>
        <w:pStyle w:val="Corpotesto"/>
        <w:tabs>
          <w:tab w:val="left" w:pos="426"/>
        </w:tabs>
        <w:spacing w:before="60" w:line="276" w:lineRule="auto"/>
        <w:ind w:left="142"/>
        <w:rPr>
          <w:rFonts w:ascii="Arial" w:hAnsi="Arial" w:cs="Arial"/>
        </w:rPr>
      </w:pPr>
      <w:r w:rsidRPr="006F295E">
        <w:rPr>
          <w:rFonts w:ascii="Arial" w:hAnsi="Arial" w:cs="Arial"/>
        </w:rPr>
        <w:t>Sulla</w:t>
      </w:r>
      <w:r w:rsidRPr="006F295E">
        <w:rPr>
          <w:rFonts w:ascii="Arial" w:hAnsi="Arial" w:cs="Arial"/>
          <w:spacing w:val="-11"/>
        </w:rPr>
        <w:t xml:space="preserve"> </w:t>
      </w:r>
      <w:r w:rsidRPr="006F295E">
        <w:rPr>
          <w:rFonts w:ascii="Arial" w:hAnsi="Arial" w:cs="Arial"/>
        </w:rPr>
        <w:t>base</w:t>
      </w:r>
      <w:r w:rsidRPr="006F295E">
        <w:rPr>
          <w:rFonts w:ascii="Arial" w:hAnsi="Arial" w:cs="Arial"/>
          <w:spacing w:val="-12"/>
        </w:rPr>
        <w:t xml:space="preserve"> </w:t>
      </w:r>
      <w:r w:rsidRPr="006F295E">
        <w:rPr>
          <w:rFonts w:ascii="Arial" w:hAnsi="Arial" w:cs="Arial"/>
        </w:rPr>
        <w:t>delle</w:t>
      </w:r>
      <w:r w:rsidRPr="006F295E">
        <w:rPr>
          <w:rFonts w:ascii="Arial" w:hAnsi="Arial" w:cs="Arial"/>
          <w:spacing w:val="-9"/>
        </w:rPr>
        <w:t xml:space="preserve"> </w:t>
      </w:r>
      <w:r w:rsidRPr="006F295E">
        <w:rPr>
          <w:rFonts w:ascii="Arial" w:hAnsi="Arial" w:cs="Arial"/>
        </w:rPr>
        <w:t>combinazioni</w:t>
      </w:r>
      <w:r w:rsidRPr="006F295E">
        <w:rPr>
          <w:rFonts w:ascii="Arial" w:hAnsi="Arial" w:cs="Arial"/>
          <w:spacing w:val="-11"/>
        </w:rPr>
        <w:t xml:space="preserve"> </w:t>
      </w:r>
      <w:r w:rsidRPr="006F295E">
        <w:rPr>
          <w:rFonts w:ascii="Arial" w:hAnsi="Arial" w:cs="Arial"/>
        </w:rPr>
        <w:t>dei</w:t>
      </w:r>
      <w:r w:rsidRPr="006F295E">
        <w:rPr>
          <w:rFonts w:ascii="Arial" w:hAnsi="Arial" w:cs="Arial"/>
          <w:spacing w:val="-10"/>
        </w:rPr>
        <w:t xml:space="preserve"> </w:t>
      </w:r>
      <w:r w:rsidRPr="006F295E">
        <w:rPr>
          <w:rFonts w:ascii="Arial" w:hAnsi="Arial" w:cs="Arial"/>
        </w:rPr>
        <w:t>fattori</w:t>
      </w:r>
      <w:r w:rsidRPr="006F295E">
        <w:rPr>
          <w:rFonts w:ascii="Arial" w:hAnsi="Arial" w:cs="Arial"/>
          <w:spacing w:val="-10"/>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rischio,</w:t>
      </w:r>
      <w:r w:rsidRPr="006F295E">
        <w:rPr>
          <w:rFonts w:ascii="Arial" w:hAnsi="Arial" w:cs="Arial"/>
          <w:spacing w:val="-9"/>
        </w:rPr>
        <w:t xml:space="preserve"> </w:t>
      </w:r>
      <w:r w:rsidRPr="006F295E">
        <w:rPr>
          <w:rFonts w:ascii="Arial" w:hAnsi="Arial" w:cs="Arial"/>
        </w:rPr>
        <w:t>si</w:t>
      </w:r>
      <w:r w:rsidRPr="006F295E">
        <w:rPr>
          <w:rFonts w:ascii="Arial" w:hAnsi="Arial" w:cs="Arial"/>
          <w:spacing w:val="-10"/>
        </w:rPr>
        <w:t xml:space="preserve"> </w:t>
      </w:r>
      <w:r w:rsidRPr="006F295E">
        <w:rPr>
          <w:rFonts w:ascii="Arial" w:hAnsi="Arial" w:cs="Arial"/>
        </w:rPr>
        <w:t>determina</w:t>
      </w:r>
      <w:r w:rsidRPr="006F295E">
        <w:rPr>
          <w:rFonts w:ascii="Arial" w:hAnsi="Arial" w:cs="Arial"/>
          <w:spacing w:val="-10"/>
        </w:rPr>
        <w:t xml:space="preserve"> </w:t>
      </w:r>
      <w:r w:rsidRPr="006F295E">
        <w:rPr>
          <w:rFonts w:ascii="Arial" w:hAnsi="Arial" w:cs="Arial"/>
        </w:rPr>
        <w:t>la</w:t>
      </w:r>
      <w:r w:rsidRPr="006F295E">
        <w:rPr>
          <w:rFonts w:ascii="Arial" w:hAnsi="Arial" w:cs="Arial"/>
          <w:spacing w:val="-3"/>
        </w:rPr>
        <w:t xml:space="preserve"> </w:t>
      </w:r>
      <w:r w:rsidRPr="006F295E">
        <w:rPr>
          <w:rFonts w:ascii="Arial" w:hAnsi="Arial" w:cs="Arial"/>
        </w:rPr>
        <w:t>stratificazione</w:t>
      </w:r>
      <w:r w:rsidRPr="006F295E">
        <w:rPr>
          <w:rFonts w:ascii="Arial" w:hAnsi="Arial" w:cs="Arial"/>
          <w:spacing w:val="-12"/>
        </w:rPr>
        <w:t xml:space="preserve"> </w:t>
      </w:r>
      <w:r w:rsidRPr="006F295E">
        <w:rPr>
          <w:rFonts w:ascii="Arial" w:hAnsi="Arial" w:cs="Arial"/>
        </w:rPr>
        <w:t>dell’universo</w:t>
      </w:r>
      <w:r w:rsidRPr="006F295E">
        <w:rPr>
          <w:rFonts w:ascii="Arial" w:hAnsi="Arial" w:cs="Arial"/>
          <w:spacing w:val="-11"/>
        </w:rPr>
        <w:t xml:space="preserve"> </w:t>
      </w:r>
      <w:r w:rsidRPr="006F295E">
        <w:rPr>
          <w:rFonts w:ascii="Arial" w:hAnsi="Arial" w:cs="Arial"/>
        </w:rPr>
        <w:t>da campionare:</w:t>
      </w:r>
    </w:p>
    <w:p w14:paraId="179AAFE5" w14:textId="77777777" w:rsidR="00097195" w:rsidRPr="006F295E" w:rsidRDefault="00097195" w:rsidP="00097195">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0,65</w:t>
      </w:r>
      <w:r w:rsidRPr="006F295E">
        <w:rPr>
          <w:rFonts w:ascii="Arial" w:hAnsi="Arial" w:cs="Arial"/>
          <w:sz w:val="20"/>
          <w:szCs w:val="20"/>
        </w:rPr>
        <w:t>:</w:t>
      </w:r>
      <w:r w:rsidRPr="006F295E">
        <w:rPr>
          <w:rFonts w:ascii="Arial" w:hAnsi="Arial" w:cs="Arial"/>
          <w:spacing w:val="-2"/>
          <w:sz w:val="20"/>
          <w:szCs w:val="20"/>
        </w:rPr>
        <w:t xml:space="preserve"> </w:t>
      </w:r>
      <w:r w:rsidRPr="006F295E">
        <w:rPr>
          <w:rFonts w:ascii="Arial" w:hAnsi="Arial" w:cs="Arial"/>
          <w:sz w:val="20"/>
          <w:szCs w:val="20"/>
        </w:rPr>
        <w:t>lo</w:t>
      </w:r>
      <w:r w:rsidRPr="006F295E">
        <w:rPr>
          <w:rFonts w:ascii="Arial" w:hAnsi="Arial" w:cs="Arial"/>
          <w:spacing w:val="-3"/>
          <w:sz w:val="20"/>
          <w:szCs w:val="20"/>
        </w:rPr>
        <w:t xml:space="preserve"> </w:t>
      </w:r>
      <w:r w:rsidRPr="006F295E">
        <w:rPr>
          <w:rFonts w:ascii="Arial" w:hAnsi="Arial" w:cs="Arial"/>
          <w:sz w:val="20"/>
          <w:szCs w:val="20"/>
        </w:rPr>
        <w:t>strato</w:t>
      </w:r>
      <w:r w:rsidRPr="006F295E">
        <w:rPr>
          <w:rFonts w:ascii="Arial" w:hAnsi="Arial" w:cs="Arial"/>
          <w:spacing w:val="-2"/>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caratterizzato</w:t>
      </w:r>
      <w:r w:rsidRPr="006F295E">
        <w:rPr>
          <w:rFonts w:ascii="Arial" w:hAnsi="Arial" w:cs="Arial"/>
          <w:spacing w:val="-4"/>
          <w:sz w:val="20"/>
          <w:szCs w:val="20"/>
        </w:rPr>
        <w:t xml:space="preserve"> </w:t>
      </w:r>
      <w:r w:rsidRPr="006F295E">
        <w:rPr>
          <w:rFonts w:ascii="Arial" w:hAnsi="Arial" w:cs="Arial"/>
          <w:sz w:val="20"/>
          <w:szCs w:val="20"/>
        </w:rPr>
        <w:t>da</w:t>
      </w:r>
      <w:r w:rsidRPr="006F295E">
        <w:rPr>
          <w:rFonts w:ascii="Arial" w:hAnsi="Arial" w:cs="Arial"/>
          <w:spacing w:val="-4"/>
          <w:sz w:val="20"/>
          <w:szCs w:val="20"/>
        </w:rPr>
        <w:t xml:space="preserve"> </w:t>
      </w:r>
      <w:r w:rsidRPr="006F295E">
        <w:rPr>
          <w:rFonts w:ascii="Arial" w:hAnsi="Arial" w:cs="Arial"/>
          <w:sz w:val="20"/>
          <w:szCs w:val="20"/>
        </w:rPr>
        <w:t>un</w:t>
      </w:r>
      <w:r w:rsidRPr="006F295E">
        <w:rPr>
          <w:rFonts w:ascii="Arial" w:hAnsi="Arial" w:cs="Arial"/>
          <w:spacing w:val="6"/>
          <w:sz w:val="20"/>
          <w:szCs w:val="20"/>
        </w:rPr>
        <w:t xml:space="preserve"> </w:t>
      </w:r>
      <w:r w:rsidRPr="006F295E">
        <w:rPr>
          <w:rFonts w:ascii="Arial" w:hAnsi="Arial" w:cs="Arial"/>
          <w:b/>
          <w:sz w:val="20"/>
          <w:szCs w:val="20"/>
        </w:rPr>
        <w:t>ALTO</w:t>
      </w:r>
      <w:r w:rsidRPr="006F295E">
        <w:rPr>
          <w:rFonts w:ascii="Arial" w:hAnsi="Arial" w:cs="Arial"/>
          <w:b/>
          <w:spacing w:val="-1"/>
          <w:sz w:val="20"/>
          <w:szCs w:val="20"/>
        </w:rPr>
        <w:t xml:space="preserve"> </w:t>
      </w:r>
      <w:r w:rsidRPr="006F295E">
        <w:rPr>
          <w:rFonts w:ascii="Arial" w:hAnsi="Arial" w:cs="Arial"/>
          <w:sz w:val="20"/>
          <w:szCs w:val="20"/>
        </w:rPr>
        <w:t>livello</w:t>
      </w:r>
      <w:r w:rsidRPr="006F295E">
        <w:rPr>
          <w:rFonts w:ascii="Arial" w:hAnsi="Arial" w:cs="Arial"/>
          <w:spacing w:val="-4"/>
          <w:sz w:val="20"/>
          <w:szCs w:val="20"/>
        </w:rPr>
        <w:t xml:space="preserve"> </w:t>
      </w:r>
      <w:r w:rsidRPr="006F295E">
        <w:rPr>
          <w:rFonts w:ascii="Arial" w:hAnsi="Arial" w:cs="Arial"/>
          <w:sz w:val="20"/>
          <w:szCs w:val="20"/>
        </w:rPr>
        <w:t>di rischiosità;</w:t>
      </w:r>
    </w:p>
    <w:p w14:paraId="245AAB00" w14:textId="77777777" w:rsidR="00097195" w:rsidRPr="006F295E" w:rsidRDefault="00097195" w:rsidP="00097195">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Pr="006F295E">
        <w:rPr>
          <w:rFonts w:ascii="Arial" w:hAnsi="Arial" w:cs="Arial"/>
          <w:b/>
          <w:sz w:val="20"/>
          <w:szCs w:val="20"/>
        </w:rPr>
        <w:t>0,17&lt;0,65</w:t>
      </w:r>
      <w:r w:rsidRPr="006F295E">
        <w:rPr>
          <w:rFonts w:ascii="Arial" w:hAnsi="Arial" w:cs="Arial"/>
          <w:sz w:val="20"/>
          <w:szCs w:val="20"/>
        </w:rPr>
        <w:t>:</w:t>
      </w:r>
      <w:r w:rsidRPr="006F295E">
        <w:rPr>
          <w:rFonts w:ascii="Arial" w:hAnsi="Arial" w:cs="Arial"/>
          <w:spacing w:val="-3"/>
          <w:sz w:val="20"/>
          <w:szCs w:val="20"/>
        </w:rPr>
        <w:t xml:space="preserve"> </w:t>
      </w:r>
      <w:r w:rsidRPr="006F295E">
        <w:rPr>
          <w:rFonts w:ascii="Arial" w:hAnsi="Arial" w:cs="Arial"/>
          <w:sz w:val="20"/>
          <w:szCs w:val="20"/>
        </w:rPr>
        <w:t>lo</w:t>
      </w:r>
      <w:r w:rsidRPr="006F295E">
        <w:rPr>
          <w:rFonts w:ascii="Arial" w:hAnsi="Arial" w:cs="Arial"/>
          <w:spacing w:val="-5"/>
          <w:sz w:val="20"/>
          <w:szCs w:val="20"/>
        </w:rPr>
        <w:t xml:space="preserve"> </w:t>
      </w:r>
      <w:r w:rsidRPr="006F295E">
        <w:rPr>
          <w:rFonts w:ascii="Arial" w:hAnsi="Arial" w:cs="Arial"/>
          <w:sz w:val="20"/>
          <w:szCs w:val="20"/>
        </w:rPr>
        <w:t>strato</w:t>
      </w:r>
      <w:r w:rsidRPr="006F295E">
        <w:rPr>
          <w:rFonts w:ascii="Arial" w:hAnsi="Arial" w:cs="Arial"/>
          <w:spacing w:val="-3"/>
          <w:sz w:val="20"/>
          <w:szCs w:val="20"/>
        </w:rPr>
        <w:t xml:space="preserve"> </w:t>
      </w:r>
      <w:r w:rsidRPr="006F295E">
        <w:rPr>
          <w:rFonts w:ascii="Arial" w:hAnsi="Arial" w:cs="Arial"/>
          <w:sz w:val="20"/>
          <w:szCs w:val="20"/>
        </w:rPr>
        <w:t>è</w:t>
      </w:r>
      <w:r w:rsidRPr="006F295E">
        <w:rPr>
          <w:rFonts w:ascii="Arial" w:hAnsi="Arial" w:cs="Arial"/>
          <w:spacing w:val="-3"/>
          <w:sz w:val="20"/>
          <w:szCs w:val="20"/>
        </w:rPr>
        <w:t xml:space="preserve"> </w:t>
      </w:r>
      <w:r w:rsidRPr="006F295E">
        <w:rPr>
          <w:rFonts w:ascii="Arial" w:hAnsi="Arial" w:cs="Arial"/>
          <w:sz w:val="20"/>
          <w:szCs w:val="20"/>
        </w:rPr>
        <w:t>caratterizzato</w:t>
      </w:r>
      <w:r w:rsidRPr="006F295E">
        <w:rPr>
          <w:rFonts w:ascii="Arial" w:hAnsi="Arial" w:cs="Arial"/>
          <w:spacing w:val="-2"/>
          <w:sz w:val="20"/>
          <w:szCs w:val="20"/>
        </w:rPr>
        <w:t xml:space="preserve"> </w:t>
      </w:r>
      <w:r w:rsidRPr="006F295E">
        <w:rPr>
          <w:rFonts w:ascii="Arial" w:hAnsi="Arial" w:cs="Arial"/>
          <w:sz w:val="20"/>
          <w:szCs w:val="20"/>
        </w:rPr>
        <w:t>da</w:t>
      </w:r>
      <w:r w:rsidRPr="006F295E">
        <w:rPr>
          <w:rFonts w:ascii="Arial" w:hAnsi="Arial" w:cs="Arial"/>
          <w:spacing w:val="-4"/>
          <w:sz w:val="20"/>
          <w:szCs w:val="20"/>
        </w:rPr>
        <w:t xml:space="preserve"> </w:t>
      </w:r>
      <w:r w:rsidRPr="006F295E">
        <w:rPr>
          <w:rFonts w:ascii="Arial" w:hAnsi="Arial" w:cs="Arial"/>
          <w:sz w:val="20"/>
          <w:szCs w:val="20"/>
        </w:rPr>
        <w:t>un</w:t>
      </w:r>
      <w:r w:rsidRPr="006F295E">
        <w:rPr>
          <w:rFonts w:ascii="Arial" w:hAnsi="Arial" w:cs="Arial"/>
          <w:spacing w:val="1"/>
          <w:sz w:val="20"/>
          <w:szCs w:val="20"/>
        </w:rPr>
        <w:t xml:space="preserve"> </w:t>
      </w:r>
      <w:r w:rsidRPr="006F295E">
        <w:rPr>
          <w:rFonts w:ascii="Arial" w:hAnsi="Arial" w:cs="Arial"/>
          <w:b/>
          <w:sz w:val="20"/>
          <w:szCs w:val="20"/>
        </w:rPr>
        <w:t>MEDIO</w:t>
      </w:r>
      <w:r w:rsidRPr="006F295E">
        <w:rPr>
          <w:rFonts w:ascii="Arial" w:hAnsi="Arial" w:cs="Arial"/>
          <w:b/>
          <w:spacing w:val="-1"/>
          <w:sz w:val="20"/>
          <w:szCs w:val="20"/>
        </w:rPr>
        <w:t xml:space="preserve"> </w:t>
      </w:r>
      <w:r w:rsidRPr="006F295E">
        <w:rPr>
          <w:rFonts w:ascii="Arial" w:hAnsi="Arial" w:cs="Arial"/>
          <w:sz w:val="20"/>
          <w:szCs w:val="20"/>
        </w:rPr>
        <w:t>livello</w:t>
      </w:r>
      <w:r w:rsidRPr="006F295E">
        <w:rPr>
          <w:rFonts w:ascii="Arial" w:hAnsi="Arial" w:cs="Arial"/>
          <w:spacing w:val="-5"/>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rischiosità;</w:t>
      </w:r>
    </w:p>
    <w:p w14:paraId="455EEB6D" w14:textId="77777777" w:rsidR="00097195" w:rsidRPr="006F295E" w:rsidRDefault="00097195" w:rsidP="00097195">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rischio&lt;</w:t>
      </w:r>
      <w:r w:rsidRPr="006F295E">
        <w:rPr>
          <w:rFonts w:ascii="Arial" w:hAnsi="Arial" w:cs="Arial"/>
          <w:b/>
          <w:spacing w:val="-5"/>
          <w:sz w:val="20"/>
          <w:szCs w:val="20"/>
        </w:rPr>
        <w:t xml:space="preserve"> </w:t>
      </w:r>
      <w:r w:rsidRPr="006F295E">
        <w:rPr>
          <w:rFonts w:ascii="Arial" w:hAnsi="Arial" w:cs="Arial"/>
          <w:b/>
          <w:sz w:val="20"/>
          <w:szCs w:val="20"/>
        </w:rPr>
        <w:t>0,17</w:t>
      </w:r>
      <w:r w:rsidRPr="006F295E">
        <w:rPr>
          <w:rFonts w:ascii="Arial" w:hAnsi="Arial" w:cs="Arial"/>
          <w:sz w:val="20"/>
          <w:szCs w:val="20"/>
        </w:rPr>
        <w:t>:</w:t>
      </w:r>
      <w:r w:rsidRPr="006F295E">
        <w:rPr>
          <w:rFonts w:ascii="Arial" w:hAnsi="Arial" w:cs="Arial"/>
          <w:spacing w:val="-2"/>
          <w:sz w:val="20"/>
          <w:szCs w:val="20"/>
        </w:rPr>
        <w:t xml:space="preserve"> </w:t>
      </w:r>
      <w:r w:rsidRPr="006F295E">
        <w:rPr>
          <w:rFonts w:ascii="Arial" w:hAnsi="Arial" w:cs="Arial"/>
          <w:sz w:val="20"/>
          <w:szCs w:val="20"/>
        </w:rPr>
        <w:t>lo</w:t>
      </w:r>
      <w:r w:rsidRPr="006F295E">
        <w:rPr>
          <w:rFonts w:ascii="Arial" w:hAnsi="Arial" w:cs="Arial"/>
          <w:spacing w:val="-4"/>
          <w:sz w:val="20"/>
          <w:szCs w:val="20"/>
        </w:rPr>
        <w:t xml:space="preserve"> </w:t>
      </w:r>
      <w:r w:rsidRPr="006F295E">
        <w:rPr>
          <w:rFonts w:ascii="Arial" w:hAnsi="Arial" w:cs="Arial"/>
          <w:sz w:val="20"/>
          <w:szCs w:val="20"/>
        </w:rPr>
        <w:t>strato</w:t>
      </w:r>
      <w:r w:rsidRPr="006F295E">
        <w:rPr>
          <w:rFonts w:ascii="Arial" w:hAnsi="Arial" w:cs="Arial"/>
          <w:spacing w:val="-3"/>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caratterizzato</w:t>
      </w:r>
      <w:r w:rsidRPr="006F295E">
        <w:rPr>
          <w:rFonts w:ascii="Arial" w:hAnsi="Arial" w:cs="Arial"/>
          <w:spacing w:val="-4"/>
          <w:sz w:val="20"/>
          <w:szCs w:val="20"/>
        </w:rPr>
        <w:t xml:space="preserve"> </w:t>
      </w:r>
      <w:r w:rsidRPr="006F295E">
        <w:rPr>
          <w:rFonts w:ascii="Arial" w:hAnsi="Arial" w:cs="Arial"/>
          <w:sz w:val="20"/>
          <w:szCs w:val="20"/>
        </w:rPr>
        <w:t>da</w:t>
      </w:r>
      <w:r w:rsidRPr="006F295E">
        <w:rPr>
          <w:rFonts w:ascii="Arial" w:hAnsi="Arial" w:cs="Arial"/>
          <w:spacing w:val="-3"/>
          <w:sz w:val="20"/>
          <w:szCs w:val="20"/>
        </w:rPr>
        <w:t xml:space="preserve"> </w:t>
      </w:r>
      <w:r w:rsidRPr="006F295E">
        <w:rPr>
          <w:rFonts w:ascii="Arial" w:hAnsi="Arial" w:cs="Arial"/>
          <w:sz w:val="20"/>
          <w:szCs w:val="20"/>
        </w:rPr>
        <w:t>un</w:t>
      </w:r>
      <w:r w:rsidRPr="006F295E">
        <w:rPr>
          <w:rFonts w:ascii="Arial" w:hAnsi="Arial" w:cs="Arial"/>
          <w:spacing w:val="3"/>
          <w:sz w:val="20"/>
          <w:szCs w:val="20"/>
        </w:rPr>
        <w:t xml:space="preserve"> </w:t>
      </w:r>
      <w:r w:rsidRPr="006F295E">
        <w:rPr>
          <w:rFonts w:ascii="Arial" w:hAnsi="Arial" w:cs="Arial"/>
          <w:b/>
          <w:sz w:val="20"/>
          <w:szCs w:val="20"/>
        </w:rPr>
        <w:t xml:space="preserve">BASSO </w:t>
      </w:r>
      <w:r w:rsidRPr="006F295E">
        <w:rPr>
          <w:rFonts w:ascii="Arial" w:hAnsi="Arial" w:cs="Arial"/>
          <w:sz w:val="20"/>
          <w:szCs w:val="20"/>
        </w:rPr>
        <w:t>livello</w:t>
      </w:r>
      <w:r w:rsidRPr="006F295E">
        <w:rPr>
          <w:rFonts w:ascii="Arial" w:hAnsi="Arial" w:cs="Arial"/>
          <w:spacing w:val="-4"/>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rischiosità.</w:t>
      </w:r>
    </w:p>
    <w:p w14:paraId="657A98ED" w14:textId="0F257A45" w:rsidR="00097195" w:rsidRPr="006F295E" w:rsidRDefault="00097195" w:rsidP="00097195">
      <w:pPr>
        <w:pStyle w:val="Corpotesto"/>
        <w:tabs>
          <w:tab w:val="left" w:pos="426"/>
        </w:tabs>
        <w:spacing w:before="60" w:line="276" w:lineRule="auto"/>
        <w:ind w:left="142" w:right="115"/>
        <w:rPr>
          <w:rFonts w:ascii="Arial" w:hAnsi="Arial" w:cs="Arial"/>
        </w:rPr>
      </w:pPr>
      <w:r w:rsidRPr="006F295E">
        <w:rPr>
          <w:rFonts w:ascii="Arial" w:hAnsi="Arial" w:cs="Arial"/>
        </w:rPr>
        <w:t>Nel caso di operazioni con più beneficiari al fine del campionamento per il calcolo del rischio</w:t>
      </w:r>
      <w:r w:rsidRPr="006F295E">
        <w:rPr>
          <w:rFonts w:ascii="Arial" w:hAnsi="Arial" w:cs="Arial"/>
          <w:spacing w:val="1"/>
        </w:rPr>
        <w:t xml:space="preserve"> </w:t>
      </w:r>
      <w:r w:rsidRPr="006F295E">
        <w:rPr>
          <w:rFonts w:ascii="Arial" w:hAnsi="Arial" w:cs="Arial"/>
        </w:rPr>
        <w:t>i</w:t>
      </w:r>
      <w:r w:rsidR="002F2039">
        <w:rPr>
          <w:rFonts w:ascii="Arial" w:hAnsi="Arial" w:cs="Arial"/>
        </w:rPr>
        <w:t>ntrinseco</w:t>
      </w:r>
      <w:r w:rsidRPr="006F295E">
        <w:rPr>
          <w:rFonts w:ascii="Arial" w:hAnsi="Arial" w:cs="Arial"/>
        </w:rPr>
        <w:t xml:space="preserve"> verrà preso in considerazione il beneficiario con il maggior </w:t>
      </w:r>
      <w:r w:rsidR="00C10AF7">
        <w:rPr>
          <w:rFonts w:ascii="Arial" w:hAnsi="Arial" w:cs="Arial"/>
        </w:rPr>
        <w:t>a</w:t>
      </w:r>
      <w:r w:rsidR="00C10AF7" w:rsidRPr="003941E1">
        <w:rPr>
          <w:rFonts w:ascii="Arial" w:hAnsi="Arial" w:cs="Arial"/>
        </w:rPr>
        <w:t>mmontare dei finanziamenti concessi</w:t>
      </w:r>
      <w:r w:rsidRPr="006F295E">
        <w:rPr>
          <w:rFonts w:ascii="Arial" w:hAnsi="Arial" w:cs="Arial"/>
        </w:rPr>
        <w:t>.</w:t>
      </w:r>
    </w:p>
    <w:p w14:paraId="6E6F5821" w14:textId="6F13AAF2" w:rsidR="00097195" w:rsidRDefault="00097195" w:rsidP="00CB6A35">
      <w:pPr>
        <w:pStyle w:val="Corpotesto"/>
        <w:tabs>
          <w:tab w:val="left" w:pos="426"/>
        </w:tabs>
        <w:spacing w:before="60" w:line="276" w:lineRule="auto"/>
        <w:ind w:left="142" w:right="115"/>
        <w:rPr>
          <w:rFonts w:ascii="Arial" w:hAnsi="Arial" w:cs="Arial"/>
        </w:rPr>
      </w:pPr>
      <w:r w:rsidRPr="006F295E">
        <w:rPr>
          <w:rFonts w:ascii="Arial" w:hAnsi="Arial" w:cs="Arial"/>
        </w:rPr>
        <w:t>L’estrazione</w:t>
      </w:r>
      <w:r w:rsidRPr="00CB6A35">
        <w:rPr>
          <w:rFonts w:ascii="Arial" w:hAnsi="Arial" w:cs="Arial"/>
        </w:rPr>
        <w:t xml:space="preserve"> </w:t>
      </w:r>
      <w:r w:rsidRPr="006F295E">
        <w:rPr>
          <w:rFonts w:ascii="Arial" w:hAnsi="Arial" w:cs="Arial"/>
        </w:rPr>
        <w:t>delle</w:t>
      </w:r>
      <w:r w:rsidRPr="00CB6A35">
        <w:rPr>
          <w:rFonts w:ascii="Arial" w:hAnsi="Arial" w:cs="Arial"/>
        </w:rPr>
        <w:t xml:space="preserve"> </w:t>
      </w:r>
      <w:r w:rsidRPr="006F295E">
        <w:rPr>
          <w:rFonts w:ascii="Arial" w:hAnsi="Arial" w:cs="Arial"/>
        </w:rPr>
        <w:t>operazioni</w:t>
      </w:r>
      <w:r w:rsidRPr="00CB6A35">
        <w:rPr>
          <w:rFonts w:ascii="Arial" w:hAnsi="Arial" w:cs="Arial"/>
        </w:rPr>
        <w:t xml:space="preserve"> </w:t>
      </w:r>
      <w:r w:rsidRPr="006F295E">
        <w:rPr>
          <w:rFonts w:ascii="Arial" w:hAnsi="Arial" w:cs="Arial"/>
        </w:rPr>
        <w:t>all’interno</w:t>
      </w:r>
      <w:r w:rsidRPr="00CB6A35">
        <w:rPr>
          <w:rFonts w:ascii="Arial" w:hAnsi="Arial" w:cs="Arial"/>
        </w:rPr>
        <w:t xml:space="preserve"> </w:t>
      </w:r>
      <w:r w:rsidRPr="006F295E">
        <w:rPr>
          <w:rFonts w:ascii="Arial" w:hAnsi="Arial" w:cs="Arial"/>
        </w:rPr>
        <w:t>dei</w:t>
      </w:r>
      <w:r w:rsidRPr="00CB6A35">
        <w:rPr>
          <w:rFonts w:ascii="Arial" w:hAnsi="Arial" w:cs="Arial"/>
        </w:rPr>
        <w:t xml:space="preserve"> </w:t>
      </w:r>
      <w:r w:rsidRPr="006F295E">
        <w:rPr>
          <w:rFonts w:ascii="Arial" w:hAnsi="Arial" w:cs="Arial"/>
        </w:rPr>
        <w:t>singoli</w:t>
      </w:r>
      <w:r w:rsidRPr="00CB6A35">
        <w:rPr>
          <w:rFonts w:ascii="Arial" w:hAnsi="Arial" w:cs="Arial"/>
        </w:rPr>
        <w:t xml:space="preserve"> </w:t>
      </w:r>
      <w:r w:rsidRPr="006F295E">
        <w:rPr>
          <w:rFonts w:ascii="Arial" w:hAnsi="Arial" w:cs="Arial"/>
        </w:rPr>
        <w:t>strati</w:t>
      </w:r>
      <w:r w:rsidRPr="00CB6A35">
        <w:rPr>
          <w:rFonts w:ascii="Arial" w:hAnsi="Arial" w:cs="Arial"/>
        </w:rPr>
        <w:t xml:space="preserve"> </w:t>
      </w:r>
      <w:r w:rsidRPr="006F295E">
        <w:rPr>
          <w:rFonts w:ascii="Arial" w:hAnsi="Arial" w:cs="Arial"/>
        </w:rPr>
        <w:t>sarà</w:t>
      </w:r>
      <w:r w:rsidRPr="00CB6A35">
        <w:rPr>
          <w:rFonts w:ascii="Arial" w:hAnsi="Arial" w:cs="Arial"/>
        </w:rPr>
        <w:t xml:space="preserve"> </w:t>
      </w:r>
      <w:r w:rsidRPr="006F295E">
        <w:rPr>
          <w:rFonts w:ascii="Arial" w:hAnsi="Arial" w:cs="Arial"/>
        </w:rPr>
        <w:t>casuale:</w:t>
      </w:r>
      <w:r w:rsidRPr="00CB6A35">
        <w:rPr>
          <w:rFonts w:ascii="Arial" w:hAnsi="Arial" w:cs="Arial"/>
        </w:rPr>
        <w:t xml:space="preserve"> </w:t>
      </w:r>
      <w:r w:rsidRPr="006F295E">
        <w:rPr>
          <w:rFonts w:ascii="Arial" w:hAnsi="Arial" w:cs="Arial"/>
        </w:rPr>
        <w:t>sulla</w:t>
      </w:r>
      <w:r w:rsidRPr="00CB6A35">
        <w:rPr>
          <w:rFonts w:ascii="Arial" w:hAnsi="Arial" w:cs="Arial"/>
        </w:rPr>
        <w:t xml:space="preserve"> </w:t>
      </w:r>
      <w:r w:rsidRPr="006F295E">
        <w:rPr>
          <w:rFonts w:ascii="Arial" w:hAnsi="Arial" w:cs="Arial"/>
        </w:rPr>
        <w:t>base</w:t>
      </w:r>
      <w:r w:rsidRPr="00CB6A35">
        <w:rPr>
          <w:rFonts w:ascii="Arial" w:hAnsi="Arial" w:cs="Arial"/>
        </w:rPr>
        <w:t xml:space="preserve"> </w:t>
      </w:r>
      <w:r w:rsidRPr="006F295E">
        <w:rPr>
          <w:rFonts w:ascii="Arial" w:hAnsi="Arial" w:cs="Arial"/>
        </w:rPr>
        <w:t>della</w:t>
      </w:r>
      <w:r w:rsidRPr="00CB6A35">
        <w:rPr>
          <w:rFonts w:ascii="Arial" w:hAnsi="Arial" w:cs="Arial"/>
        </w:rPr>
        <w:t xml:space="preserve"> </w:t>
      </w:r>
      <w:r w:rsidRPr="006F295E">
        <w:rPr>
          <w:rFonts w:ascii="Arial" w:hAnsi="Arial" w:cs="Arial"/>
        </w:rPr>
        <w:t>combinazione dei fattori di rischio e delle percentuali sopra indicate, il sistema informati</w:t>
      </w:r>
      <w:r>
        <w:rPr>
          <w:rFonts w:ascii="Arial" w:hAnsi="Arial" w:cs="Arial"/>
        </w:rPr>
        <w:t>v</w:t>
      </w:r>
      <w:r w:rsidRPr="006F295E">
        <w:rPr>
          <w:rFonts w:ascii="Arial" w:hAnsi="Arial" w:cs="Arial"/>
        </w:rPr>
        <w:t>o</w:t>
      </w:r>
      <w:r w:rsidRPr="00CB6A35">
        <w:rPr>
          <w:rFonts w:ascii="Arial" w:hAnsi="Arial" w:cs="Arial"/>
        </w:rPr>
        <w:t xml:space="preserve"> </w:t>
      </w:r>
      <w:r w:rsidRPr="006F295E">
        <w:rPr>
          <w:rFonts w:ascii="Arial" w:hAnsi="Arial" w:cs="Arial"/>
        </w:rPr>
        <w:t>genererà</w:t>
      </w:r>
      <w:r w:rsidRPr="00CB6A35">
        <w:rPr>
          <w:rFonts w:ascii="Arial" w:hAnsi="Arial" w:cs="Arial"/>
        </w:rPr>
        <w:t xml:space="preserve"> </w:t>
      </w:r>
      <w:r w:rsidRPr="006F295E">
        <w:rPr>
          <w:rFonts w:ascii="Arial" w:hAnsi="Arial" w:cs="Arial"/>
        </w:rPr>
        <w:t>tre</w:t>
      </w:r>
      <w:r w:rsidRPr="00CB6A35">
        <w:rPr>
          <w:rFonts w:ascii="Arial" w:hAnsi="Arial" w:cs="Arial"/>
        </w:rPr>
        <w:t xml:space="preserve"> </w:t>
      </w:r>
      <w:r w:rsidRPr="006F295E">
        <w:rPr>
          <w:rFonts w:ascii="Arial" w:hAnsi="Arial" w:cs="Arial"/>
        </w:rPr>
        <w:t>report</w:t>
      </w:r>
      <w:r w:rsidRPr="00CB6A35">
        <w:rPr>
          <w:rFonts w:ascii="Arial" w:hAnsi="Arial" w:cs="Arial"/>
        </w:rPr>
        <w:t xml:space="preserve"> </w:t>
      </w:r>
      <w:r w:rsidRPr="006F295E">
        <w:rPr>
          <w:rFonts w:ascii="Arial" w:hAnsi="Arial" w:cs="Arial"/>
        </w:rPr>
        <w:t>Excel:</w:t>
      </w:r>
      <w:r w:rsidRPr="00CB6A35">
        <w:rPr>
          <w:rFonts w:ascii="Arial" w:hAnsi="Arial" w:cs="Arial"/>
        </w:rPr>
        <w:t xml:space="preserve"> </w:t>
      </w:r>
      <w:r w:rsidRPr="006F295E">
        <w:rPr>
          <w:rFonts w:ascii="Arial" w:hAnsi="Arial" w:cs="Arial"/>
        </w:rPr>
        <w:t>“Graduatoria</w:t>
      </w:r>
      <w:r w:rsidRPr="00CB6A35">
        <w:rPr>
          <w:rFonts w:ascii="Arial" w:hAnsi="Arial" w:cs="Arial"/>
        </w:rPr>
        <w:t xml:space="preserve"> </w:t>
      </w:r>
      <w:r w:rsidRPr="006F295E">
        <w:rPr>
          <w:rFonts w:ascii="Arial" w:hAnsi="Arial" w:cs="Arial"/>
        </w:rPr>
        <w:t>Rischio</w:t>
      </w:r>
      <w:r w:rsidRPr="00CB6A35">
        <w:rPr>
          <w:rFonts w:ascii="Arial" w:hAnsi="Arial" w:cs="Arial"/>
        </w:rPr>
        <w:t xml:space="preserve"> </w:t>
      </w:r>
      <w:r w:rsidRPr="006F295E">
        <w:rPr>
          <w:rFonts w:ascii="Arial" w:hAnsi="Arial" w:cs="Arial"/>
        </w:rPr>
        <w:t>ALTO”,</w:t>
      </w:r>
      <w:r w:rsidRPr="00CB6A35">
        <w:rPr>
          <w:rFonts w:ascii="Arial" w:hAnsi="Arial" w:cs="Arial"/>
        </w:rPr>
        <w:t xml:space="preserve"> </w:t>
      </w:r>
      <w:r w:rsidRPr="006F295E">
        <w:rPr>
          <w:rFonts w:ascii="Arial" w:hAnsi="Arial" w:cs="Arial"/>
        </w:rPr>
        <w:t>“Graduatoria</w:t>
      </w:r>
      <w:r w:rsidRPr="00CB6A35">
        <w:rPr>
          <w:rFonts w:ascii="Arial" w:hAnsi="Arial" w:cs="Arial"/>
        </w:rPr>
        <w:t xml:space="preserve"> </w:t>
      </w:r>
      <w:r w:rsidRPr="006F295E">
        <w:rPr>
          <w:rFonts w:ascii="Arial" w:hAnsi="Arial" w:cs="Arial"/>
        </w:rPr>
        <w:t>Rischio</w:t>
      </w:r>
      <w:r w:rsidRPr="00CB6A35">
        <w:rPr>
          <w:rFonts w:ascii="Arial" w:hAnsi="Arial" w:cs="Arial"/>
        </w:rPr>
        <w:t xml:space="preserve"> </w:t>
      </w:r>
      <w:r w:rsidRPr="006F295E">
        <w:rPr>
          <w:rFonts w:ascii="Arial" w:hAnsi="Arial" w:cs="Arial"/>
        </w:rPr>
        <w:t>MEDIO“</w:t>
      </w:r>
      <w:r>
        <w:rPr>
          <w:rFonts w:ascii="Arial" w:hAnsi="Arial" w:cs="Arial"/>
        </w:rPr>
        <w:t xml:space="preserve"> </w:t>
      </w:r>
      <w:r w:rsidRPr="006F295E">
        <w:rPr>
          <w:rFonts w:ascii="Arial" w:hAnsi="Arial" w:cs="Arial"/>
        </w:rPr>
        <w:t>e</w:t>
      </w:r>
      <w:r w:rsidRPr="00CB6A35">
        <w:rPr>
          <w:rFonts w:ascii="Arial" w:hAnsi="Arial" w:cs="Arial"/>
        </w:rPr>
        <w:t xml:space="preserve"> </w:t>
      </w:r>
      <w:r w:rsidRPr="006F295E">
        <w:rPr>
          <w:rFonts w:ascii="Arial" w:hAnsi="Arial" w:cs="Arial"/>
        </w:rPr>
        <w:t>“Graduatoria</w:t>
      </w:r>
      <w:r w:rsidRPr="00CB6A35">
        <w:rPr>
          <w:rFonts w:ascii="Arial" w:hAnsi="Arial" w:cs="Arial"/>
        </w:rPr>
        <w:t xml:space="preserve"> </w:t>
      </w:r>
      <w:r w:rsidRPr="006F295E">
        <w:rPr>
          <w:rFonts w:ascii="Arial" w:hAnsi="Arial" w:cs="Arial"/>
        </w:rPr>
        <w:t>Rischio</w:t>
      </w:r>
      <w:r w:rsidRPr="00CB6A35">
        <w:rPr>
          <w:rFonts w:ascii="Arial" w:hAnsi="Arial" w:cs="Arial"/>
        </w:rPr>
        <w:t xml:space="preserve"> </w:t>
      </w:r>
      <w:r w:rsidRPr="006F295E">
        <w:rPr>
          <w:rFonts w:ascii="Arial" w:hAnsi="Arial" w:cs="Arial"/>
        </w:rPr>
        <w:t>BASSO“,</w:t>
      </w:r>
      <w:r w:rsidRPr="00CB6A35">
        <w:rPr>
          <w:rFonts w:ascii="Arial" w:hAnsi="Arial" w:cs="Arial"/>
        </w:rPr>
        <w:t xml:space="preserve"> </w:t>
      </w:r>
      <w:r w:rsidRPr="006F295E">
        <w:rPr>
          <w:rFonts w:ascii="Arial" w:hAnsi="Arial" w:cs="Arial"/>
        </w:rPr>
        <w:t>individuando,</w:t>
      </w:r>
      <w:r w:rsidRPr="00CB6A35">
        <w:rPr>
          <w:rFonts w:ascii="Arial" w:hAnsi="Arial" w:cs="Arial"/>
        </w:rPr>
        <w:t xml:space="preserve"> </w:t>
      </w:r>
      <w:r w:rsidRPr="006F295E">
        <w:rPr>
          <w:rFonts w:ascii="Arial" w:hAnsi="Arial" w:cs="Arial"/>
        </w:rPr>
        <w:t>secondo</w:t>
      </w:r>
      <w:r w:rsidRPr="00CB6A35">
        <w:rPr>
          <w:rFonts w:ascii="Arial" w:hAnsi="Arial" w:cs="Arial"/>
        </w:rPr>
        <w:t xml:space="preserve"> </w:t>
      </w:r>
      <w:r w:rsidRPr="006F295E">
        <w:rPr>
          <w:rFonts w:ascii="Arial" w:hAnsi="Arial" w:cs="Arial"/>
        </w:rPr>
        <w:t>un</w:t>
      </w:r>
      <w:r w:rsidRPr="00CB6A35">
        <w:rPr>
          <w:rFonts w:ascii="Arial" w:hAnsi="Arial" w:cs="Arial"/>
        </w:rPr>
        <w:t xml:space="preserve"> </w:t>
      </w:r>
      <w:r w:rsidRPr="006F295E">
        <w:rPr>
          <w:rFonts w:ascii="Arial" w:hAnsi="Arial" w:cs="Arial"/>
        </w:rPr>
        <w:t>criterio</w:t>
      </w:r>
      <w:r w:rsidRPr="00CB6A35">
        <w:rPr>
          <w:rFonts w:ascii="Arial" w:hAnsi="Arial" w:cs="Arial"/>
        </w:rPr>
        <w:t xml:space="preserve"> </w:t>
      </w:r>
      <w:r w:rsidRPr="006F295E">
        <w:rPr>
          <w:rFonts w:ascii="Arial" w:hAnsi="Arial" w:cs="Arial"/>
        </w:rPr>
        <w:t>di</w:t>
      </w:r>
      <w:r w:rsidRPr="00CB6A35">
        <w:rPr>
          <w:rFonts w:ascii="Arial" w:hAnsi="Arial" w:cs="Arial"/>
        </w:rPr>
        <w:t xml:space="preserve"> </w:t>
      </w:r>
      <w:r w:rsidRPr="006F295E">
        <w:rPr>
          <w:rFonts w:ascii="Arial" w:hAnsi="Arial" w:cs="Arial"/>
        </w:rPr>
        <w:t>allocazione</w:t>
      </w:r>
      <w:r w:rsidRPr="00CB6A35">
        <w:rPr>
          <w:rFonts w:ascii="Arial" w:hAnsi="Arial" w:cs="Arial"/>
        </w:rPr>
        <w:t xml:space="preserve"> </w:t>
      </w:r>
      <w:r w:rsidRPr="006F295E">
        <w:rPr>
          <w:rFonts w:ascii="Arial" w:hAnsi="Arial" w:cs="Arial"/>
        </w:rPr>
        <w:t>casuale,</w:t>
      </w:r>
      <w:r w:rsidRPr="00CB6A35">
        <w:rPr>
          <w:rFonts w:ascii="Arial" w:hAnsi="Arial" w:cs="Arial"/>
        </w:rPr>
        <w:t xml:space="preserve"> </w:t>
      </w:r>
      <w:r w:rsidRPr="006F295E">
        <w:rPr>
          <w:rFonts w:ascii="Arial" w:hAnsi="Arial" w:cs="Arial"/>
        </w:rPr>
        <w:t>i</w:t>
      </w:r>
      <w:r w:rsidRPr="00CB6A35">
        <w:rPr>
          <w:rFonts w:ascii="Arial" w:hAnsi="Arial" w:cs="Arial"/>
        </w:rPr>
        <w:t xml:space="preserve"> </w:t>
      </w:r>
      <w:r w:rsidRPr="006F295E">
        <w:rPr>
          <w:rFonts w:ascii="Arial" w:hAnsi="Arial" w:cs="Arial"/>
        </w:rPr>
        <w:t>progetti</w:t>
      </w:r>
      <w:r w:rsidR="00607F43">
        <w:rPr>
          <w:rFonts w:ascii="Arial" w:hAnsi="Arial" w:cs="Arial"/>
        </w:rPr>
        <w:t xml:space="preserve"> </w:t>
      </w:r>
      <w:r w:rsidRPr="00CB6A35">
        <w:rPr>
          <w:rFonts w:ascii="Arial" w:hAnsi="Arial" w:cs="Arial"/>
        </w:rPr>
        <w:t xml:space="preserve"> </w:t>
      </w:r>
      <w:r w:rsidRPr="006F295E">
        <w:rPr>
          <w:rFonts w:ascii="Arial" w:hAnsi="Arial" w:cs="Arial"/>
        </w:rPr>
        <w:t>da</w:t>
      </w:r>
      <w:r w:rsidRPr="00CB6A35">
        <w:rPr>
          <w:rFonts w:ascii="Arial" w:hAnsi="Arial" w:cs="Arial"/>
        </w:rPr>
        <w:t xml:space="preserve"> </w:t>
      </w:r>
      <w:r w:rsidRPr="006F295E">
        <w:rPr>
          <w:rFonts w:ascii="Arial" w:hAnsi="Arial" w:cs="Arial"/>
        </w:rPr>
        <w:t>verificare</w:t>
      </w:r>
      <w:r w:rsidRPr="00CB6A35">
        <w:rPr>
          <w:rFonts w:ascii="Arial" w:hAnsi="Arial" w:cs="Arial"/>
        </w:rPr>
        <w:t xml:space="preserve"> </w:t>
      </w:r>
      <w:r w:rsidRPr="006F295E">
        <w:rPr>
          <w:rFonts w:ascii="Arial" w:hAnsi="Arial" w:cs="Arial"/>
        </w:rPr>
        <w:t>fino al raggiungimento</w:t>
      </w:r>
      <w:r w:rsidRPr="00CB6A35">
        <w:rPr>
          <w:rFonts w:ascii="Arial" w:hAnsi="Arial" w:cs="Arial"/>
        </w:rPr>
        <w:t xml:space="preserve"> </w:t>
      </w:r>
      <w:r w:rsidRPr="006F295E">
        <w:rPr>
          <w:rFonts w:ascii="Arial" w:hAnsi="Arial" w:cs="Arial"/>
        </w:rPr>
        <w:t>della</w:t>
      </w:r>
      <w:r w:rsidRPr="00CB6A35">
        <w:rPr>
          <w:rFonts w:ascii="Arial" w:hAnsi="Arial" w:cs="Arial"/>
        </w:rPr>
        <w:t xml:space="preserve"> </w:t>
      </w:r>
      <w:r w:rsidRPr="006F295E">
        <w:rPr>
          <w:rFonts w:ascii="Arial" w:hAnsi="Arial" w:cs="Arial"/>
        </w:rPr>
        <w:t>spesa minima da</w:t>
      </w:r>
      <w:r w:rsidRPr="00CB6A35">
        <w:rPr>
          <w:rFonts w:ascii="Arial" w:hAnsi="Arial" w:cs="Arial"/>
        </w:rPr>
        <w:t xml:space="preserve"> </w:t>
      </w:r>
      <w:r w:rsidRPr="006F295E">
        <w:rPr>
          <w:rFonts w:ascii="Arial" w:hAnsi="Arial" w:cs="Arial"/>
        </w:rPr>
        <w:t>controllare.</w:t>
      </w:r>
    </w:p>
    <w:p w14:paraId="6C820492" w14:textId="77777777" w:rsidR="003B458F" w:rsidRPr="003941E1" w:rsidRDefault="003B458F" w:rsidP="001117D7">
      <w:pPr>
        <w:pStyle w:val="Titolo2"/>
        <w:spacing w:before="120" w:after="120"/>
        <w:ind w:firstLine="142"/>
        <w:rPr>
          <w:u w:val="single"/>
        </w:rPr>
      </w:pPr>
      <w:bookmarkStart w:id="152" w:name="_Toc131195742"/>
      <w:bookmarkStart w:id="153" w:name="_Toc131360817"/>
      <w:bookmarkStart w:id="154" w:name="_Toc137626726"/>
      <w:bookmarkStart w:id="155" w:name="_Toc137626950"/>
      <w:bookmarkStart w:id="156" w:name="_Toc137627020"/>
      <w:bookmarkStart w:id="157" w:name="_Toc137627062"/>
      <w:bookmarkStart w:id="158" w:name="_Toc137628096"/>
      <w:bookmarkStart w:id="159" w:name="_Toc158211140"/>
      <w:bookmarkStart w:id="160" w:name="_Toc158221457"/>
      <w:bookmarkStart w:id="161" w:name="_Toc158221516"/>
      <w:bookmarkStart w:id="162" w:name="_Toc167182621"/>
      <w:bookmarkStart w:id="163" w:name="_Toc176347674"/>
      <w:r w:rsidRPr="003941E1">
        <w:rPr>
          <w:u w:val="single"/>
        </w:rPr>
        <w:t>Verifiche in loco</w:t>
      </w:r>
      <w:bookmarkEnd w:id="152"/>
      <w:bookmarkEnd w:id="153"/>
      <w:bookmarkEnd w:id="154"/>
      <w:bookmarkEnd w:id="155"/>
      <w:bookmarkEnd w:id="156"/>
      <w:bookmarkEnd w:id="157"/>
      <w:bookmarkEnd w:id="158"/>
      <w:bookmarkEnd w:id="159"/>
      <w:bookmarkEnd w:id="160"/>
      <w:bookmarkEnd w:id="161"/>
      <w:bookmarkEnd w:id="162"/>
      <w:bookmarkEnd w:id="163"/>
    </w:p>
    <w:p w14:paraId="52F646C8" w14:textId="6B0716DD" w:rsidR="003B458F" w:rsidRDefault="003B458F" w:rsidP="00951FC9">
      <w:pPr>
        <w:tabs>
          <w:tab w:val="left" w:pos="426"/>
        </w:tabs>
        <w:spacing w:before="60" w:after="120" w:line="276" w:lineRule="auto"/>
        <w:ind w:left="142"/>
        <w:jc w:val="both"/>
        <w:rPr>
          <w:rFonts w:ascii="Arial" w:hAnsi="Arial" w:cs="Arial"/>
          <w:sz w:val="20"/>
          <w:szCs w:val="20"/>
        </w:rPr>
      </w:pPr>
      <w:r w:rsidRPr="006F295E">
        <w:rPr>
          <w:rFonts w:ascii="Arial" w:hAnsi="Arial" w:cs="Arial"/>
          <w:sz w:val="20"/>
          <w:szCs w:val="20"/>
        </w:rPr>
        <w:t>Le verifiche in loco riguardano in particolare i rischi legati alla realtà dell'operazione e della spesa, alla consegna del prodotto o servizio nel rispetto dei termini e delle condizioni dell'accordo, al progresso fisico e al rispetto delle norme dell'UE in materia di pubblicità</w:t>
      </w:r>
      <w:r w:rsidRPr="006F295E">
        <w:rPr>
          <w:rStyle w:val="Rimandonotaapidipagina"/>
          <w:rFonts w:ascii="Arial" w:hAnsi="Arial" w:cs="Arial"/>
          <w:sz w:val="20"/>
          <w:szCs w:val="20"/>
          <w:lang w:val="en-GB"/>
        </w:rPr>
        <w:footnoteReference w:id="4"/>
      </w:r>
      <w:r w:rsidRPr="006F295E">
        <w:rPr>
          <w:rFonts w:ascii="Arial" w:hAnsi="Arial" w:cs="Arial"/>
          <w:sz w:val="20"/>
          <w:szCs w:val="20"/>
        </w:rPr>
        <w:t>. Una verifica in loco consente inoltre di verificare se il beneficiario fornisce informazioni accurate sull'attuazione fisica e finanziaria dell'operazione. Di conseguenza, le verifiche in loco dovrebbero essere effettuate preferibilmente quando l'operazione è a buon</w:t>
      </w:r>
      <w:r w:rsidR="00E42A69">
        <w:rPr>
          <w:rFonts w:ascii="Arial" w:hAnsi="Arial" w:cs="Arial"/>
          <w:sz w:val="20"/>
          <w:szCs w:val="20"/>
        </w:rPr>
        <w:t xml:space="preserve"> livello di realizzazione</w:t>
      </w:r>
      <w:r w:rsidRPr="006F295E">
        <w:rPr>
          <w:rFonts w:ascii="Arial" w:hAnsi="Arial" w:cs="Arial"/>
          <w:sz w:val="20"/>
          <w:szCs w:val="20"/>
        </w:rPr>
        <w:t>, sia in termini di avanzamento fisico che finanziario.</w:t>
      </w:r>
    </w:p>
    <w:p w14:paraId="34C5DBFE" w14:textId="77777777" w:rsidR="00B97940" w:rsidRPr="00DD16F1" w:rsidRDefault="00642BD9" w:rsidP="00B97940">
      <w:pPr>
        <w:spacing w:before="60" w:line="276" w:lineRule="auto"/>
        <w:ind w:left="142"/>
        <w:jc w:val="both"/>
        <w:rPr>
          <w:rFonts w:ascii="Arial" w:hAnsi="Arial" w:cs="Arial"/>
        </w:rPr>
      </w:pPr>
      <w:r w:rsidRPr="00B97940">
        <w:rPr>
          <w:rFonts w:ascii="Arial" w:hAnsi="Arial" w:cs="Arial"/>
          <w:sz w:val="20"/>
          <w:szCs w:val="20"/>
        </w:rPr>
        <w:t xml:space="preserve">L’universo di campionamento avrà per oggetto il </w:t>
      </w:r>
      <w:r w:rsidR="00B97940" w:rsidRPr="00B97940">
        <w:rPr>
          <w:rFonts w:ascii="Arial" w:hAnsi="Arial" w:cs="Arial"/>
        </w:rPr>
        <w:t>totale della spesa inserita nella domanda di pagamento.</w:t>
      </w:r>
    </w:p>
    <w:p w14:paraId="025E2B67" w14:textId="4D38C43F" w:rsidR="003B458F" w:rsidRDefault="003B458F" w:rsidP="00951FC9">
      <w:pPr>
        <w:tabs>
          <w:tab w:val="left" w:pos="426"/>
        </w:tabs>
        <w:spacing w:before="60" w:after="120" w:line="276" w:lineRule="auto"/>
        <w:ind w:left="142"/>
        <w:jc w:val="both"/>
        <w:rPr>
          <w:rFonts w:ascii="Arial" w:hAnsi="Arial" w:cs="Arial"/>
          <w:sz w:val="20"/>
          <w:szCs w:val="20"/>
        </w:rPr>
      </w:pPr>
      <w:r w:rsidRPr="006F295E">
        <w:rPr>
          <w:rFonts w:ascii="Arial" w:hAnsi="Arial" w:cs="Arial"/>
          <w:sz w:val="20"/>
          <w:szCs w:val="20"/>
        </w:rPr>
        <w:t>La pianificazione delle verifiche in loco può essere suddivisa in fasi, ad esempio ogni trimestre/semestre dell'anno contabile</w:t>
      </w:r>
      <w:r w:rsidR="00CE1F9C">
        <w:rPr>
          <w:rFonts w:ascii="Arial" w:hAnsi="Arial" w:cs="Arial"/>
          <w:sz w:val="20"/>
          <w:szCs w:val="20"/>
        </w:rPr>
        <w:t xml:space="preserve"> e </w:t>
      </w:r>
      <w:r w:rsidR="00EE26F2">
        <w:rPr>
          <w:rFonts w:ascii="Arial" w:hAnsi="Arial" w:cs="Arial"/>
          <w:sz w:val="20"/>
          <w:szCs w:val="20"/>
        </w:rPr>
        <w:t>contestualmente all’estrazione del</w:t>
      </w:r>
      <w:r w:rsidR="00EE26F2" w:rsidRPr="006F4128">
        <w:rPr>
          <w:rFonts w:ascii="Arial" w:hAnsi="Arial" w:cs="Arial"/>
          <w:sz w:val="20"/>
          <w:szCs w:val="20"/>
        </w:rPr>
        <w:t xml:space="preserve">le operazioni da sottoporre a </w:t>
      </w:r>
      <w:r w:rsidR="00EE26F2">
        <w:rPr>
          <w:rFonts w:ascii="Arial" w:hAnsi="Arial" w:cs="Arial"/>
          <w:sz w:val="20"/>
          <w:szCs w:val="20"/>
        </w:rPr>
        <w:t>verifiche documentali</w:t>
      </w:r>
      <w:r w:rsidR="006F4128">
        <w:rPr>
          <w:rFonts w:ascii="Arial" w:hAnsi="Arial" w:cs="Arial"/>
          <w:sz w:val="20"/>
          <w:szCs w:val="20"/>
        </w:rPr>
        <w:t>.</w:t>
      </w:r>
    </w:p>
    <w:p w14:paraId="15D21A82" w14:textId="77777777" w:rsidR="003B458F" w:rsidRPr="00AB7AC7" w:rsidRDefault="003B458F" w:rsidP="004C75D2">
      <w:pPr>
        <w:pStyle w:val="Titolo2"/>
        <w:spacing w:before="120" w:after="120"/>
        <w:ind w:firstLine="142"/>
      </w:pPr>
      <w:bookmarkStart w:id="164" w:name="_Toc158211141"/>
      <w:bookmarkStart w:id="165" w:name="_Toc158221458"/>
      <w:bookmarkStart w:id="166" w:name="_Toc158221517"/>
      <w:bookmarkStart w:id="167" w:name="_Toc167182622"/>
      <w:bookmarkStart w:id="168" w:name="_Toc176347675"/>
      <w:r w:rsidRPr="00AB7AC7">
        <w:t>Pianificazione delle verifiche in loco</w:t>
      </w:r>
      <w:bookmarkEnd w:id="164"/>
      <w:bookmarkEnd w:id="165"/>
      <w:bookmarkEnd w:id="166"/>
      <w:bookmarkEnd w:id="167"/>
      <w:bookmarkEnd w:id="168"/>
    </w:p>
    <w:p w14:paraId="65F6BB78" w14:textId="032675EC" w:rsidR="003B458F" w:rsidRPr="006F295E" w:rsidRDefault="003B458F" w:rsidP="00951FC9">
      <w:pPr>
        <w:tabs>
          <w:tab w:val="left" w:pos="426"/>
        </w:tabs>
        <w:spacing w:before="60" w:after="120" w:line="276" w:lineRule="auto"/>
        <w:ind w:left="142"/>
        <w:jc w:val="both"/>
        <w:rPr>
          <w:rFonts w:ascii="Arial" w:hAnsi="Arial" w:cs="Arial"/>
          <w:sz w:val="20"/>
          <w:szCs w:val="20"/>
        </w:rPr>
      </w:pPr>
      <w:r w:rsidRPr="003941E1">
        <w:rPr>
          <w:rFonts w:ascii="Arial" w:hAnsi="Arial" w:cs="Arial"/>
          <w:sz w:val="20"/>
          <w:szCs w:val="20"/>
        </w:rPr>
        <w:t>Dato che anche le verifiche amministrative sono basate sul rischio, alcune operazioni/domande di rimborso possono essere oggetto di una verifica in loco senza una precedente verifica amministrativa.</w:t>
      </w:r>
      <w:r w:rsidR="00F2135B" w:rsidRPr="003941E1">
        <w:rPr>
          <w:rFonts w:ascii="Arial" w:hAnsi="Arial" w:cs="Arial"/>
          <w:sz w:val="20"/>
          <w:szCs w:val="20"/>
        </w:rPr>
        <w:t xml:space="preserve">, pertanto la verifica in loco </w:t>
      </w:r>
      <w:r w:rsidR="00F6580D" w:rsidRPr="003941E1">
        <w:rPr>
          <w:rFonts w:ascii="Arial" w:hAnsi="Arial" w:cs="Arial"/>
          <w:sz w:val="20"/>
          <w:szCs w:val="20"/>
        </w:rPr>
        <w:t>comprende anche la verifica documentale le cui risultanze confluiranno nella check list del controllo in loco e nel relativo verbale allegato alla medesima</w:t>
      </w:r>
      <w:r w:rsidR="00F2135B" w:rsidRPr="003941E1">
        <w:rPr>
          <w:rFonts w:ascii="Arial" w:hAnsi="Arial" w:cs="Arial"/>
          <w:sz w:val="20"/>
          <w:szCs w:val="20"/>
        </w:rPr>
        <w:t xml:space="preserve"> </w:t>
      </w:r>
      <w:r w:rsidRPr="003941E1">
        <w:rPr>
          <w:rFonts w:ascii="Arial" w:hAnsi="Arial" w:cs="Arial"/>
          <w:sz w:val="20"/>
          <w:szCs w:val="20"/>
        </w:rPr>
        <w:t xml:space="preserve"> .</w:t>
      </w:r>
    </w:p>
    <w:p w14:paraId="4582D5F7" w14:textId="77777777" w:rsidR="003B458F" w:rsidRPr="006F295E" w:rsidRDefault="003B458F" w:rsidP="00951FC9">
      <w:pPr>
        <w:pStyle w:val="Corpotesto"/>
        <w:tabs>
          <w:tab w:val="left" w:pos="426"/>
        </w:tabs>
        <w:spacing w:before="60" w:line="276" w:lineRule="auto"/>
        <w:ind w:left="142" w:right="114"/>
        <w:rPr>
          <w:rFonts w:ascii="Arial" w:hAnsi="Arial" w:cs="Arial"/>
        </w:rPr>
      </w:pPr>
      <w:r w:rsidRPr="006F295E">
        <w:rPr>
          <w:rFonts w:ascii="Arial" w:hAnsi="Arial" w:cs="Arial"/>
        </w:rPr>
        <w:t>Nel caso si riscontrasse durante l’esecuzione dei controlli irregolarità che potrebbero avere</w:t>
      </w:r>
      <w:r w:rsidRPr="006F295E">
        <w:rPr>
          <w:rFonts w:ascii="Arial" w:hAnsi="Arial" w:cs="Arial"/>
          <w:spacing w:val="1"/>
        </w:rPr>
        <w:t xml:space="preserve"> </w:t>
      </w:r>
      <w:r w:rsidRPr="006F295E">
        <w:rPr>
          <w:rFonts w:ascii="Arial" w:hAnsi="Arial" w:cs="Arial"/>
        </w:rPr>
        <w:t>carattere</w:t>
      </w:r>
      <w:r w:rsidRPr="006F295E">
        <w:rPr>
          <w:rFonts w:ascii="Arial" w:hAnsi="Arial" w:cs="Arial"/>
          <w:spacing w:val="1"/>
        </w:rPr>
        <w:t xml:space="preserve"> </w:t>
      </w:r>
      <w:r w:rsidRPr="006F295E">
        <w:rPr>
          <w:rFonts w:ascii="Arial" w:hAnsi="Arial" w:cs="Arial"/>
        </w:rPr>
        <w:t>sistemico</w:t>
      </w:r>
      <w:r w:rsidRPr="006F295E">
        <w:rPr>
          <w:rFonts w:ascii="Arial" w:hAnsi="Arial" w:cs="Arial"/>
          <w:spacing w:val="1"/>
        </w:rPr>
        <w:t xml:space="preserve"> </w:t>
      </w:r>
      <w:r w:rsidRPr="006F295E">
        <w:rPr>
          <w:rFonts w:ascii="Arial" w:hAnsi="Arial" w:cs="Arial"/>
        </w:rPr>
        <w:t>si</w:t>
      </w:r>
      <w:r w:rsidRPr="006F295E">
        <w:rPr>
          <w:rFonts w:ascii="Arial" w:hAnsi="Arial" w:cs="Arial"/>
          <w:spacing w:val="1"/>
        </w:rPr>
        <w:t xml:space="preserve"> </w:t>
      </w:r>
      <w:r w:rsidRPr="006F295E">
        <w:rPr>
          <w:rFonts w:ascii="Arial" w:hAnsi="Arial" w:cs="Arial"/>
        </w:rPr>
        <w:t>procederà</w:t>
      </w:r>
      <w:r w:rsidRPr="006F295E">
        <w:rPr>
          <w:rFonts w:ascii="Arial" w:hAnsi="Arial" w:cs="Arial"/>
          <w:spacing w:val="1"/>
        </w:rPr>
        <w:t xml:space="preserve"> </w:t>
      </w:r>
      <w:r w:rsidRPr="006F295E">
        <w:rPr>
          <w:rFonts w:ascii="Arial" w:hAnsi="Arial" w:cs="Arial"/>
        </w:rPr>
        <w:t>ad</w:t>
      </w:r>
      <w:r w:rsidRPr="006F295E">
        <w:rPr>
          <w:rFonts w:ascii="Arial" w:hAnsi="Arial" w:cs="Arial"/>
          <w:spacing w:val="1"/>
        </w:rPr>
        <w:t xml:space="preserve"> </w:t>
      </w:r>
      <w:r w:rsidRPr="006F295E">
        <w:rPr>
          <w:rFonts w:ascii="Arial" w:hAnsi="Arial" w:cs="Arial"/>
        </w:rPr>
        <w:t>ulteriori</w:t>
      </w:r>
      <w:r w:rsidRPr="006F295E">
        <w:rPr>
          <w:rFonts w:ascii="Arial" w:hAnsi="Arial" w:cs="Arial"/>
          <w:spacing w:val="1"/>
        </w:rPr>
        <w:t xml:space="preserve"> </w:t>
      </w:r>
      <w:r w:rsidRPr="006F295E">
        <w:rPr>
          <w:rFonts w:ascii="Arial" w:hAnsi="Arial" w:cs="Arial"/>
        </w:rPr>
        <w:t>controlli</w:t>
      </w:r>
      <w:r w:rsidRPr="006F295E">
        <w:rPr>
          <w:rFonts w:ascii="Arial" w:hAnsi="Arial" w:cs="Arial"/>
          <w:spacing w:val="1"/>
        </w:rPr>
        <w:t xml:space="preserve"> </w:t>
      </w:r>
      <w:r w:rsidRPr="006F295E">
        <w:rPr>
          <w:rFonts w:ascii="Arial" w:hAnsi="Arial" w:cs="Arial"/>
        </w:rPr>
        <w:t>sull’intervento</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questione</w:t>
      </w:r>
      <w:r w:rsidRPr="006F295E">
        <w:rPr>
          <w:rFonts w:ascii="Arial" w:hAnsi="Arial" w:cs="Arial"/>
          <w:spacing w:val="1"/>
        </w:rPr>
        <w:t xml:space="preserve"> </w:t>
      </w:r>
      <w:r w:rsidRPr="006F295E">
        <w:rPr>
          <w:rFonts w:ascii="Arial" w:hAnsi="Arial" w:cs="Arial"/>
        </w:rPr>
        <w:t>tramite</w:t>
      </w:r>
      <w:r w:rsidRPr="006F295E">
        <w:rPr>
          <w:rFonts w:ascii="Arial" w:hAnsi="Arial" w:cs="Arial"/>
          <w:spacing w:val="1"/>
        </w:rPr>
        <w:t xml:space="preserve"> </w:t>
      </w:r>
      <w:r w:rsidRPr="006F295E">
        <w:rPr>
          <w:rFonts w:ascii="Arial" w:hAnsi="Arial" w:cs="Arial"/>
        </w:rPr>
        <w:t>estrazione</w:t>
      </w:r>
      <w:r w:rsidRPr="006F295E">
        <w:rPr>
          <w:rFonts w:ascii="Arial" w:hAnsi="Arial" w:cs="Arial"/>
          <w:spacing w:val="-10"/>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un</w:t>
      </w:r>
      <w:r w:rsidRPr="006F295E">
        <w:rPr>
          <w:rFonts w:ascii="Arial" w:hAnsi="Arial" w:cs="Arial"/>
          <w:spacing w:val="-6"/>
        </w:rPr>
        <w:t xml:space="preserve"> </w:t>
      </w:r>
      <w:r w:rsidRPr="006F295E">
        <w:rPr>
          <w:rFonts w:ascii="Arial" w:hAnsi="Arial" w:cs="Arial"/>
        </w:rPr>
        <w:t>campione</w:t>
      </w:r>
      <w:r w:rsidRPr="006F295E">
        <w:rPr>
          <w:rFonts w:ascii="Arial" w:hAnsi="Arial" w:cs="Arial"/>
          <w:spacing w:val="-9"/>
        </w:rPr>
        <w:t xml:space="preserve"> </w:t>
      </w:r>
      <w:r w:rsidRPr="006F295E">
        <w:rPr>
          <w:rFonts w:ascii="Arial" w:hAnsi="Arial" w:cs="Arial"/>
        </w:rPr>
        <w:t>supplementare</w:t>
      </w:r>
      <w:r w:rsidRPr="006F295E">
        <w:rPr>
          <w:rFonts w:ascii="Arial" w:hAnsi="Arial" w:cs="Arial"/>
          <w:spacing w:val="-9"/>
        </w:rPr>
        <w:t xml:space="preserve"> </w:t>
      </w:r>
      <w:r w:rsidRPr="006F295E">
        <w:rPr>
          <w:rFonts w:ascii="Arial" w:hAnsi="Arial" w:cs="Arial"/>
        </w:rPr>
        <w:t>pari</w:t>
      </w:r>
      <w:r w:rsidRPr="006F295E">
        <w:rPr>
          <w:rFonts w:ascii="Arial" w:hAnsi="Arial" w:cs="Arial"/>
          <w:spacing w:val="-6"/>
        </w:rPr>
        <w:t xml:space="preserve"> </w:t>
      </w:r>
      <w:r w:rsidRPr="006F295E">
        <w:rPr>
          <w:rFonts w:ascii="Arial" w:hAnsi="Arial" w:cs="Arial"/>
        </w:rPr>
        <w:t>al</w:t>
      </w:r>
      <w:r w:rsidRPr="006F295E">
        <w:rPr>
          <w:rFonts w:ascii="Arial" w:hAnsi="Arial" w:cs="Arial"/>
          <w:spacing w:val="-8"/>
        </w:rPr>
        <w:t xml:space="preserve"> </w:t>
      </w:r>
      <w:r w:rsidRPr="006F295E">
        <w:rPr>
          <w:rFonts w:ascii="Arial" w:hAnsi="Arial" w:cs="Arial"/>
        </w:rPr>
        <w:t>3%</w:t>
      </w:r>
      <w:r w:rsidRPr="006F295E">
        <w:rPr>
          <w:rFonts w:ascii="Arial" w:hAnsi="Arial" w:cs="Arial"/>
          <w:spacing w:val="-8"/>
        </w:rPr>
        <w:t xml:space="preserve"> </w:t>
      </w:r>
      <w:r w:rsidRPr="006F295E">
        <w:rPr>
          <w:rFonts w:ascii="Arial" w:hAnsi="Arial" w:cs="Arial"/>
        </w:rPr>
        <w:t>dei</w:t>
      </w:r>
      <w:r w:rsidRPr="006F295E">
        <w:rPr>
          <w:rFonts w:ascii="Arial" w:hAnsi="Arial" w:cs="Arial"/>
          <w:spacing w:val="-9"/>
        </w:rPr>
        <w:t xml:space="preserve"> </w:t>
      </w:r>
      <w:r w:rsidRPr="006F295E">
        <w:rPr>
          <w:rFonts w:ascii="Arial" w:hAnsi="Arial" w:cs="Arial"/>
        </w:rPr>
        <w:t>progetti</w:t>
      </w:r>
      <w:r w:rsidRPr="006F295E">
        <w:rPr>
          <w:rFonts w:ascii="Arial" w:hAnsi="Arial" w:cs="Arial"/>
          <w:spacing w:val="-8"/>
        </w:rPr>
        <w:t xml:space="preserve"> </w:t>
      </w:r>
      <w:r w:rsidRPr="006F295E">
        <w:rPr>
          <w:rFonts w:ascii="Arial" w:hAnsi="Arial" w:cs="Arial"/>
        </w:rPr>
        <w:t>dell’intervento</w:t>
      </w:r>
      <w:r w:rsidRPr="006F295E">
        <w:rPr>
          <w:rFonts w:ascii="Arial" w:hAnsi="Arial" w:cs="Arial"/>
          <w:spacing w:val="-7"/>
        </w:rPr>
        <w:t xml:space="preserve"> </w:t>
      </w:r>
      <w:r w:rsidRPr="006F295E">
        <w:rPr>
          <w:rFonts w:ascii="Arial" w:hAnsi="Arial" w:cs="Arial"/>
        </w:rPr>
        <w:t>stesso.</w:t>
      </w:r>
      <w:r w:rsidRPr="006F295E">
        <w:rPr>
          <w:rFonts w:ascii="Arial" w:hAnsi="Arial" w:cs="Arial"/>
          <w:spacing w:val="-9"/>
        </w:rPr>
        <w:t xml:space="preserve"> </w:t>
      </w:r>
      <w:r w:rsidRPr="006F295E">
        <w:rPr>
          <w:rFonts w:ascii="Arial" w:hAnsi="Arial" w:cs="Arial"/>
        </w:rPr>
        <w:t>Verrà</w:t>
      </w:r>
      <w:r w:rsidRPr="006F295E">
        <w:rPr>
          <w:rFonts w:ascii="Arial" w:hAnsi="Arial" w:cs="Arial"/>
          <w:spacing w:val="-6"/>
        </w:rPr>
        <w:t xml:space="preserve"> </w:t>
      </w:r>
      <w:r w:rsidRPr="006F295E">
        <w:rPr>
          <w:rFonts w:ascii="Arial" w:hAnsi="Arial" w:cs="Arial"/>
        </w:rPr>
        <w:t>in</w:t>
      </w:r>
      <w:r w:rsidRPr="006F295E">
        <w:rPr>
          <w:rFonts w:ascii="Arial" w:hAnsi="Arial" w:cs="Arial"/>
          <w:spacing w:val="-68"/>
        </w:rPr>
        <w:t xml:space="preserve"> </w:t>
      </w:r>
      <w:r w:rsidRPr="006F295E">
        <w:rPr>
          <w:rFonts w:ascii="Arial" w:hAnsi="Arial" w:cs="Arial"/>
        </w:rPr>
        <w:t>seguito</w:t>
      </w:r>
      <w:r w:rsidRPr="006F295E">
        <w:rPr>
          <w:rFonts w:ascii="Arial" w:hAnsi="Arial" w:cs="Arial"/>
          <w:spacing w:val="1"/>
        </w:rPr>
        <w:t xml:space="preserve"> </w:t>
      </w:r>
      <w:r w:rsidRPr="006F295E">
        <w:rPr>
          <w:rFonts w:ascii="Arial" w:hAnsi="Arial" w:cs="Arial"/>
        </w:rPr>
        <w:t>dato</w:t>
      </w:r>
      <w:r w:rsidRPr="006F295E">
        <w:rPr>
          <w:rFonts w:ascii="Arial" w:hAnsi="Arial" w:cs="Arial"/>
          <w:spacing w:val="1"/>
        </w:rPr>
        <w:t xml:space="preserve"> </w:t>
      </w:r>
      <w:r w:rsidRPr="006F295E">
        <w:rPr>
          <w:rFonts w:ascii="Arial" w:hAnsi="Arial" w:cs="Arial"/>
        </w:rPr>
        <w:t>riscontro</w:t>
      </w:r>
      <w:r w:rsidRPr="006F295E">
        <w:rPr>
          <w:rFonts w:ascii="Arial" w:hAnsi="Arial" w:cs="Arial"/>
          <w:spacing w:val="1"/>
        </w:rPr>
        <w:t xml:space="preserve"> </w:t>
      </w:r>
      <w:r w:rsidRPr="006F295E">
        <w:rPr>
          <w:rFonts w:ascii="Arial" w:hAnsi="Arial" w:cs="Arial"/>
        </w:rPr>
        <w:t>all’AdG</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risultanze</w:t>
      </w:r>
      <w:r w:rsidRPr="006F295E">
        <w:rPr>
          <w:rFonts w:ascii="Arial" w:hAnsi="Arial" w:cs="Arial"/>
          <w:spacing w:val="1"/>
        </w:rPr>
        <w:t xml:space="preserve"> </w:t>
      </w:r>
      <w:r w:rsidRPr="006F295E">
        <w:rPr>
          <w:rFonts w:ascii="Arial" w:hAnsi="Arial" w:cs="Arial"/>
        </w:rPr>
        <w:t>dei</w:t>
      </w:r>
      <w:r w:rsidRPr="006F295E">
        <w:rPr>
          <w:rFonts w:ascii="Arial" w:hAnsi="Arial" w:cs="Arial"/>
          <w:spacing w:val="1"/>
        </w:rPr>
        <w:t xml:space="preserve"> </w:t>
      </w:r>
      <w:r w:rsidRPr="006F295E">
        <w:rPr>
          <w:rFonts w:ascii="Arial" w:hAnsi="Arial" w:cs="Arial"/>
        </w:rPr>
        <w:t>controlli</w:t>
      </w:r>
      <w:r w:rsidRPr="006F295E">
        <w:rPr>
          <w:rFonts w:ascii="Arial" w:hAnsi="Arial" w:cs="Arial"/>
          <w:spacing w:val="1"/>
        </w:rPr>
        <w:t xml:space="preserve"> </w:t>
      </w:r>
      <w:r w:rsidRPr="006F295E">
        <w:rPr>
          <w:rFonts w:ascii="Arial" w:hAnsi="Arial" w:cs="Arial"/>
        </w:rPr>
        <w:t>supplementari</w:t>
      </w:r>
      <w:r w:rsidRPr="006F295E">
        <w:rPr>
          <w:rFonts w:ascii="Arial" w:hAnsi="Arial" w:cs="Arial"/>
          <w:spacing w:val="1"/>
        </w:rPr>
        <w:t xml:space="preserve"> </w:t>
      </w:r>
      <w:r w:rsidRPr="006F295E">
        <w:rPr>
          <w:rFonts w:ascii="Arial" w:hAnsi="Arial" w:cs="Arial"/>
        </w:rPr>
        <w:t>con</w:t>
      </w:r>
      <w:r w:rsidRPr="006F295E">
        <w:rPr>
          <w:rFonts w:ascii="Arial" w:hAnsi="Arial" w:cs="Arial"/>
          <w:spacing w:val="1"/>
        </w:rPr>
        <w:t xml:space="preserve"> </w:t>
      </w:r>
      <w:r w:rsidRPr="006F295E">
        <w:rPr>
          <w:rFonts w:ascii="Arial" w:hAnsi="Arial" w:cs="Arial"/>
        </w:rPr>
        <w:t>eventuali</w:t>
      </w:r>
      <w:r w:rsidRPr="006F295E">
        <w:rPr>
          <w:rFonts w:ascii="Arial" w:hAnsi="Arial" w:cs="Arial"/>
          <w:spacing w:val="1"/>
        </w:rPr>
        <w:t xml:space="preserve"> </w:t>
      </w:r>
      <w:r w:rsidRPr="006F295E">
        <w:rPr>
          <w:rFonts w:ascii="Arial" w:hAnsi="Arial" w:cs="Arial"/>
        </w:rPr>
        <w:t>suggerimenti</w:t>
      </w:r>
      <w:r w:rsidRPr="006F295E">
        <w:rPr>
          <w:rFonts w:ascii="Arial" w:hAnsi="Arial" w:cs="Arial"/>
          <w:spacing w:val="-1"/>
        </w:rPr>
        <w:t xml:space="preserve"> </w:t>
      </w:r>
      <w:r w:rsidRPr="006F295E">
        <w:rPr>
          <w:rFonts w:ascii="Arial" w:hAnsi="Arial" w:cs="Arial"/>
        </w:rPr>
        <w:t>e/o</w:t>
      </w:r>
      <w:r w:rsidRPr="006F295E">
        <w:rPr>
          <w:rFonts w:ascii="Arial" w:hAnsi="Arial" w:cs="Arial"/>
          <w:spacing w:val="-2"/>
        </w:rPr>
        <w:t xml:space="preserve"> </w:t>
      </w:r>
      <w:r w:rsidRPr="006F295E">
        <w:rPr>
          <w:rFonts w:ascii="Arial" w:hAnsi="Arial" w:cs="Arial"/>
        </w:rPr>
        <w:t>misure</w:t>
      </w:r>
      <w:r w:rsidRPr="006F295E">
        <w:rPr>
          <w:rFonts w:ascii="Arial" w:hAnsi="Arial" w:cs="Arial"/>
          <w:spacing w:val="-2"/>
        </w:rPr>
        <w:t xml:space="preserve"> </w:t>
      </w:r>
      <w:r w:rsidRPr="006F295E">
        <w:rPr>
          <w:rFonts w:ascii="Arial" w:hAnsi="Arial" w:cs="Arial"/>
        </w:rPr>
        <w:t>correttive.</w:t>
      </w:r>
    </w:p>
    <w:p w14:paraId="475749BC" w14:textId="03275A51" w:rsidR="003B458F" w:rsidRPr="00AB7AC7" w:rsidRDefault="003B458F" w:rsidP="004C75D2">
      <w:pPr>
        <w:pStyle w:val="Titolo2"/>
        <w:spacing w:before="120" w:after="120"/>
        <w:ind w:firstLine="142"/>
      </w:pPr>
      <w:bookmarkStart w:id="169" w:name="_Toc130407295"/>
      <w:bookmarkStart w:id="170" w:name="_Toc131195746"/>
      <w:bookmarkStart w:id="171" w:name="_Toc131360821"/>
      <w:bookmarkStart w:id="172" w:name="_Toc137626727"/>
      <w:bookmarkStart w:id="173" w:name="_Toc137626951"/>
      <w:bookmarkStart w:id="174" w:name="_Toc137627021"/>
      <w:bookmarkStart w:id="175" w:name="_Toc137627063"/>
      <w:bookmarkStart w:id="176" w:name="_Toc137628097"/>
      <w:bookmarkStart w:id="177" w:name="_Toc158211142"/>
      <w:bookmarkStart w:id="178" w:name="_Toc158221459"/>
      <w:bookmarkStart w:id="179" w:name="_Toc158221518"/>
      <w:bookmarkStart w:id="180" w:name="_Toc167182623"/>
      <w:bookmarkStart w:id="181" w:name="_Toc176347676"/>
      <w:r w:rsidRPr="00AB7AC7">
        <w:t>Il campionamento della spesa per le verifiche in loco</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398432D1" w14:textId="77777777" w:rsidR="003B458F" w:rsidRPr="006F295E" w:rsidRDefault="003B458F" w:rsidP="00951FC9">
      <w:pPr>
        <w:pStyle w:val="Corpotesto"/>
        <w:tabs>
          <w:tab w:val="left" w:pos="426"/>
        </w:tabs>
        <w:spacing w:before="60" w:line="276" w:lineRule="auto"/>
        <w:ind w:left="142" w:right="120"/>
        <w:rPr>
          <w:rFonts w:ascii="Arial" w:hAnsi="Arial" w:cs="Arial"/>
        </w:rPr>
      </w:pPr>
      <w:r w:rsidRPr="006F295E">
        <w:rPr>
          <w:rFonts w:ascii="Arial" w:hAnsi="Arial" w:cs="Arial"/>
        </w:rPr>
        <w:t>Le verifiche in loco rappresentano il completamento delle procedure di verifica attivate con il</w:t>
      </w:r>
      <w:r w:rsidRPr="006F295E">
        <w:rPr>
          <w:rFonts w:ascii="Arial" w:hAnsi="Arial" w:cs="Arial"/>
          <w:spacing w:val="1"/>
        </w:rPr>
        <w:t xml:space="preserve"> </w:t>
      </w:r>
      <w:r w:rsidRPr="006F295E">
        <w:rPr>
          <w:rFonts w:ascii="Arial" w:hAnsi="Arial" w:cs="Arial"/>
        </w:rPr>
        <w:t>controllo amministrativo svolto su base documentale e consentono di verificare l’effettività, la</w:t>
      </w:r>
      <w:r w:rsidRPr="006F295E">
        <w:rPr>
          <w:rFonts w:ascii="Arial" w:hAnsi="Arial" w:cs="Arial"/>
          <w:spacing w:val="1"/>
        </w:rPr>
        <w:t xml:space="preserve"> </w:t>
      </w:r>
      <w:r w:rsidRPr="006F295E">
        <w:rPr>
          <w:rFonts w:ascii="Arial" w:hAnsi="Arial" w:cs="Arial"/>
        </w:rPr>
        <w:t>correttezza</w:t>
      </w:r>
      <w:r w:rsidRPr="006F295E">
        <w:rPr>
          <w:rFonts w:ascii="Arial" w:hAnsi="Arial" w:cs="Arial"/>
          <w:spacing w:val="65"/>
        </w:rPr>
        <w:t xml:space="preserve"> </w:t>
      </w:r>
      <w:r w:rsidRPr="006F295E">
        <w:rPr>
          <w:rFonts w:ascii="Arial" w:hAnsi="Arial" w:cs="Arial"/>
        </w:rPr>
        <w:t>della</w:t>
      </w:r>
      <w:r w:rsidRPr="006F295E">
        <w:rPr>
          <w:rFonts w:ascii="Arial" w:hAnsi="Arial" w:cs="Arial"/>
          <w:spacing w:val="66"/>
        </w:rPr>
        <w:t xml:space="preserve"> </w:t>
      </w:r>
      <w:r w:rsidRPr="006F295E">
        <w:rPr>
          <w:rFonts w:ascii="Arial" w:hAnsi="Arial" w:cs="Arial"/>
        </w:rPr>
        <w:t>spesa</w:t>
      </w:r>
      <w:r w:rsidRPr="006F295E">
        <w:rPr>
          <w:rFonts w:ascii="Arial" w:hAnsi="Arial" w:cs="Arial"/>
          <w:spacing w:val="68"/>
        </w:rPr>
        <w:t xml:space="preserve"> </w:t>
      </w:r>
      <w:r w:rsidRPr="006F295E">
        <w:rPr>
          <w:rFonts w:ascii="Arial" w:hAnsi="Arial" w:cs="Arial"/>
        </w:rPr>
        <w:lastRenderedPageBreak/>
        <w:t>e</w:t>
      </w:r>
      <w:r w:rsidRPr="006F295E">
        <w:rPr>
          <w:rFonts w:ascii="Arial" w:hAnsi="Arial" w:cs="Arial"/>
          <w:spacing w:val="64"/>
        </w:rPr>
        <w:t xml:space="preserve"> </w:t>
      </w:r>
      <w:r w:rsidRPr="006F295E">
        <w:rPr>
          <w:rFonts w:ascii="Arial" w:hAnsi="Arial" w:cs="Arial"/>
        </w:rPr>
        <w:t>l’effettiva</w:t>
      </w:r>
      <w:r w:rsidRPr="006F295E">
        <w:rPr>
          <w:rFonts w:ascii="Arial" w:hAnsi="Arial" w:cs="Arial"/>
          <w:spacing w:val="68"/>
        </w:rPr>
        <w:t xml:space="preserve"> </w:t>
      </w:r>
      <w:r w:rsidRPr="006F295E">
        <w:rPr>
          <w:rFonts w:ascii="Arial" w:hAnsi="Arial" w:cs="Arial"/>
        </w:rPr>
        <w:t>fornitura</w:t>
      </w:r>
      <w:r w:rsidRPr="006F295E">
        <w:rPr>
          <w:rFonts w:ascii="Arial" w:hAnsi="Arial" w:cs="Arial"/>
          <w:spacing w:val="68"/>
        </w:rPr>
        <w:t xml:space="preserve"> </w:t>
      </w:r>
      <w:r w:rsidRPr="006F295E">
        <w:rPr>
          <w:rFonts w:ascii="Arial" w:hAnsi="Arial" w:cs="Arial"/>
        </w:rPr>
        <w:t>di</w:t>
      </w:r>
      <w:r w:rsidRPr="006F295E">
        <w:rPr>
          <w:rFonts w:ascii="Arial" w:hAnsi="Arial" w:cs="Arial"/>
          <w:spacing w:val="66"/>
        </w:rPr>
        <w:t xml:space="preserve"> </w:t>
      </w:r>
      <w:r w:rsidRPr="006F295E">
        <w:rPr>
          <w:rFonts w:ascii="Arial" w:hAnsi="Arial" w:cs="Arial"/>
        </w:rPr>
        <w:t>beni</w:t>
      </w:r>
      <w:r w:rsidRPr="006F295E">
        <w:rPr>
          <w:rFonts w:ascii="Arial" w:hAnsi="Arial" w:cs="Arial"/>
          <w:spacing w:val="65"/>
        </w:rPr>
        <w:t xml:space="preserve"> </w:t>
      </w:r>
      <w:r w:rsidRPr="006F295E">
        <w:rPr>
          <w:rFonts w:ascii="Arial" w:hAnsi="Arial" w:cs="Arial"/>
        </w:rPr>
        <w:t>e</w:t>
      </w:r>
      <w:r w:rsidRPr="006F295E">
        <w:rPr>
          <w:rFonts w:ascii="Arial" w:hAnsi="Arial" w:cs="Arial"/>
          <w:spacing w:val="67"/>
        </w:rPr>
        <w:t xml:space="preserve"> </w:t>
      </w:r>
      <w:r w:rsidRPr="006F295E">
        <w:rPr>
          <w:rFonts w:ascii="Arial" w:hAnsi="Arial" w:cs="Arial"/>
        </w:rPr>
        <w:t>servizi,</w:t>
      </w:r>
      <w:r w:rsidRPr="006F295E">
        <w:rPr>
          <w:rFonts w:ascii="Arial" w:hAnsi="Arial" w:cs="Arial"/>
          <w:spacing w:val="65"/>
        </w:rPr>
        <w:t xml:space="preserve"> </w:t>
      </w:r>
      <w:r w:rsidRPr="006F295E">
        <w:rPr>
          <w:rFonts w:ascii="Arial" w:hAnsi="Arial" w:cs="Arial"/>
        </w:rPr>
        <w:t>nonché</w:t>
      </w:r>
      <w:r w:rsidRPr="006F295E">
        <w:rPr>
          <w:rFonts w:ascii="Arial" w:hAnsi="Arial" w:cs="Arial"/>
          <w:spacing w:val="65"/>
        </w:rPr>
        <w:t xml:space="preserve"> </w:t>
      </w:r>
      <w:r w:rsidRPr="006F295E">
        <w:rPr>
          <w:rFonts w:ascii="Arial" w:hAnsi="Arial" w:cs="Arial"/>
        </w:rPr>
        <w:t>la</w:t>
      </w:r>
      <w:r w:rsidRPr="006F295E">
        <w:rPr>
          <w:rFonts w:ascii="Arial" w:hAnsi="Arial" w:cs="Arial"/>
          <w:spacing w:val="65"/>
        </w:rPr>
        <w:t xml:space="preserve"> </w:t>
      </w:r>
      <w:r w:rsidRPr="006F295E">
        <w:rPr>
          <w:rFonts w:ascii="Arial" w:hAnsi="Arial" w:cs="Arial"/>
        </w:rPr>
        <w:t>veridicità</w:t>
      </w:r>
      <w:r w:rsidRPr="006F295E">
        <w:rPr>
          <w:rFonts w:ascii="Arial" w:hAnsi="Arial" w:cs="Arial"/>
          <w:spacing w:val="66"/>
        </w:rPr>
        <w:t xml:space="preserve"> </w:t>
      </w:r>
      <w:r w:rsidRPr="006F295E">
        <w:rPr>
          <w:rFonts w:ascii="Arial" w:hAnsi="Arial" w:cs="Arial"/>
        </w:rPr>
        <w:t>delle dichiarazioni e documentazioni presentate dai beneficiari e dai soggetti attuatori, la conformità</w:t>
      </w:r>
      <w:r w:rsidRPr="006F295E">
        <w:rPr>
          <w:rFonts w:ascii="Arial" w:hAnsi="Arial" w:cs="Arial"/>
          <w:spacing w:val="1"/>
        </w:rPr>
        <w:t xml:space="preserve"> </w:t>
      </w:r>
      <w:r w:rsidRPr="006F295E">
        <w:rPr>
          <w:rFonts w:ascii="Arial" w:hAnsi="Arial" w:cs="Arial"/>
        </w:rPr>
        <w:t>degli</w:t>
      </w:r>
      <w:r w:rsidRPr="006F295E">
        <w:rPr>
          <w:rFonts w:ascii="Arial" w:hAnsi="Arial" w:cs="Arial"/>
          <w:spacing w:val="1"/>
        </w:rPr>
        <w:t xml:space="preserve"> </w:t>
      </w:r>
      <w:r w:rsidRPr="006F295E">
        <w:rPr>
          <w:rFonts w:ascii="Arial" w:hAnsi="Arial" w:cs="Arial"/>
        </w:rPr>
        <w:t>elementi</w:t>
      </w:r>
      <w:r w:rsidRPr="006F295E">
        <w:rPr>
          <w:rFonts w:ascii="Arial" w:hAnsi="Arial" w:cs="Arial"/>
          <w:spacing w:val="1"/>
        </w:rPr>
        <w:t xml:space="preserve"> </w:t>
      </w:r>
      <w:r w:rsidRPr="006F295E">
        <w:rPr>
          <w:rFonts w:ascii="Arial" w:hAnsi="Arial" w:cs="Arial"/>
        </w:rPr>
        <w:t>fisici</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tecnici</w:t>
      </w:r>
      <w:r w:rsidRPr="006F295E">
        <w:rPr>
          <w:rFonts w:ascii="Arial" w:hAnsi="Arial" w:cs="Arial"/>
          <w:spacing w:val="1"/>
        </w:rPr>
        <w:t xml:space="preserve"> </w:t>
      </w:r>
      <w:r w:rsidRPr="006F295E">
        <w:rPr>
          <w:rFonts w:ascii="Arial" w:hAnsi="Arial" w:cs="Arial"/>
        </w:rPr>
        <w:t>dell’operazione</w:t>
      </w:r>
      <w:r w:rsidRPr="006F295E">
        <w:rPr>
          <w:rFonts w:ascii="Arial" w:hAnsi="Arial" w:cs="Arial"/>
          <w:spacing w:val="1"/>
        </w:rPr>
        <w:t xml:space="preserve"> </w:t>
      </w:r>
      <w:r w:rsidRPr="006F295E">
        <w:rPr>
          <w:rFonts w:ascii="Arial" w:hAnsi="Arial" w:cs="Arial"/>
        </w:rPr>
        <w:t>alla</w:t>
      </w:r>
      <w:r w:rsidRPr="006F295E">
        <w:rPr>
          <w:rFonts w:ascii="Arial" w:hAnsi="Arial" w:cs="Arial"/>
          <w:spacing w:val="1"/>
        </w:rPr>
        <w:t xml:space="preserve"> </w:t>
      </w:r>
      <w:r w:rsidRPr="006F295E">
        <w:rPr>
          <w:rFonts w:ascii="Arial" w:hAnsi="Arial" w:cs="Arial"/>
        </w:rPr>
        <w:t>normativa</w:t>
      </w:r>
      <w:r w:rsidRPr="006F295E">
        <w:rPr>
          <w:rFonts w:ascii="Arial" w:hAnsi="Arial" w:cs="Arial"/>
          <w:spacing w:val="1"/>
        </w:rPr>
        <w:t xml:space="preserve"> </w:t>
      </w:r>
      <w:r w:rsidRPr="006F295E">
        <w:rPr>
          <w:rFonts w:ascii="Arial" w:hAnsi="Arial" w:cs="Arial"/>
        </w:rPr>
        <w:t>comunitaria</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nazionale,</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Programma</w:t>
      </w:r>
      <w:r w:rsidRPr="006F295E">
        <w:rPr>
          <w:rFonts w:ascii="Arial" w:hAnsi="Arial" w:cs="Arial"/>
          <w:spacing w:val="1"/>
        </w:rPr>
        <w:t xml:space="preserve"> </w:t>
      </w:r>
      <w:r w:rsidRPr="006F295E">
        <w:rPr>
          <w:rFonts w:ascii="Arial" w:hAnsi="Arial" w:cs="Arial"/>
        </w:rPr>
        <w:t>e</w:t>
      </w:r>
      <w:r w:rsidRPr="006F295E">
        <w:rPr>
          <w:rFonts w:ascii="Arial" w:hAnsi="Arial" w:cs="Arial"/>
          <w:spacing w:val="-2"/>
        </w:rPr>
        <w:t xml:space="preserve"> </w:t>
      </w:r>
      <w:r w:rsidRPr="006F295E">
        <w:rPr>
          <w:rFonts w:ascii="Arial" w:hAnsi="Arial" w:cs="Arial"/>
        </w:rPr>
        <w:t>a</w:t>
      </w:r>
      <w:r w:rsidRPr="006F295E">
        <w:rPr>
          <w:rFonts w:ascii="Arial" w:hAnsi="Arial" w:cs="Arial"/>
          <w:spacing w:val="1"/>
        </w:rPr>
        <w:t xml:space="preserve"> </w:t>
      </w:r>
      <w:r w:rsidRPr="006F295E">
        <w:rPr>
          <w:rFonts w:ascii="Arial" w:hAnsi="Arial" w:cs="Arial"/>
        </w:rPr>
        <w:t>quanto previsto</w:t>
      </w:r>
      <w:r w:rsidRPr="006F295E">
        <w:rPr>
          <w:rFonts w:ascii="Arial" w:hAnsi="Arial" w:cs="Arial"/>
          <w:spacing w:val="-1"/>
        </w:rPr>
        <w:t xml:space="preserve"> </w:t>
      </w:r>
      <w:r w:rsidRPr="006F295E">
        <w:rPr>
          <w:rFonts w:ascii="Arial" w:hAnsi="Arial" w:cs="Arial"/>
        </w:rPr>
        <w:t>dai</w:t>
      </w:r>
      <w:r w:rsidRPr="006F295E">
        <w:rPr>
          <w:rFonts w:ascii="Arial" w:hAnsi="Arial" w:cs="Arial"/>
          <w:spacing w:val="2"/>
        </w:rPr>
        <w:t xml:space="preserve"> </w:t>
      </w:r>
      <w:r w:rsidRPr="006F295E">
        <w:rPr>
          <w:rFonts w:ascii="Arial" w:hAnsi="Arial" w:cs="Arial"/>
        </w:rPr>
        <w:t>bandi/inviti.</w:t>
      </w:r>
    </w:p>
    <w:p w14:paraId="1464BEE2" w14:textId="7044ACC4" w:rsidR="003B458F" w:rsidRPr="006F295E" w:rsidRDefault="00CC2617" w:rsidP="00915359">
      <w:pPr>
        <w:pStyle w:val="Corpotesto"/>
        <w:tabs>
          <w:tab w:val="left" w:pos="426"/>
        </w:tabs>
        <w:spacing w:before="60" w:line="276" w:lineRule="auto"/>
        <w:ind w:left="142" w:right="120"/>
        <w:rPr>
          <w:rFonts w:ascii="Arial" w:hAnsi="Arial" w:cs="Arial"/>
        </w:rPr>
      </w:pPr>
      <w:r w:rsidRPr="006F295E">
        <w:rPr>
          <w:rFonts w:ascii="Arial" w:hAnsi="Arial" w:cs="Arial"/>
        </w:rPr>
        <w:t>Per l’individuazione delle operazioni da sottoporre a controlli</w:t>
      </w:r>
      <w:r w:rsidR="003B458F" w:rsidRPr="006F295E">
        <w:rPr>
          <w:rFonts w:ascii="Arial" w:hAnsi="Arial" w:cs="Arial"/>
        </w:rPr>
        <w:t xml:space="preserve"> si ritiene opportuno</w:t>
      </w:r>
      <w:r w:rsidR="003B458F" w:rsidRPr="006F295E">
        <w:rPr>
          <w:rFonts w:ascii="Arial" w:hAnsi="Arial" w:cs="Arial"/>
          <w:spacing w:val="1"/>
        </w:rPr>
        <w:t xml:space="preserve"> </w:t>
      </w:r>
      <w:r w:rsidR="003B458F" w:rsidRPr="006F295E">
        <w:rPr>
          <w:rFonts w:ascii="Arial" w:hAnsi="Arial" w:cs="Arial"/>
        </w:rPr>
        <w:t>procedere a un campionamento delle operazioni da sottoporre a verifica in loco.</w:t>
      </w:r>
      <w:r w:rsidR="005E70BE">
        <w:rPr>
          <w:rFonts w:ascii="Arial" w:hAnsi="Arial" w:cs="Arial"/>
        </w:rPr>
        <w:t xml:space="preserve"> </w:t>
      </w:r>
      <w:r w:rsidR="003B458F" w:rsidRPr="00A55027">
        <w:rPr>
          <w:rFonts w:ascii="Arial" w:hAnsi="Arial" w:cs="Arial"/>
        </w:rPr>
        <w:t xml:space="preserve">Il campionamento ha per oggetto la spesa </w:t>
      </w:r>
      <w:r w:rsidR="00D7473E" w:rsidRPr="00A55027">
        <w:rPr>
          <w:rFonts w:ascii="Arial" w:hAnsi="Arial" w:cs="Arial"/>
        </w:rPr>
        <w:t xml:space="preserve"> </w:t>
      </w:r>
      <w:r w:rsidR="00EE26F2" w:rsidRPr="00A55027">
        <w:rPr>
          <w:rFonts w:ascii="Arial" w:hAnsi="Arial" w:cs="Arial"/>
        </w:rPr>
        <w:t>verificata</w:t>
      </w:r>
      <w:r w:rsidR="005C16B5" w:rsidRPr="00A55027">
        <w:rPr>
          <w:rFonts w:ascii="Arial" w:hAnsi="Arial" w:cs="Arial"/>
        </w:rPr>
        <w:t xml:space="preserve"> </w:t>
      </w:r>
      <w:r w:rsidR="000D3997" w:rsidRPr="00A55027">
        <w:rPr>
          <w:rFonts w:ascii="Arial" w:hAnsi="Arial" w:cs="Arial"/>
        </w:rPr>
        <w:t>da parte della struttura di attuazione</w:t>
      </w:r>
      <w:r w:rsidR="003B458F" w:rsidRPr="00A55027">
        <w:rPr>
          <w:rFonts w:ascii="Arial" w:hAnsi="Arial" w:cs="Arial"/>
        </w:rPr>
        <w:t>.</w:t>
      </w:r>
    </w:p>
    <w:p w14:paraId="77FBA5D0" w14:textId="77777777" w:rsidR="003B458F" w:rsidRPr="006F295E" w:rsidRDefault="003B458F" w:rsidP="00951FC9">
      <w:pPr>
        <w:pStyle w:val="Corpotesto"/>
        <w:tabs>
          <w:tab w:val="left" w:pos="426"/>
        </w:tabs>
        <w:spacing w:before="60" w:line="276" w:lineRule="auto"/>
        <w:ind w:left="142" w:right="119"/>
        <w:rPr>
          <w:rFonts w:ascii="Arial" w:hAnsi="Arial" w:cs="Arial"/>
        </w:rPr>
      </w:pPr>
      <w:r w:rsidRPr="004B44D5">
        <w:rPr>
          <w:rFonts w:ascii="Arial" w:hAnsi="Arial" w:cs="Arial"/>
        </w:rPr>
        <w:t>La metodologia di campionamento</w:t>
      </w:r>
      <w:r w:rsidRPr="006F295E">
        <w:rPr>
          <w:rFonts w:ascii="Arial" w:hAnsi="Arial" w:cs="Arial"/>
        </w:rPr>
        <w:t xml:space="preserve"> prevede, ai sensi delle prescrizioni nazionali e comunitarie,</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selezione</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operazioni</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sottoporre</w:t>
      </w:r>
      <w:r w:rsidRPr="006F295E">
        <w:rPr>
          <w:rFonts w:ascii="Arial" w:hAnsi="Arial" w:cs="Arial"/>
          <w:spacing w:val="1"/>
        </w:rPr>
        <w:t xml:space="preserve"> </w:t>
      </w:r>
      <w:r w:rsidRPr="006F295E">
        <w:rPr>
          <w:rFonts w:ascii="Arial" w:hAnsi="Arial" w:cs="Arial"/>
        </w:rPr>
        <w:t>a</w:t>
      </w:r>
      <w:r w:rsidRPr="006F295E">
        <w:rPr>
          <w:rFonts w:ascii="Arial" w:hAnsi="Arial" w:cs="Arial"/>
          <w:spacing w:val="1"/>
        </w:rPr>
        <w:t xml:space="preserve"> </w:t>
      </w:r>
      <w:r w:rsidRPr="006F295E">
        <w:rPr>
          <w:rFonts w:ascii="Arial" w:hAnsi="Arial" w:cs="Arial"/>
        </w:rPr>
        <w:t>verifica</w:t>
      </w:r>
      <w:r w:rsidRPr="006F295E">
        <w:rPr>
          <w:rFonts w:ascii="Arial" w:hAnsi="Arial" w:cs="Arial"/>
          <w:spacing w:val="1"/>
        </w:rPr>
        <w:t xml:space="preserve"> </w:t>
      </w:r>
      <w:r w:rsidRPr="006F295E">
        <w:rPr>
          <w:rFonts w:ascii="Arial" w:hAnsi="Arial" w:cs="Arial"/>
        </w:rPr>
        <w:t>sia</w:t>
      </w:r>
      <w:r w:rsidRPr="006F295E">
        <w:rPr>
          <w:rFonts w:ascii="Arial" w:hAnsi="Arial" w:cs="Arial"/>
          <w:spacing w:val="1"/>
        </w:rPr>
        <w:t xml:space="preserve"> </w:t>
      </w:r>
      <w:r w:rsidRPr="006F295E">
        <w:rPr>
          <w:rFonts w:ascii="Arial" w:hAnsi="Arial" w:cs="Arial"/>
        </w:rPr>
        <w:t>realizzata</w:t>
      </w:r>
      <w:r w:rsidRPr="006F295E">
        <w:rPr>
          <w:rFonts w:ascii="Arial" w:hAnsi="Arial" w:cs="Arial"/>
          <w:spacing w:val="1"/>
        </w:rPr>
        <w:t xml:space="preserve"> </w:t>
      </w:r>
      <w:r w:rsidRPr="006F295E">
        <w:rPr>
          <w:rFonts w:ascii="Arial" w:hAnsi="Arial" w:cs="Arial"/>
        </w:rPr>
        <w:t>attraverso</w:t>
      </w:r>
      <w:r w:rsidRPr="006F295E">
        <w:rPr>
          <w:rFonts w:ascii="Arial" w:hAnsi="Arial" w:cs="Arial"/>
          <w:spacing w:val="1"/>
        </w:rPr>
        <w:t xml:space="preserve"> </w:t>
      </w:r>
      <w:r w:rsidRPr="006F295E">
        <w:rPr>
          <w:rFonts w:ascii="Arial" w:hAnsi="Arial" w:cs="Arial"/>
        </w:rPr>
        <w:t>un</w:t>
      </w:r>
      <w:r w:rsidRPr="006F295E">
        <w:rPr>
          <w:rFonts w:ascii="Arial" w:hAnsi="Arial" w:cs="Arial"/>
          <w:spacing w:val="1"/>
        </w:rPr>
        <w:t xml:space="preserve"> </w:t>
      </w:r>
      <w:r w:rsidRPr="006F295E">
        <w:rPr>
          <w:rFonts w:ascii="Arial" w:hAnsi="Arial" w:cs="Arial"/>
        </w:rPr>
        <w:t>campionamento</w:t>
      </w:r>
      <w:r w:rsidRPr="006F295E">
        <w:rPr>
          <w:rFonts w:ascii="Arial" w:hAnsi="Arial" w:cs="Arial"/>
          <w:spacing w:val="-3"/>
        </w:rPr>
        <w:t xml:space="preserve"> </w:t>
      </w:r>
      <w:r w:rsidRPr="006F295E">
        <w:rPr>
          <w:rFonts w:ascii="Arial" w:hAnsi="Arial" w:cs="Arial"/>
        </w:rPr>
        <w:t>stratificato e un’analisi</w:t>
      </w:r>
      <w:r w:rsidRPr="006F295E">
        <w:rPr>
          <w:rFonts w:ascii="Arial" w:hAnsi="Arial" w:cs="Arial"/>
          <w:spacing w:val="-1"/>
        </w:rPr>
        <w:t xml:space="preserve"> </w:t>
      </w:r>
      <w:r w:rsidRPr="006F295E">
        <w:rPr>
          <w:rFonts w:ascii="Arial" w:hAnsi="Arial" w:cs="Arial"/>
        </w:rPr>
        <w:t>dei</w:t>
      </w:r>
      <w:r w:rsidRPr="006F295E">
        <w:rPr>
          <w:rFonts w:ascii="Arial" w:hAnsi="Arial" w:cs="Arial"/>
          <w:spacing w:val="1"/>
        </w:rPr>
        <w:t xml:space="preserve"> </w:t>
      </w:r>
      <w:r w:rsidRPr="006F295E">
        <w:rPr>
          <w:rFonts w:ascii="Arial" w:hAnsi="Arial" w:cs="Arial"/>
        </w:rPr>
        <w:t>rischi</w:t>
      </w:r>
      <w:r w:rsidR="00CC2617" w:rsidRPr="006F295E">
        <w:rPr>
          <w:rStyle w:val="Rimandonotaapidipagina"/>
          <w:rFonts w:ascii="Arial" w:hAnsi="Arial" w:cs="Arial"/>
        </w:rPr>
        <w:footnoteReference w:id="5"/>
      </w:r>
      <w:r w:rsidRPr="006F295E">
        <w:rPr>
          <w:rFonts w:ascii="Arial" w:hAnsi="Arial" w:cs="Arial"/>
        </w:rPr>
        <w:t>.</w:t>
      </w:r>
    </w:p>
    <w:p w14:paraId="0C1501DE" w14:textId="0AFAB289" w:rsidR="003B458F" w:rsidRPr="006F295E" w:rsidRDefault="003B458F" w:rsidP="00951FC9">
      <w:pPr>
        <w:pStyle w:val="Corpotesto"/>
        <w:tabs>
          <w:tab w:val="left" w:pos="426"/>
        </w:tabs>
        <w:spacing w:before="60" w:line="276" w:lineRule="auto"/>
        <w:ind w:left="142" w:right="113"/>
        <w:rPr>
          <w:rFonts w:ascii="Arial" w:hAnsi="Arial" w:cs="Arial"/>
        </w:rPr>
      </w:pPr>
      <w:r w:rsidRPr="006F295E">
        <w:rPr>
          <w:rFonts w:ascii="Arial" w:hAnsi="Arial" w:cs="Arial"/>
        </w:rPr>
        <w:t>L’</w:t>
      </w:r>
      <w:r w:rsidR="00E40050" w:rsidRPr="006F295E">
        <w:rPr>
          <w:rFonts w:ascii="Arial" w:hAnsi="Arial" w:cs="Arial"/>
        </w:rPr>
        <w:t>AdG</w:t>
      </w:r>
      <w:r w:rsidRPr="006F295E">
        <w:rPr>
          <w:rFonts w:ascii="Arial" w:hAnsi="Arial" w:cs="Arial"/>
        </w:rPr>
        <w:t xml:space="preserve"> redige un verbale il cui modello è allegato al presente</w:t>
      </w:r>
      <w:r w:rsidRPr="006F295E">
        <w:rPr>
          <w:rFonts w:ascii="Arial" w:hAnsi="Arial" w:cs="Arial"/>
          <w:spacing w:val="1"/>
        </w:rPr>
        <w:t xml:space="preserve"> </w:t>
      </w:r>
      <w:r w:rsidRPr="006F295E">
        <w:rPr>
          <w:rFonts w:ascii="Arial" w:hAnsi="Arial" w:cs="Arial"/>
        </w:rPr>
        <w:t>manuale</w:t>
      </w:r>
      <w:r w:rsidRPr="006F295E">
        <w:rPr>
          <w:rFonts w:ascii="Arial" w:hAnsi="Arial" w:cs="Arial"/>
          <w:spacing w:val="-11"/>
        </w:rPr>
        <w:t xml:space="preserve"> </w:t>
      </w:r>
      <w:r w:rsidRPr="006F295E">
        <w:rPr>
          <w:rFonts w:ascii="Arial" w:hAnsi="Arial" w:cs="Arial"/>
        </w:rPr>
        <w:t>che</w:t>
      </w:r>
      <w:r w:rsidRPr="006F295E">
        <w:rPr>
          <w:rFonts w:ascii="Arial" w:hAnsi="Arial" w:cs="Arial"/>
          <w:spacing w:val="-12"/>
        </w:rPr>
        <w:t xml:space="preserve"> </w:t>
      </w:r>
      <w:r w:rsidRPr="006F295E">
        <w:rPr>
          <w:rFonts w:ascii="Arial" w:hAnsi="Arial" w:cs="Arial"/>
        </w:rPr>
        <w:t>descrive</w:t>
      </w:r>
      <w:r w:rsidRPr="006F295E">
        <w:rPr>
          <w:rFonts w:ascii="Arial" w:hAnsi="Arial" w:cs="Arial"/>
          <w:spacing w:val="-8"/>
        </w:rPr>
        <w:t xml:space="preserve"> </w:t>
      </w:r>
      <w:r w:rsidRPr="006F295E">
        <w:rPr>
          <w:rFonts w:ascii="Arial" w:hAnsi="Arial" w:cs="Arial"/>
        </w:rPr>
        <w:t>e</w:t>
      </w:r>
      <w:r w:rsidRPr="006F295E">
        <w:rPr>
          <w:rFonts w:ascii="Arial" w:hAnsi="Arial" w:cs="Arial"/>
          <w:spacing w:val="-7"/>
        </w:rPr>
        <w:t xml:space="preserve"> </w:t>
      </w:r>
      <w:r w:rsidRPr="006F295E">
        <w:rPr>
          <w:rFonts w:ascii="Arial" w:hAnsi="Arial" w:cs="Arial"/>
        </w:rPr>
        <w:t>giustifica</w:t>
      </w:r>
      <w:r w:rsidRPr="006F295E">
        <w:rPr>
          <w:rFonts w:ascii="Arial" w:hAnsi="Arial" w:cs="Arial"/>
          <w:spacing w:val="-10"/>
        </w:rPr>
        <w:t xml:space="preserve"> </w:t>
      </w:r>
      <w:r w:rsidRPr="006F295E">
        <w:rPr>
          <w:rFonts w:ascii="Arial" w:hAnsi="Arial" w:cs="Arial"/>
        </w:rPr>
        <w:t>il</w:t>
      </w:r>
      <w:r w:rsidRPr="006F295E">
        <w:rPr>
          <w:rFonts w:ascii="Arial" w:hAnsi="Arial" w:cs="Arial"/>
          <w:spacing w:val="-10"/>
        </w:rPr>
        <w:t xml:space="preserve"> </w:t>
      </w:r>
      <w:r w:rsidRPr="006F295E">
        <w:rPr>
          <w:rFonts w:ascii="Arial" w:hAnsi="Arial" w:cs="Arial"/>
        </w:rPr>
        <w:t>metodo</w:t>
      </w:r>
      <w:r w:rsidRPr="006F295E">
        <w:rPr>
          <w:rFonts w:ascii="Arial" w:hAnsi="Arial" w:cs="Arial"/>
          <w:spacing w:val="-10"/>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campionamento</w:t>
      </w:r>
      <w:r w:rsidRPr="006F295E">
        <w:rPr>
          <w:rFonts w:ascii="Arial" w:hAnsi="Arial" w:cs="Arial"/>
          <w:spacing w:val="-9"/>
        </w:rPr>
        <w:t xml:space="preserve"> </w:t>
      </w:r>
      <w:r w:rsidRPr="006F295E">
        <w:rPr>
          <w:rFonts w:ascii="Arial" w:hAnsi="Arial" w:cs="Arial"/>
        </w:rPr>
        <w:t>e</w:t>
      </w:r>
      <w:r w:rsidRPr="006F295E">
        <w:rPr>
          <w:rFonts w:ascii="Arial" w:hAnsi="Arial" w:cs="Arial"/>
          <w:spacing w:val="-8"/>
        </w:rPr>
        <w:t xml:space="preserve"> </w:t>
      </w:r>
      <w:r w:rsidRPr="006F295E">
        <w:rPr>
          <w:rFonts w:ascii="Arial" w:hAnsi="Arial" w:cs="Arial"/>
        </w:rPr>
        <w:t>la</w:t>
      </w:r>
      <w:r w:rsidRPr="006F295E">
        <w:rPr>
          <w:rFonts w:ascii="Arial" w:hAnsi="Arial" w:cs="Arial"/>
          <w:spacing w:val="-7"/>
        </w:rPr>
        <w:t xml:space="preserve"> </w:t>
      </w:r>
      <w:r w:rsidRPr="006F295E">
        <w:rPr>
          <w:rFonts w:ascii="Arial" w:hAnsi="Arial" w:cs="Arial"/>
        </w:rPr>
        <w:t>registrazione</w:t>
      </w:r>
      <w:r w:rsidRPr="006F295E">
        <w:rPr>
          <w:rFonts w:ascii="Arial" w:hAnsi="Arial" w:cs="Arial"/>
          <w:spacing w:val="-9"/>
        </w:rPr>
        <w:t xml:space="preserve"> </w:t>
      </w:r>
      <w:r w:rsidRPr="006F295E">
        <w:rPr>
          <w:rFonts w:ascii="Arial" w:hAnsi="Arial" w:cs="Arial"/>
        </w:rPr>
        <w:t>delle</w:t>
      </w:r>
      <w:r w:rsidRPr="006F295E">
        <w:rPr>
          <w:rFonts w:ascii="Arial" w:hAnsi="Arial" w:cs="Arial"/>
          <w:spacing w:val="-9"/>
        </w:rPr>
        <w:t xml:space="preserve"> </w:t>
      </w:r>
      <w:r w:rsidR="004B44D5" w:rsidRPr="006F295E">
        <w:rPr>
          <w:rFonts w:ascii="Arial" w:hAnsi="Arial" w:cs="Arial"/>
        </w:rPr>
        <w:t>operazioni</w:t>
      </w:r>
      <w:r w:rsidR="004B44D5">
        <w:rPr>
          <w:rFonts w:ascii="Arial" w:hAnsi="Arial" w:cs="Arial"/>
        </w:rPr>
        <w:t xml:space="preserve"> campionate.</w:t>
      </w:r>
    </w:p>
    <w:p w14:paraId="1CF56B4E" w14:textId="4541A530" w:rsidR="003B458F" w:rsidRPr="006F295E" w:rsidRDefault="003B458F" w:rsidP="009D45C2">
      <w:pPr>
        <w:pStyle w:val="Corpotesto"/>
        <w:tabs>
          <w:tab w:val="left" w:pos="426"/>
        </w:tabs>
        <w:spacing w:before="60" w:line="276" w:lineRule="auto"/>
        <w:ind w:left="142" w:right="117"/>
        <w:rPr>
          <w:rFonts w:ascii="Arial" w:hAnsi="Arial" w:cs="Arial"/>
        </w:rPr>
      </w:pPr>
      <w:r w:rsidRPr="006F295E">
        <w:rPr>
          <w:rFonts w:ascii="Arial" w:hAnsi="Arial" w:cs="Arial"/>
        </w:rPr>
        <w:t>La</w:t>
      </w:r>
      <w:r w:rsidRPr="006F295E">
        <w:rPr>
          <w:rFonts w:ascii="Arial" w:hAnsi="Arial" w:cs="Arial"/>
          <w:spacing w:val="1"/>
        </w:rPr>
        <w:t xml:space="preserve"> </w:t>
      </w:r>
      <w:r w:rsidRPr="006F295E">
        <w:rPr>
          <w:rFonts w:ascii="Arial" w:hAnsi="Arial" w:cs="Arial"/>
        </w:rPr>
        <w:t>tempistica</w:t>
      </w:r>
      <w:r w:rsidRPr="006F295E">
        <w:rPr>
          <w:rFonts w:ascii="Arial" w:hAnsi="Arial" w:cs="Arial"/>
          <w:spacing w:val="1"/>
        </w:rPr>
        <w:t xml:space="preserve"> </w:t>
      </w:r>
      <w:r w:rsidRPr="006F295E">
        <w:rPr>
          <w:rFonts w:ascii="Arial" w:hAnsi="Arial" w:cs="Arial"/>
        </w:rPr>
        <w:t>del</w:t>
      </w:r>
      <w:r w:rsidRPr="006F295E">
        <w:rPr>
          <w:rFonts w:ascii="Arial" w:hAnsi="Arial" w:cs="Arial"/>
          <w:spacing w:val="1"/>
        </w:rPr>
        <w:t xml:space="preserve"> </w:t>
      </w:r>
      <w:r w:rsidRPr="006F295E">
        <w:rPr>
          <w:rFonts w:ascii="Arial" w:hAnsi="Arial" w:cs="Arial"/>
        </w:rPr>
        <w:t>campionamento</w:t>
      </w:r>
      <w:r w:rsidRPr="006F295E">
        <w:rPr>
          <w:rFonts w:ascii="Arial" w:hAnsi="Arial" w:cs="Arial"/>
          <w:spacing w:val="1"/>
        </w:rPr>
        <w:t xml:space="preserve"> </w:t>
      </w:r>
      <w:r w:rsidRPr="006F295E">
        <w:rPr>
          <w:rFonts w:ascii="Arial" w:hAnsi="Arial" w:cs="Arial"/>
        </w:rPr>
        <w:t>è</w:t>
      </w:r>
      <w:r w:rsidRPr="006F295E">
        <w:rPr>
          <w:rFonts w:ascii="Arial" w:hAnsi="Arial" w:cs="Arial"/>
          <w:spacing w:val="1"/>
        </w:rPr>
        <w:t xml:space="preserve"> </w:t>
      </w:r>
      <w:r w:rsidRPr="006F295E">
        <w:rPr>
          <w:rFonts w:ascii="Arial" w:hAnsi="Arial" w:cs="Arial"/>
        </w:rPr>
        <w:t>pertanto</w:t>
      </w:r>
      <w:r w:rsidRPr="006F295E">
        <w:rPr>
          <w:rFonts w:ascii="Arial" w:hAnsi="Arial" w:cs="Arial"/>
          <w:spacing w:val="1"/>
        </w:rPr>
        <w:t xml:space="preserve"> </w:t>
      </w:r>
      <w:r w:rsidRPr="006F295E">
        <w:rPr>
          <w:rFonts w:ascii="Arial" w:hAnsi="Arial" w:cs="Arial"/>
        </w:rPr>
        <w:t>organizzata</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relazione</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processo</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00EE26F2">
        <w:rPr>
          <w:rFonts w:ascii="Arial" w:hAnsi="Arial" w:cs="Arial"/>
        </w:rPr>
        <w:t xml:space="preserve">rendicontazione </w:t>
      </w:r>
      <w:r w:rsidRPr="006F295E">
        <w:rPr>
          <w:rFonts w:ascii="Arial" w:hAnsi="Arial" w:cs="Arial"/>
        </w:rPr>
        <w:t>e, di</w:t>
      </w:r>
      <w:r w:rsidRPr="006F295E">
        <w:rPr>
          <w:rFonts w:ascii="Arial" w:hAnsi="Arial" w:cs="Arial"/>
          <w:spacing w:val="-1"/>
        </w:rPr>
        <w:t xml:space="preserve"> </w:t>
      </w:r>
      <w:r w:rsidRPr="006F295E">
        <w:rPr>
          <w:rFonts w:ascii="Arial" w:hAnsi="Arial" w:cs="Arial"/>
        </w:rPr>
        <w:t>norma</w:t>
      </w:r>
      <w:r w:rsidRPr="006F295E">
        <w:rPr>
          <w:rFonts w:ascii="Arial" w:hAnsi="Arial" w:cs="Arial"/>
          <w:spacing w:val="2"/>
        </w:rPr>
        <w:t xml:space="preserve"> </w:t>
      </w:r>
      <w:r w:rsidRPr="006F295E">
        <w:rPr>
          <w:rFonts w:ascii="Arial" w:hAnsi="Arial" w:cs="Arial"/>
        </w:rPr>
        <w:t>verrà</w:t>
      </w:r>
      <w:r w:rsidRPr="006F295E">
        <w:rPr>
          <w:rFonts w:ascii="Arial" w:hAnsi="Arial" w:cs="Arial"/>
          <w:spacing w:val="-1"/>
        </w:rPr>
        <w:t xml:space="preserve"> </w:t>
      </w:r>
      <w:r w:rsidRPr="006F295E">
        <w:rPr>
          <w:rFonts w:ascii="Arial" w:hAnsi="Arial" w:cs="Arial"/>
        </w:rPr>
        <w:t>effettuata</w:t>
      </w:r>
      <w:r w:rsidRPr="006F295E">
        <w:rPr>
          <w:rFonts w:ascii="Arial" w:hAnsi="Arial" w:cs="Arial"/>
          <w:spacing w:val="-2"/>
        </w:rPr>
        <w:t xml:space="preserve"> </w:t>
      </w:r>
      <w:r w:rsidR="00EE26F2">
        <w:rPr>
          <w:rFonts w:ascii="Arial" w:hAnsi="Arial" w:cs="Arial"/>
        </w:rPr>
        <w:t>contestualmente all’estrazione delle operazioni da sottoporre a verifiche documentali</w:t>
      </w:r>
      <w:r w:rsidR="00EE797D" w:rsidRPr="006F295E">
        <w:rPr>
          <w:rFonts w:ascii="Arial" w:hAnsi="Arial" w:cs="Arial"/>
        </w:rPr>
        <w:t>.</w:t>
      </w:r>
    </w:p>
    <w:p w14:paraId="569772A2" w14:textId="77777777" w:rsidR="003B458F" w:rsidRPr="006F295E" w:rsidRDefault="003B458F" w:rsidP="00951FC9">
      <w:pPr>
        <w:pStyle w:val="Corpotesto"/>
        <w:tabs>
          <w:tab w:val="left" w:pos="426"/>
        </w:tabs>
        <w:spacing w:before="60" w:line="276" w:lineRule="auto"/>
        <w:ind w:left="142"/>
        <w:rPr>
          <w:rFonts w:ascii="Arial" w:hAnsi="Arial" w:cs="Arial"/>
        </w:rPr>
      </w:pPr>
      <w:r w:rsidRPr="006F295E">
        <w:rPr>
          <w:rFonts w:ascii="Arial" w:hAnsi="Arial" w:cs="Arial"/>
        </w:rPr>
        <w:t>Saranno</w:t>
      </w:r>
      <w:r w:rsidRPr="006F295E">
        <w:rPr>
          <w:rFonts w:ascii="Arial" w:hAnsi="Arial" w:cs="Arial"/>
          <w:spacing w:val="-3"/>
        </w:rPr>
        <w:t xml:space="preserve"> </w:t>
      </w:r>
      <w:r w:rsidRPr="006F295E">
        <w:rPr>
          <w:rFonts w:ascii="Arial" w:hAnsi="Arial" w:cs="Arial"/>
        </w:rPr>
        <w:t>escluse</w:t>
      </w:r>
      <w:r w:rsidRPr="006F295E">
        <w:rPr>
          <w:rFonts w:ascii="Arial" w:hAnsi="Arial" w:cs="Arial"/>
          <w:spacing w:val="-4"/>
        </w:rPr>
        <w:t xml:space="preserve"> </w:t>
      </w:r>
      <w:r w:rsidRPr="006F295E">
        <w:rPr>
          <w:rFonts w:ascii="Arial" w:hAnsi="Arial" w:cs="Arial"/>
        </w:rPr>
        <w:t>dall’universo</w:t>
      </w:r>
      <w:r w:rsidRPr="006F295E">
        <w:rPr>
          <w:rFonts w:ascii="Arial" w:hAnsi="Arial" w:cs="Arial"/>
          <w:spacing w:val="-5"/>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campionare</w:t>
      </w:r>
      <w:r w:rsidRPr="006F295E">
        <w:rPr>
          <w:rFonts w:ascii="Arial" w:hAnsi="Arial" w:cs="Arial"/>
          <w:spacing w:val="-5"/>
        </w:rPr>
        <w:t xml:space="preserve"> </w:t>
      </w:r>
      <w:r w:rsidRPr="006F295E">
        <w:rPr>
          <w:rFonts w:ascii="Arial" w:hAnsi="Arial" w:cs="Arial"/>
        </w:rPr>
        <w:t>le</w:t>
      </w:r>
      <w:r w:rsidRPr="006F295E">
        <w:rPr>
          <w:rFonts w:ascii="Arial" w:hAnsi="Arial" w:cs="Arial"/>
          <w:spacing w:val="-2"/>
        </w:rPr>
        <w:t xml:space="preserve"> </w:t>
      </w:r>
      <w:r w:rsidRPr="006F295E">
        <w:rPr>
          <w:rFonts w:ascii="Arial" w:hAnsi="Arial" w:cs="Arial"/>
        </w:rPr>
        <w:t>operazioni</w:t>
      </w:r>
      <w:r w:rsidRPr="006F295E">
        <w:rPr>
          <w:rFonts w:ascii="Arial" w:hAnsi="Arial" w:cs="Arial"/>
          <w:spacing w:val="-3"/>
        </w:rPr>
        <w:t xml:space="preserve"> </w:t>
      </w:r>
      <w:r w:rsidRPr="006F295E">
        <w:rPr>
          <w:rFonts w:ascii="Arial" w:hAnsi="Arial" w:cs="Arial"/>
        </w:rPr>
        <w:t>con</w:t>
      </w:r>
      <w:r w:rsidRPr="006F295E">
        <w:rPr>
          <w:rFonts w:ascii="Arial" w:hAnsi="Arial" w:cs="Arial"/>
          <w:spacing w:val="-2"/>
        </w:rPr>
        <w:t xml:space="preserve"> </w:t>
      </w:r>
      <w:r w:rsidRPr="006F295E">
        <w:rPr>
          <w:rFonts w:ascii="Arial" w:hAnsi="Arial" w:cs="Arial"/>
        </w:rPr>
        <w:t>le</w:t>
      </w:r>
      <w:r w:rsidRPr="006F295E">
        <w:rPr>
          <w:rFonts w:ascii="Arial" w:hAnsi="Arial" w:cs="Arial"/>
          <w:spacing w:val="-3"/>
        </w:rPr>
        <w:t xml:space="preserve"> </w:t>
      </w:r>
      <w:r w:rsidRPr="006F295E">
        <w:rPr>
          <w:rFonts w:ascii="Arial" w:hAnsi="Arial" w:cs="Arial"/>
        </w:rPr>
        <w:t>seguenti</w:t>
      </w:r>
      <w:r w:rsidRPr="006F295E">
        <w:rPr>
          <w:rFonts w:ascii="Arial" w:hAnsi="Arial" w:cs="Arial"/>
          <w:spacing w:val="-3"/>
        </w:rPr>
        <w:t xml:space="preserve"> </w:t>
      </w:r>
      <w:r w:rsidRPr="006F295E">
        <w:rPr>
          <w:rFonts w:ascii="Arial" w:hAnsi="Arial" w:cs="Arial"/>
        </w:rPr>
        <w:t>caratteristiche:</w:t>
      </w:r>
    </w:p>
    <w:p w14:paraId="0B15A13F" w14:textId="25187882" w:rsidR="003B458F" w:rsidRPr="006F295E" w:rsidRDefault="003B458F" w:rsidP="00353EB5">
      <w:pPr>
        <w:pStyle w:val="Paragrafoelenco"/>
        <w:numPr>
          <w:ilvl w:val="1"/>
          <w:numId w:val="17"/>
        </w:numPr>
        <w:tabs>
          <w:tab w:val="left" w:pos="426"/>
          <w:tab w:val="left" w:pos="1182"/>
        </w:tabs>
        <w:spacing w:before="60" w:line="276" w:lineRule="auto"/>
        <w:ind w:left="426" w:right="117" w:hanging="284"/>
        <w:rPr>
          <w:rFonts w:ascii="Arial" w:hAnsi="Arial" w:cs="Arial"/>
          <w:sz w:val="20"/>
          <w:szCs w:val="20"/>
        </w:rPr>
      </w:pPr>
      <w:r w:rsidRPr="006F295E">
        <w:rPr>
          <w:rFonts w:ascii="Arial" w:hAnsi="Arial" w:cs="Arial"/>
          <w:sz w:val="20"/>
          <w:szCs w:val="20"/>
        </w:rPr>
        <w:t>progetti con importo del contributo</w:t>
      </w:r>
      <w:r w:rsidR="009B7247">
        <w:rPr>
          <w:rFonts w:ascii="Arial" w:hAnsi="Arial" w:cs="Arial"/>
          <w:sz w:val="20"/>
          <w:szCs w:val="20"/>
        </w:rPr>
        <w:t xml:space="preserve"> </w:t>
      </w:r>
      <w:r w:rsidRPr="006F295E">
        <w:rPr>
          <w:rFonts w:ascii="Arial" w:hAnsi="Arial" w:cs="Arial"/>
          <w:sz w:val="20"/>
          <w:szCs w:val="20"/>
        </w:rPr>
        <w:t>&lt;10.000,00, tranne nel caso in cui uno stesso</w:t>
      </w:r>
      <w:r w:rsidRPr="006F295E">
        <w:rPr>
          <w:rFonts w:ascii="Arial" w:hAnsi="Arial" w:cs="Arial"/>
          <w:spacing w:val="1"/>
          <w:sz w:val="20"/>
          <w:szCs w:val="20"/>
        </w:rPr>
        <w:t xml:space="preserve"> </w:t>
      </w:r>
      <w:r w:rsidRPr="006F295E">
        <w:rPr>
          <w:rFonts w:ascii="Arial" w:hAnsi="Arial" w:cs="Arial"/>
          <w:sz w:val="20"/>
          <w:szCs w:val="20"/>
        </w:rPr>
        <w:t>beneficiario</w:t>
      </w:r>
      <w:r w:rsidRPr="006F295E">
        <w:rPr>
          <w:rFonts w:ascii="Arial" w:hAnsi="Arial" w:cs="Arial"/>
          <w:spacing w:val="1"/>
          <w:sz w:val="20"/>
          <w:szCs w:val="20"/>
        </w:rPr>
        <w:t xml:space="preserve"> </w:t>
      </w:r>
      <w:r w:rsidRPr="006F295E">
        <w:rPr>
          <w:rFonts w:ascii="Arial" w:hAnsi="Arial" w:cs="Arial"/>
          <w:sz w:val="20"/>
          <w:szCs w:val="20"/>
        </w:rPr>
        <w:t>compaia</w:t>
      </w:r>
      <w:r w:rsidRPr="006F295E">
        <w:rPr>
          <w:rFonts w:ascii="Arial" w:hAnsi="Arial" w:cs="Arial"/>
          <w:spacing w:val="1"/>
          <w:sz w:val="20"/>
          <w:szCs w:val="20"/>
        </w:rPr>
        <w:t xml:space="preserve"> </w:t>
      </w:r>
      <w:r w:rsidRPr="006F295E">
        <w:rPr>
          <w:rFonts w:ascii="Arial" w:hAnsi="Arial" w:cs="Arial"/>
          <w:sz w:val="20"/>
          <w:szCs w:val="20"/>
        </w:rPr>
        <w:t>in</w:t>
      </w:r>
      <w:r w:rsidRPr="006F295E">
        <w:rPr>
          <w:rFonts w:ascii="Arial" w:hAnsi="Arial" w:cs="Arial"/>
          <w:spacing w:val="1"/>
          <w:sz w:val="20"/>
          <w:szCs w:val="20"/>
        </w:rPr>
        <w:t xml:space="preserve"> </w:t>
      </w:r>
      <w:r w:rsidRPr="006F295E">
        <w:rPr>
          <w:rFonts w:ascii="Arial" w:hAnsi="Arial" w:cs="Arial"/>
          <w:sz w:val="20"/>
          <w:szCs w:val="20"/>
        </w:rPr>
        <w:t>più</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una</w:t>
      </w:r>
      <w:r w:rsidRPr="006F295E">
        <w:rPr>
          <w:rFonts w:ascii="Arial" w:hAnsi="Arial" w:cs="Arial"/>
          <w:spacing w:val="1"/>
          <w:sz w:val="20"/>
          <w:szCs w:val="20"/>
        </w:rPr>
        <w:t xml:space="preserve"> </w:t>
      </w:r>
      <w:r w:rsidRPr="006F295E">
        <w:rPr>
          <w:rFonts w:ascii="Arial" w:hAnsi="Arial" w:cs="Arial"/>
          <w:sz w:val="20"/>
          <w:szCs w:val="20"/>
        </w:rPr>
        <w:t>operazione</w:t>
      </w:r>
      <w:r w:rsidRPr="006F295E">
        <w:rPr>
          <w:rFonts w:ascii="Arial" w:hAnsi="Arial" w:cs="Arial"/>
          <w:spacing w:val="1"/>
          <w:sz w:val="20"/>
          <w:szCs w:val="20"/>
        </w:rPr>
        <w:t xml:space="preserve"> </w:t>
      </w:r>
      <w:r w:rsidRPr="006F295E">
        <w:rPr>
          <w:rFonts w:ascii="Arial" w:hAnsi="Arial" w:cs="Arial"/>
          <w:sz w:val="20"/>
          <w:szCs w:val="20"/>
        </w:rPr>
        <w:t>durante</w:t>
      </w:r>
      <w:r w:rsidRPr="006F295E">
        <w:rPr>
          <w:rFonts w:ascii="Arial" w:hAnsi="Arial" w:cs="Arial"/>
          <w:spacing w:val="1"/>
          <w:sz w:val="20"/>
          <w:szCs w:val="20"/>
        </w:rPr>
        <w:t xml:space="preserve"> </w:t>
      </w:r>
      <w:r w:rsidRPr="006F295E">
        <w:rPr>
          <w:rFonts w:ascii="Arial" w:hAnsi="Arial" w:cs="Arial"/>
          <w:sz w:val="20"/>
          <w:szCs w:val="20"/>
        </w:rPr>
        <w:t>l’intero</w:t>
      </w:r>
      <w:r w:rsidRPr="006F295E">
        <w:rPr>
          <w:rFonts w:ascii="Arial" w:hAnsi="Arial" w:cs="Arial"/>
          <w:spacing w:val="1"/>
          <w:sz w:val="20"/>
          <w:szCs w:val="20"/>
        </w:rPr>
        <w:t xml:space="preserve"> </w:t>
      </w:r>
      <w:r w:rsidRPr="006F295E">
        <w:rPr>
          <w:rFonts w:ascii="Arial" w:hAnsi="Arial" w:cs="Arial"/>
          <w:sz w:val="20"/>
          <w:szCs w:val="20"/>
        </w:rPr>
        <w:t>periodo</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programmazione</w:t>
      </w:r>
      <w:r w:rsidRPr="006F295E">
        <w:rPr>
          <w:rFonts w:ascii="Arial" w:hAnsi="Arial" w:cs="Arial"/>
          <w:spacing w:val="-1"/>
          <w:sz w:val="20"/>
          <w:szCs w:val="20"/>
        </w:rPr>
        <w:t xml:space="preserve"> </w:t>
      </w:r>
      <w:r w:rsidRPr="006F295E">
        <w:rPr>
          <w:rFonts w:ascii="Arial" w:hAnsi="Arial" w:cs="Arial"/>
          <w:sz w:val="20"/>
          <w:szCs w:val="20"/>
        </w:rPr>
        <w:t>20</w:t>
      </w:r>
      <w:r w:rsidR="00374DD7" w:rsidRPr="006F295E">
        <w:rPr>
          <w:rFonts w:ascii="Arial" w:hAnsi="Arial" w:cs="Arial"/>
          <w:sz w:val="20"/>
          <w:szCs w:val="20"/>
        </w:rPr>
        <w:t>21</w:t>
      </w:r>
      <w:r w:rsidRPr="006F295E">
        <w:rPr>
          <w:rFonts w:ascii="Arial" w:hAnsi="Arial" w:cs="Arial"/>
          <w:sz w:val="20"/>
          <w:szCs w:val="20"/>
        </w:rPr>
        <w:t>-202</w:t>
      </w:r>
      <w:r w:rsidR="00374DD7" w:rsidRPr="006F295E">
        <w:rPr>
          <w:rFonts w:ascii="Arial" w:hAnsi="Arial" w:cs="Arial"/>
          <w:sz w:val="20"/>
          <w:szCs w:val="20"/>
        </w:rPr>
        <w:t>7</w:t>
      </w:r>
      <w:r w:rsidRPr="006F295E">
        <w:rPr>
          <w:rFonts w:ascii="Arial" w:hAnsi="Arial" w:cs="Arial"/>
          <w:sz w:val="20"/>
          <w:szCs w:val="20"/>
        </w:rPr>
        <w:t>;</w:t>
      </w:r>
    </w:p>
    <w:p w14:paraId="57D7B30B" w14:textId="0868D209" w:rsidR="003B458F" w:rsidRPr="006F295E" w:rsidRDefault="003B458F" w:rsidP="00353EB5">
      <w:pPr>
        <w:pStyle w:val="Paragrafoelenco"/>
        <w:numPr>
          <w:ilvl w:val="1"/>
          <w:numId w:val="17"/>
        </w:numPr>
        <w:tabs>
          <w:tab w:val="left" w:pos="426"/>
          <w:tab w:val="left" w:pos="1182"/>
        </w:tabs>
        <w:spacing w:before="60" w:line="276" w:lineRule="auto"/>
        <w:ind w:left="426" w:right="116" w:hanging="284"/>
        <w:rPr>
          <w:rFonts w:ascii="Arial" w:hAnsi="Arial" w:cs="Arial"/>
          <w:sz w:val="20"/>
          <w:szCs w:val="20"/>
        </w:rPr>
      </w:pPr>
      <w:r w:rsidRPr="006F295E">
        <w:rPr>
          <w:rFonts w:ascii="Arial" w:hAnsi="Arial" w:cs="Arial"/>
          <w:sz w:val="20"/>
          <w:szCs w:val="20"/>
        </w:rPr>
        <w:t>le</w:t>
      </w:r>
      <w:r w:rsidRPr="006F295E">
        <w:rPr>
          <w:rFonts w:ascii="Arial" w:hAnsi="Arial" w:cs="Arial"/>
          <w:spacing w:val="-11"/>
          <w:sz w:val="20"/>
          <w:szCs w:val="20"/>
        </w:rPr>
        <w:t xml:space="preserve"> </w:t>
      </w:r>
      <w:r w:rsidRPr="006F295E">
        <w:rPr>
          <w:rFonts w:ascii="Arial" w:hAnsi="Arial" w:cs="Arial"/>
          <w:sz w:val="20"/>
          <w:szCs w:val="20"/>
        </w:rPr>
        <w:t>operazioni</w:t>
      </w:r>
      <w:r w:rsidRPr="006F295E">
        <w:rPr>
          <w:rFonts w:ascii="Arial" w:hAnsi="Arial" w:cs="Arial"/>
          <w:spacing w:val="-8"/>
          <w:sz w:val="20"/>
          <w:szCs w:val="20"/>
        </w:rPr>
        <w:t xml:space="preserve"> </w:t>
      </w:r>
      <w:r w:rsidRPr="006F295E">
        <w:rPr>
          <w:rFonts w:ascii="Arial" w:hAnsi="Arial" w:cs="Arial"/>
          <w:sz w:val="20"/>
          <w:szCs w:val="20"/>
        </w:rPr>
        <w:t>alle</w:t>
      </w:r>
      <w:r w:rsidRPr="006F295E">
        <w:rPr>
          <w:rFonts w:ascii="Arial" w:hAnsi="Arial" w:cs="Arial"/>
          <w:spacing w:val="-11"/>
          <w:sz w:val="20"/>
          <w:szCs w:val="20"/>
        </w:rPr>
        <w:t xml:space="preserve"> </w:t>
      </w:r>
      <w:r w:rsidRPr="006F295E">
        <w:rPr>
          <w:rFonts w:ascii="Arial" w:hAnsi="Arial" w:cs="Arial"/>
          <w:sz w:val="20"/>
          <w:szCs w:val="20"/>
        </w:rPr>
        <w:t>quali</w:t>
      </w:r>
      <w:r w:rsidRPr="006F295E">
        <w:rPr>
          <w:rFonts w:ascii="Arial" w:hAnsi="Arial" w:cs="Arial"/>
          <w:spacing w:val="-12"/>
          <w:sz w:val="20"/>
          <w:szCs w:val="20"/>
        </w:rPr>
        <w:t xml:space="preserve"> </w:t>
      </w:r>
      <w:r w:rsidRPr="006F295E">
        <w:rPr>
          <w:rFonts w:ascii="Arial" w:hAnsi="Arial" w:cs="Arial"/>
          <w:sz w:val="20"/>
          <w:szCs w:val="20"/>
        </w:rPr>
        <w:t>sia</w:t>
      </w:r>
      <w:r w:rsidRPr="006F295E">
        <w:rPr>
          <w:rFonts w:ascii="Arial" w:hAnsi="Arial" w:cs="Arial"/>
          <w:spacing w:val="-11"/>
          <w:sz w:val="20"/>
          <w:szCs w:val="20"/>
        </w:rPr>
        <w:t xml:space="preserve"> </w:t>
      </w:r>
      <w:r w:rsidRPr="006F295E">
        <w:rPr>
          <w:rFonts w:ascii="Arial" w:hAnsi="Arial" w:cs="Arial"/>
          <w:sz w:val="20"/>
          <w:szCs w:val="20"/>
        </w:rPr>
        <w:t>stato</w:t>
      </w:r>
      <w:r w:rsidRPr="006F295E">
        <w:rPr>
          <w:rFonts w:ascii="Arial" w:hAnsi="Arial" w:cs="Arial"/>
          <w:spacing w:val="-9"/>
          <w:sz w:val="20"/>
          <w:szCs w:val="20"/>
        </w:rPr>
        <w:t xml:space="preserve"> </w:t>
      </w:r>
      <w:r w:rsidRPr="006F295E">
        <w:rPr>
          <w:rFonts w:ascii="Arial" w:hAnsi="Arial" w:cs="Arial"/>
          <w:sz w:val="20"/>
          <w:szCs w:val="20"/>
        </w:rPr>
        <w:t>concesso</w:t>
      </w:r>
      <w:r w:rsidRPr="006F295E">
        <w:rPr>
          <w:rFonts w:ascii="Arial" w:hAnsi="Arial" w:cs="Arial"/>
          <w:spacing w:val="-13"/>
          <w:sz w:val="20"/>
          <w:szCs w:val="20"/>
        </w:rPr>
        <w:t xml:space="preserve"> </w:t>
      </w:r>
      <w:r w:rsidRPr="006F295E">
        <w:rPr>
          <w:rFonts w:ascii="Arial" w:hAnsi="Arial" w:cs="Arial"/>
          <w:sz w:val="20"/>
          <w:szCs w:val="20"/>
        </w:rPr>
        <w:t>un</w:t>
      </w:r>
      <w:r w:rsidRPr="006F295E">
        <w:rPr>
          <w:rFonts w:ascii="Arial" w:hAnsi="Arial" w:cs="Arial"/>
          <w:spacing w:val="-8"/>
          <w:sz w:val="20"/>
          <w:szCs w:val="20"/>
        </w:rPr>
        <w:t xml:space="preserve"> </w:t>
      </w:r>
      <w:r w:rsidRPr="006F295E">
        <w:rPr>
          <w:rFonts w:ascii="Arial" w:hAnsi="Arial" w:cs="Arial"/>
          <w:sz w:val="20"/>
          <w:szCs w:val="20"/>
        </w:rPr>
        <w:t>contributo</w:t>
      </w:r>
      <w:r w:rsidRPr="006F295E">
        <w:rPr>
          <w:rFonts w:ascii="Arial" w:hAnsi="Arial" w:cs="Arial"/>
          <w:spacing w:val="-13"/>
          <w:sz w:val="20"/>
          <w:szCs w:val="20"/>
        </w:rPr>
        <w:t xml:space="preserve"> </w:t>
      </w:r>
      <w:r w:rsidRPr="006F295E">
        <w:rPr>
          <w:rFonts w:ascii="Arial" w:hAnsi="Arial" w:cs="Arial"/>
          <w:sz w:val="20"/>
          <w:szCs w:val="20"/>
        </w:rPr>
        <w:t>unicamente</w:t>
      </w:r>
      <w:r w:rsidRPr="006F295E">
        <w:rPr>
          <w:rFonts w:ascii="Arial" w:hAnsi="Arial" w:cs="Arial"/>
          <w:spacing w:val="-11"/>
          <w:sz w:val="20"/>
          <w:szCs w:val="20"/>
        </w:rPr>
        <w:t xml:space="preserve"> </w:t>
      </w:r>
      <w:r w:rsidRPr="006F295E">
        <w:rPr>
          <w:rFonts w:ascii="Arial" w:hAnsi="Arial" w:cs="Arial"/>
          <w:sz w:val="20"/>
          <w:szCs w:val="20"/>
        </w:rPr>
        <w:t>a</w:t>
      </w:r>
      <w:r w:rsidRPr="006F295E">
        <w:rPr>
          <w:rFonts w:ascii="Arial" w:hAnsi="Arial" w:cs="Arial"/>
          <w:spacing w:val="-10"/>
          <w:sz w:val="20"/>
          <w:szCs w:val="20"/>
        </w:rPr>
        <w:t xml:space="preserve"> </w:t>
      </w:r>
      <w:r w:rsidRPr="006F295E">
        <w:rPr>
          <w:rFonts w:ascii="Arial" w:hAnsi="Arial" w:cs="Arial"/>
          <w:sz w:val="20"/>
          <w:szCs w:val="20"/>
        </w:rPr>
        <w:t>titolo</w:t>
      </w:r>
      <w:r w:rsidRPr="006F295E">
        <w:rPr>
          <w:rFonts w:ascii="Arial" w:hAnsi="Arial" w:cs="Arial"/>
          <w:spacing w:val="-11"/>
          <w:sz w:val="20"/>
          <w:szCs w:val="20"/>
        </w:rPr>
        <w:t xml:space="preserve"> </w:t>
      </w:r>
      <w:r w:rsidRPr="006F295E">
        <w:rPr>
          <w:rFonts w:ascii="Arial" w:hAnsi="Arial" w:cs="Arial"/>
          <w:sz w:val="20"/>
          <w:szCs w:val="20"/>
        </w:rPr>
        <w:t>di</w:t>
      </w:r>
      <w:r w:rsidRPr="006F295E">
        <w:rPr>
          <w:rFonts w:ascii="Arial" w:hAnsi="Arial" w:cs="Arial"/>
          <w:spacing w:val="-12"/>
          <w:sz w:val="20"/>
          <w:szCs w:val="20"/>
        </w:rPr>
        <w:t xml:space="preserve"> </w:t>
      </w:r>
      <w:r w:rsidRPr="006F295E">
        <w:rPr>
          <w:rFonts w:ascii="Arial" w:hAnsi="Arial" w:cs="Arial"/>
          <w:sz w:val="20"/>
          <w:szCs w:val="20"/>
        </w:rPr>
        <w:t>anticipo</w:t>
      </w:r>
      <w:r w:rsidR="009B7247">
        <w:rPr>
          <w:rFonts w:ascii="Arial" w:hAnsi="Arial" w:cs="Arial"/>
          <w:sz w:val="20"/>
          <w:szCs w:val="20"/>
        </w:rPr>
        <w:t xml:space="preserve">, quelle che </w:t>
      </w:r>
      <w:r w:rsidRPr="006F295E">
        <w:rPr>
          <w:rFonts w:ascii="Arial" w:hAnsi="Arial" w:cs="Arial"/>
          <w:sz w:val="20"/>
          <w:szCs w:val="20"/>
        </w:rPr>
        <w:t>non</w:t>
      </w:r>
      <w:r w:rsidRPr="006F295E">
        <w:rPr>
          <w:rFonts w:ascii="Arial" w:hAnsi="Arial" w:cs="Arial"/>
          <w:spacing w:val="17"/>
          <w:sz w:val="20"/>
          <w:szCs w:val="20"/>
        </w:rPr>
        <w:t xml:space="preserve"> </w:t>
      </w:r>
      <w:r w:rsidRPr="006F295E">
        <w:rPr>
          <w:rFonts w:ascii="Arial" w:hAnsi="Arial" w:cs="Arial"/>
          <w:sz w:val="20"/>
          <w:szCs w:val="20"/>
        </w:rPr>
        <w:t>abbiano</w:t>
      </w:r>
      <w:r w:rsidRPr="006F295E">
        <w:rPr>
          <w:rFonts w:ascii="Arial" w:hAnsi="Arial" w:cs="Arial"/>
          <w:spacing w:val="12"/>
          <w:sz w:val="20"/>
          <w:szCs w:val="20"/>
        </w:rPr>
        <w:t xml:space="preserve"> </w:t>
      </w:r>
      <w:r w:rsidRPr="006F295E">
        <w:rPr>
          <w:rFonts w:ascii="Arial" w:hAnsi="Arial" w:cs="Arial"/>
          <w:sz w:val="20"/>
          <w:szCs w:val="20"/>
        </w:rPr>
        <w:t>raggiunto,</w:t>
      </w:r>
      <w:r w:rsidRPr="006F295E">
        <w:rPr>
          <w:rFonts w:ascii="Arial" w:hAnsi="Arial" w:cs="Arial"/>
          <w:spacing w:val="13"/>
          <w:sz w:val="20"/>
          <w:szCs w:val="20"/>
        </w:rPr>
        <w:t xml:space="preserve"> </w:t>
      </w:r>
      <w:r w:rsidRPr="006F295E">
        <w:rPr>
          <w:rFonts w:ascii="Arial" w:hAnsi="Arial" w:cs="Arial"/>
          <w:sz w:val="20"/>
          <w:szCs w:val="20"/>
        </w:rPr>
        <w:t>al</w:t>
      </w:r>
      <w:r w:rsidRPr="006F295E">
        <w:rPr>
          <w:rFonts w:ascii="Arial" w:hAnsi="Arial" w:cs="Arial"/>
          <w:spacing w:val="17"/>
          <w:sz w:val="20"/>
          <w:szCs w:val="20"/>
        </w:rPr>
        <w:t xml:space="preserve"> </w:t>
      </w:r>
      <w:r w:rsidRPr="006F295E">
        <w:rPr>
          <w:rFonts w:ascii="Arial" w:hAnsi="Arial" w:cs="Arial"/>
          <w:sz w:val="20"/>
          <w:szCs w:val="20"/>
        </w:rPr>
        <w:t>momento</w:t>
      </w:r>
      <w:r w:rsidRPr="006F295E">
        <w:rPr>
          <w:rFonts w:ascii="Arial" w:hAnsi="Arial" w:cs="Arial"/>
          <w:spacing w:val="12"/>
          <w:sz w:val="20"/>
          <w:szCs w:val="20"/>
        </w:rPr>
        <w:t xml:space="preserve"> </w:t>
      </w:r>
      <w:r w:rsidRPr="006F295E">
        <w:rPr>
          <w:rFonts w:ascii="Arial" w:hAnsi="Arial" w:cs="Arial"/>
          <w:sz w:val="20"/>
          <w:szCs w:val="20"/>
        </w:rPr>
        <w:t>del</w:t>
      </w:r>
      <w:r w:rsidRPr="006F295E">
        <w:rPr>
          <w:rFonts w:ascii="Arial" w:hAnsi="Arial" w:cs="Arial"/>
          <w:spacing w:val="14"/>
          <w:sz w:val="20"/>
          <w:szCs w:val="20"/>
        </w:rPr>
        <w:t xml:space="preserve"> </w:t>
      </w:r>
      <w:r w:rsidRPr="006F295E">
        <w:rPr>
          <w:rFonts w:ascii="Arial" w:hAnsi="Arial" w:cs="Arial"/>
          <w:sz w:val="20"/>
          <w:szCs w:val="20"/>
        </w:rPr>
        <w:t>campionamento</w:t>
      </w:r>
      <w:r w:rsidRPr="006F295E">
        <w:rPr>
          <w:rFonts w:ascii="Arial" w:hAnsi="Arial" w:cs="Arial"/>
          <w:spacing w:val="12"/>
          <w:sz w:val="20"/>
          <w:szCs w:val="20"/>
        </w:rPr>
        <w:t xml:space="preserve"> </w:t>
      </w:r>
      <w:r w:rsidRPr="006F295E">
        <w:rPr>
          <w:rFonts w:ascii="Arial" w:hAnsi="Arial" w:cs="Arial"/>
          <w:sz w:val="20"/>
          <w:szCs w:val="20"/>
        </w:rPr>
        <w:t>stesso, almeno</w:t>
      </w:r>
      <w:r w:rsidRPr="006F295E">
        <w:rPr>
          <w:rFonts w:ascii="Arial" w:hAnsi="Arial" w:cs="Arial"/>
          <w:spacing w:val="22"/>
          <w:sz w:val="20"/>
          <w:szCs w:val="20"/>
        </w:rPr>
        <w:t xml:space="preserve"> </w:t>
      </w:r>
      <w:r w:rsidRPr="006F295E">
        <w:rPr>
          <w:rFonts w:ascii="Arial" w:hAnsi="Arial" w:cs="Arial"/>
          <w:sz w:val="20"/>
          <w:szCs w:val="20"/>
        </w:rPr>
        <w:t>il</w:t>
      </w:r>
      <w:r w:rsidRPr="006F295E">
        <w:rPr>
          <w:rFonts w:ascii="Arial" w:hAnsi="Arial" w:cs="Arial"/>
          <w:spacing w:val="23"/>
          <w:sz w:val="20"/>
          <w:szCs w:val="20"/>
        </w:rPr>
        <w:t xml:space="preserve"> </w:t>
      </w:r>
      <w:r w:rsidRPr="006F295E">
        <w:rPr>
          <w:rFonts w:ascii="Arial" w:hAnsi="Arial" w:cs="Arial"/>
          <w:sz w:val="20"/>
          <w:szCs w:val="20"/>
        </w:rPr>
        <w:t>35%</w:t>
      </w:r>
      <w:r w:rsidRPr="006F295E">
        <w:rPr>
          <w:rFonts w:ascii="Arial" w:hAnsi="Arial" w:cs="Arial"/>
          <w:spacing w:val="21"/>
          <w:sz w:val="20"/>
          <w:szCs w:val="20"/>
        </w:rPr>
        <w:t xml:space="preserve"> </w:t>
      </w:r>
      <w:r w:rsidRPr="006F295E">
        <w:rPr>
          <w:rFonts w:ascii="Arial" w:hAnsi="Arial" w:cs="Arial"/>
          <w:sz w:val="20"/>
          <w:szCs w:val="20"/>
        </w:rPr>
        <w:t>di</w:t>
      </w:r>
      <w:r w:rsidRPr="006F295E">
        <w:rPr>
          <w:rFonts w:ascii="Arial" w:hAnsi="Arial" w:cs="Arial"/>
          <w:spacing w:val="23"/>
          <w:sz w:val="20"/>
          <w:szCs w:val="20"/>
        </w:rPr>
        <w:t xml:space="preserve"> </w:t>
      </w:r>
      <w:r w:rsidRPr="006F295E">
        <w:rPr>
          <w:rFonts w:ascii="Arial" w:hAnsi="Arial" w:cs="Arial"/>
          <w:sz w:val="20"/>
          <w:szCs w:val="20"/>
        </w:rPr>
        <w:t>realizzazione</w:t>
      </w:r>
      <w:r w:rsidRPr="006F295E">
        <w:rPr>
          <w:rFonts w:ascii="Arial" w:hAnsi="Arial" w:cs="Arial"/>
          <w:spacing w:val="22"/>
          <w:sz w:val="20"/>
          <w:szCs w:val="20"/>
        </w:rPr>
        <w:t xml:space="preserve"> </w:t>
      </w:r>
      <w:r w:rsidRPr="006F295E">
        <w:rPr>
          <w:rFonts w:ascii="Arial" w:hAnsi="Arial" w:cs="Arial"/>
          <w:sz w:val="20"/>
          <w:szCs w:val="20"/>
        </w:rPr>
        <w:t>finanziaria</w:t>
      </w:r>
      <w:r w:rsidRPr="006F295E">
        <w:rPr>
          <w:rFonts w:ascii="Arial" w:hAnsi="Arial" w:cs="Arial"/>
          <w:spacing w:val="22"/>
          <w:sz w:val="20"/>
          <w:szCs w:val="20"/>
        </w:rPr>
        <w:t xml:space="preserve"> </w:t>
      </w:r>
      <w:r w:rsidRPr="006F295E">
        <w:rPr>
          <w:rFonts w:ascii="Arial" w:hAnsi="Arial" w:cs="Arial"/>
          <w:sz w:val="20"/>
          <w:szCs w:val="20"/>
        </w:rPr>
        <w:t>dell’operazione</w:t>
      </w:r>
      <w:r w:rsidRPr="006F295E">
        <w:rPr>
          <w:rFonts w:ascii="Arial" w:hAnsi="Arial" w:cs="Arial"/>
          <w:spacing w:val="22"/>
          <w:sz w:val="20"/>
          <w:szCs w:val="20"/>
        </w:rPr>
        <w:t xml:space="preserve"> </w:t>
      </w:r>
      <w:r w:rsidRPr="006F295E">
        <w:rPr>
          <w:rFonts w:ascii="Arial" w:hAnsi="Arial" w:cs="Arial"/>
          <w:sz w:val="20"/>
          <w:szCs w:val="20"/>
        </w:rPr>
        <w:t>in</w:t>
      </w:r>
      <w:r w:rsidRPr="006F295E">
        <w:rPr>
          <w:rFonts w:ascii="Arial" w:hAnsi="Arial" w:cs="Arial"/>
          <w:spacing w:val="23"/>
          <w:sz w:val="20"/>
          <w:szCs w:val="20"/>
        </w:rPr>
        <w:t xml:space="preserve"> </w:t>
      </w:r>
      <w:r w:rsidRPr="006F295E">
        <w:rPr>
          <w:rFonts w:ascii="Arial" w:hAnsi="Arial" w:cs="Arial"/>
          <w:sz w:val="20"/>
          <w:szCs w:val="20"/>
        </w:rPr>
        <w:t>relazione</w:t>
      </w:r>
      <w:r w:rsidRPr="006F295E">
        <w:rPr>
          <w:rFonts w:ascii="Arial" w:hAnsi="Arial" w:cs="Arial"/>
          <w:spacing w:val="24"/>
          <w:sz w:val="20"/>
          <w:szCs w:val="20"/>
        </w:rPr>
        <w:t xml:space="preserve"> </w:t>
      </w:r>
      <w:r w:rsidRPr="006F295E">
        <w:rPr>
          <w:rFonts w:ascii="Arial" w:hAnsi="Arial" w:cs="Arial"/>
          <w:sz w:val="20"/>
          <w:szCs w:val="20"/>
        </w:rPr>
        <w:t>al</w:t>
      </w:r>
      <w:r w:rsidRPr="006F295E">
        <w:rPr>
          <w:rFonts w:ascii="Arial" w:hAnsi="Arial" w:cs="Arial"/>
          <w:spacing w:val="24"/>
          <w:sz w:val="20"/>
          <w:szCs w:val="20"/>
        </w:rPr>
        <w:t xml:space="preserve"> </w:t>
      </w:r>
      <w:r w:rsidRPr="006F295E">
        <w:rPr>
          <w:rFonts w:ascii="Arial" w:hAnsi="Arial" w:cs="Arial"/>
          <w:sz w:val="20"/>
          <w:szCs w:val="20"/>
        </w:rPr>
        <w:t>suo</w:t>
      </w:r>
      <w:r w:rsidRPr="006F295E">
        <w:rPr>
          <w:rFonts w:ascii="Arial" w:hAnsi="Arial" w:cs="Arial"/>
          <w:spacing w:val="22"/>
          <w:sz w:val="20"/>
          <w:szCs w:val="20"/>
        </w:rPr>
        <w:t xml:space="preserve"> </w:t>
      </w:r>
      <w:r w:rsidRPr="006F295E">
        <w:rPr>
          <w:rFonts w:ascii="Arial" w:hAnsi="Arial" w:cs="Arial"/>
          <w:sz w:val="20"/>
          <w:szCs w:val="20"/>
        </w:rPr>
        <w:t>totale ammesso</w:t>
      </w:r>
      <w:r w:rsidR="009B7247">
        <w:rPr>
          <w:rFonts w:ascii="Arial" w:hAnsi="Arial" w:cs="Arial"/>
          <w:sz w:val="20"/>
          <w:szCs w:val="20"/>
        </w:rPr>
        <w:t>;</w:t>
      </w:r>
    </w:p>
    <w:p w14:paraId="08FC9FF1" w14:textId="77777777" w:rsidR="003B458F" w:rsidRPr="006F295E" w:rsidRDefault="003B458F" w:rsidP="00353EB5">
      <w:pPr>
        <w:pStyle w:val="Paragrafoelenco"/>
        <w:numPr>
          <w:ilvl w:val="1"/>
          <w:numId w:val="17"/>
        </w:numPr>
        <w:tabs>
          <w:tab w:val="left" w:pos="426"/>
          <w:tab w:val="left" w:pos="1182"/>
        </w:tabs>
        <w:spacing w:before="60" w:line="276" w:lineRule="auto"/>
        <w:ind w:left="426" w:hanging="284"/>
        <w:rPr>
          <w:rFonts w:ascii="Arial" w:hAnsi="Arial" w:cs="Arial"/>
          <w:sz w:val="20"/>
          <w:szCs w:val="20"/>
        </w:rPr>
      </w:pPr>
      <w:r w:rsidRPr="006F295E">
        <w:rPr>
          <w:rFonts w:ascii="Arial" w:hAnsi="Arial" w:cs="Arial"/>
          <w:sz w:val="20"/>
          <w:szCs w:val="20"/>
        </w:rPr>
        <w:t>le</w:t>
      </w:r>
      <w:r w:rsidRPr="006F295E">
        <w:rPr>
          <w:rFonts w:ascii="Arial" w:hAnsi="Arial" w:cs="Arial"/>
          <w:spacing w:val="-5"/>
          <w:sz w:val="20"/>
          <w:szCs w:val="20"/>
        </w:rPr>
        <w:t xml:space="preserve"> </w:t>
      </w:r>
      <w:r w:rsidRPr="006F295E">
        <w:rPr>
          <w:rFonts w:ascii="Arial" w:hAnsi="Arial" w:cs="Arial"/>
          <w:sz w:val="20"/>
          <w:szCs w:val="20"/>
        </w:rPr>
        <w:t>operazioni</w:t>
      </w:r>
      <w:r w:rsidRPr="006F295E">
        <w:rPr>
          <w:rFonts w:ascii="Arial" w:hAnsi="Arial" w:cs="Arial"/>
          <w:spacing w:val="-2"/>
          <w:sz w:val="20"/>
          <w:szCs w:val="20"/>
        </w:rPr>
        <w:t xml:space="preserve"> </w:t>
      </w:r>
      <w:r w:rsidRPr="006F295E">
        <w:rPr>
          <w:rFonts w:ascii="Arial" w:hAnsi="Arial" w:cs="Arial"/>
          <w:sz w:val="20"/>
          <w:szCs w:val="20"/>
        </w:rPr>
        <w:t>estratte</w:t>
      </w:r>
      <w:r w:rsidRPr="006F295E">
        <w:rPr>
          <w:rFonts w:ascii="Arial" w:hAnsi="Arial" w:cs="Arial"/>
          <w:spacing w:val="-5"/>
          <w:sz w:val="20"/>
          <w:szCs w:val="20"/>
        </w:rPr>
        <w:t xml:space="preserve"> </w:t>
      </w:r>
      <w:r w:rsidRPr="006F295E">
        <w:rPr>
          <w:rFonts w:ascii="Arial" w:hAnsi="Arial" w:cs="Arial"/>
          <w:sz w:val="20"/>
          <w:szCs w:val="20"/>
        </w:rPr>
        <w:t>precedentemente</w:t>
      </w:r>
      <w:r w:rsidRPr="006F295E">
        <w:rPr>
          <w:rFonts w:ascii="Arial" w:hAnsi="Arial" w:cs="Arial"/>
          <w:spacing w:val="-2"/>
          <w:sz w:val="20"/>
          <w:szCs w:val="20"/>
        </w:rPr>
        <w:t xml:space="preserve"> </w:t>
      </w:r>
      <w:r w:rsidRPr="006F295E">
        <w:rPr>
          <w:rFonts w:ascii="Arial" w:hAnsi="Arial" w:cs="Arial"/>
          <w:sz w:val="20"/>
          <w:szCs w:val="20"/>
        </w:rPr>
        <w:t>dall’Autorità</w:t>
      </w:r>
      <w:r w:rsidRPr="006F295E">
        <w:rPr>
          <w:rFonts w:ascii="Arial" w:hAnsi="Arial" w:cs="Arial"/>
          <w:spacing w:val="-4"/>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Audit;</w:t>
      </w:r>
    </w:p>
    <w:p w14:paraId="5E908617" w14:textId="4F35E7BA" w:rsidR="003B458F" w:rsidRPr="006F295E" w:rsidRDefault="003B458F" w:rsidP="00353EB5">
      <w:pPr>
        <w:pStyle w:val="Paragrafoelenco"/>
        <w:numPr>
          <w:ilvl w:val="1"/>
          <w:numId w:val="17"/>
        </w:numPr>
        <w:tabs>
          <w:tab w:val="left" w:pos="426"/>
          <w:tab w:val="left" w:pos="1182"/>
        </w:tabs>
        <w:spacing w:before="60" w:line="276" w:lineRule="auto"/>
        <w:ind w:left="426" w:right="108" w:hanging="284"/>
        <w:rPr>
          <w:rFonts w:ascii="Arial" w:hAnsi="Arial" w:cs="Arial"/>
          <w:sz w:val="20"/>
          <w:szCs w:val="20"/>
        </w:rPr>
      </w:pPr>
      <w:r w:rsidRPr="006F295E">
        <w:rPr>
          <w:rFonts w:ascii="Arial" w:hAnsi="Arial" w:cs="Arial"/>
          <w:sz w:val="20"/>
          <w:szCs w:val="20"/>
        </w:rPr>
        <w:t xml:space="preserve">le operazioni già sottoposte alle verifiche in loco intermedie effettuate dalla </w:t>
      </w:r>
      <w:r w:rsidR="0030128D">
        <w:rPr>
          <w:rFonts w:ascii="Arial" w:hAnsi="Arial" w:cs="Arial"/>
          <w:sz w:val="20"/>
          <w:szCs w:val="20"/>
        </w:rPr>
        <w:t xml:space="preserve">Responsabile </w:t>
      </w:r>
      <w:r w:rsidR="00423FB2">
        <w:rPr>
          <w:rFonts w:ascii="Arial" w:hAnsi="Arial" w:cs="Arial"/>
          <w:sz w:val="20"/>
          <w:szCs w:val="20"/>
        </w:rPr>
        <w:t>P.O.</w:t>
      </w:r>
      <w:r w:rsidR="0030128D">
        <w:rPr>
          <w:rFonts w:ascii="Arial" w:hAnsi="Arial" w:cs="Arial"/>
          <w:sz w:val="20"/>
          <w:szCs w:val="20"/>
        </w:rPr>
        <w:t xml:space="preserve"> C</w:t>
      </w:r>
      <w:r w:rsidR="004B44D5">
        <w:rPr>
          <w:rFonts w:ascii="Arial" w:hAnsi="Arial" w:cs="Arial"/>
          <w:sz w:val="20"/>
          <w:szCs w:val="20"/>
        </w:rPr>
        <w:t xml:space="preserve">oordinamento </w:t>
      </w:r>
      <w:r w:rsidRPr="006F295E">
        <w:rPr>
          <w:rFonts w:ascii="Arial" w:hAnsi="Arial" w:cs="Arial"/>
          <w:sz w:val="20"/>
          <w:szCs w:val="20"/>
        </w:rPr>
        <w:t xml:space="preserve">dei controlli </w:t>
      </w:r>
      <w:r w:rsidR="00EE26F2">
        <w:rPr>
          <w:rFonts w:ascii="Arial" w:hAnsi="Arial" w:cs="Arial"/>
          <w:sz w:val="20"/>
          <w:szCs w:val="20"/>
        </w:rPr>
        <w:t xml:space="preserve">ispettivi </w:t>
      </w:r>
      <w:r w:rsidRPr="006F295E">
        <w:rPr>
          <w:rFonts w:ascii="Arial" w:hAnsi="Arial" w:cs="Arial"/>
          <w:sz w:val="20"/>
          <w:szCs w:val="20"/>
        </w:rPr>
        <w:t>di primo livello dell’</w:t>
      </w:r>
      <w:r w:rsidR="00E40050" w:rsidRPr="006F295E">
        <w:rPr>
          <w:rFonts w:ascii="Arial" w:hAnsi="Arial" w:cs="Arial"/>
          <w:sz w:val="20"/>
          <w:szCs w:val="20"/>
        </w:rPr>
        <w:t>AdG</w:t>
      </w:r>
      <w:r w:rsidRPr="006F295E">
        <w:rPr>
          <w:rFonts w:ascii="Arial" w:hAnsi="Arial" w:cs="Arial"/>
          <w:sz w:val="20"/>
          <w:szCs w:val="20"/>
        </w:rPr>
        <w:t xml:space="preserve"> e i progetti</w:t>
      </w:r>
      <w:r w:rsidRPr="006F295E">
        <w:rPr>
          <w:rFonts w:ascii="Arial" w:hAnsi="Arial" w:cs="Arial"/>
          <w:spacing w:val="1"/>
          <w:sz w:val="20"/>
          <w:szCs w:val="20"/>
        </w:rPr>
        <w:t xml:space="preserve"> </w:t>
      </w:r>
      <w:r w:rsidRPr="006F295E">
        <w:rPr>
          <w:rFonts w:ascii="Arial" w:hAnsi="Arial" w:cs="Arial"/>
          <w:sz w:val="20"/>
          <w:szCs w:val="20"/>
        </w:rPr>
        <w:t>precedentemente</w:t>
      </w:r>
      <w:r w:rsidRPr="006F295E">
        <w:rPr>
          <w:rFonts w:ascii="Arial" w:hAnsi="Arial" w:cs="Arial"/>
          <w:spacing w:val="1"/>
          <w:sz w:val="20"/>
          <w:szCs w:val="20"/>
        </w:rPr>
        <w:t xml:space="preserve"> </w:t>
      </w:r>
      <w:r w:rsidRPr="006F295E">
        <w:rPr>
          <w:rFonts w:ascii="Arial" w:hAnsi="Arial" w:cs="Arial"/>
          <w:sz w:val="20"/>
          <w:szCs w:val="20"/>
        </w:rPr>
        <w:t>controllati</w:t>
      </w:r>
      <w:r w:rsidRPr="006F295E">
        <w:rPr>
          <w:rFonts w:ascii="Arial" w:hAnsi="Arial" w:cs="Arial"/>
          <w:spacing w:val="-1"/>
          <w:sz w:val="20"/>
          <w:szCs w:val="20"/>
        </w:rPr>
        <w:t xml:space="preserve"> </w:t>
      </w:r>
      <w:r w:rsidRPr="006F295E">
        <w:rPr>
          <w:rFonts w:ascii="Arial" w:hAnsi="Arial" w:cs="Arial"/>
          <w:sz w:val="20"/>
          <w:szCs w:val="20"/>
        </w:rPr>
        <w:t>a</w:t>
      </w:r>
      <w:r w:rsidRPr="006F295E">
        <w:rPr>
          <w:rFonts w:ascii="Arial" w:hAnsi="Arial" w:cs="Arial"/>
          <w:spacing w:val="-1"/>
          <w:sz w:val="20"/>
          <w:szCs w:val="20"/>
        </w:rPr>
        <w:t xml:space="preserve"> </w:t>
      </w:r>
      <w:r w:rsidRPr="006F295E">
        <w:rPr>
          <w:rFonts w:ascii="Arial" w:hAnsi="Arial" w:cs="Arial"/>
          <w:sz w:val="20"/>
          <w:szCs w:val="20"/>
        </w:rPr>
        <w:t>titolo di</w:t>
      </w:r>
      <w:r w:rsidRPr="006F295E">
        <w:rPr>
          <w:rFonts w:ascii="Arial" w:hAnsi="Arial" w:cs="Arial"/>
          <w:spacing w:val="-1"/>
          <w:sz w:val="20"/>
          <w:szCs w:val="20"/>
        </w:rPr>
        <w:t xml:space="preserve"> </w:t>
      </w:r>
      <w:r w:rsidRPr="006F295E">
        <w:rPr>
          <w:rFonts w:ascii="Arial" w:hAnsi="Arial" w:cs="Arial"/>
          <w:sz w:val="20"/>
          <w:szCs w:val="20"/>
        </w:rPr>
        <w:t>controllo supplementare;</w:t>
      </w:r>
    </w:p>
    <w:p w14:paraId="6974FA44" w14:textId="77777777" w:rsidR="003B458F" w:rsidRPr="006F295E" w:rsidRDefault="003B458F" w:rsidP="00353EB5">
      <w:pPr>
        <w:pStyle w:val="Paragrafoelenco"/>
        <w:numPr>
          <w:ilvl w:val="1"/>
          <w:numId w:val="17"/>
        </w:numPr>
        <w:tabs>
          <w:tab w:val="left" w:pos="426"/>
          <w:tab w:val="left" w:pos="1182"/>
        </w:tabs>
        <w:spacing w:before="60" w:line="276" w:lineRule="auto"/>
        <w:ind w:left="426" w:hanging="284"/>
        <w:rPr>
          <w:rFonts w:ascii="Arial" w:hAnsi="Arial" w:cs="Arial"/>
          <w:sz w:val="20"/>
          <w:szCs w:val="20"/>
        </w:rPr>
      </w:pPr>
      <w:r w:rsidRPr="006F295E">
        <w:rPr>
          <w:rFonts w:ascii="Arial" w:hAnsi="Arial" w:cs="Arial"/>
          <w:sz w:val="20"/>
          <w:szCs w:val="20"/>
        </w:rPr>
        <w:t>le</w:t>
      </w:r>
      <w:r w:rsidRPr="006F295E">
        <w:rPr>
          <w:rFonts w:ascii="Arial" w:hAnsi="Arial" w:cs="Arial"/>
          <w:spacing w:val="-4"/>
          <w:sz w:val="20"/>
          <w:szCs w:val="20"/>
        </w:rPr>
        <w:t xml:space="preserve"> </w:t>
      </w:r>
      <w:r w:rsidRPr="006F295E">
        <w:rPr>
          <w:rFonts w:ascii="Arial" w:hAnsi="Arial" w:cs="Arial"/>
          <w:sz w:val="20"/>
          <w:szCs w:val="20"/>
        </w:rPr>
        <w:t>operazioni</w:t>
      </w:r>
      <w:r w:rsidRPr="006F295E">
        <w:rPr>
          <w:rFonts w:ascii="Arial" w:hAnsi="Arial" w:cs="Arial"/>
          <w:spacing w:val="-1"/>
          <w:sz w:val="20"/>
          <w:szCs w:val="20"/>
        </w:rPr>
        <w:t xml:space="preserve"> </w:t>
      </w:r>
      <w:r w:rsidRPr="006F295E">
        <w:rPr>
          <w:rFonts w:ascii="Arial" w:hAnsi="Arial" w:cs="Arial"/>
          <w:sz w:val="20"/>
          <w:szCs w:val="20"/>
        </w:rPr>
        <w:t>dell’A</w:t>
      </w:r>
      <w:r w:rsidR="00374DD7" w:rsidRPr="006F295E">
        <w:rPr>
          <w:rFonts w:ascii="Arial" w:hAnsi="Arial" w:cs="Arial"/>
          <w:sz w:val="20"/>
          <w:szCs w:val="20"/>
        </w:rPr>
        <w:t>ssistenza tecnica.</w:t>
      </w:r>
    </w:p>
    <w:p w14:paraId="47B201B5" w14:textId="77777777" w:rsidR="003B458F" w:rsidRPr="006F295E" w:rsidRDefault="003B458F" w:rsidP="00951FC9">
      <w:pPr>
        <w:pStyle w:val="Corpotesto"/>
        <w:tabs>
          <w:tab w:val="left" w:pos="426"/>
        </w:tabs>
        <w:spacing w:before="60" w:line="276" w:lineRule="auto"/>
        <w:ind w:left="142" w:right="113"/>
        <w:rPr>
          <w:rFonts w:ascii="Arial" w:hAnsi="Arial" w:cs="Arial"/>
        </w:rPr>
      </w:pPr>
      <w:r w:rsidRPr="006F295E">
        <w:rPr>
          <w:rFonts w:ascii="Arial" w:hAnsi="Arial" w:cs="Arial"/>
        </w:rPr>
        <w:t>Al fine di poter definire il campione, l’</w:t>
      </w:r>
      <w:r w:rsidR="00E40050" w:rsidRPr="006F295E">
        <w:rPr>
          <w:rFonts w:ascii="Arial" w:hAnsi="Arial" w:cs="Arial"/>
        </w:rPr>
        <w:t>AdG</w:t>
      </w:r>
      <w:r w:rsidRPr="006F295E">
        <w:rPr>
          <w:rFonts w:ascii="Arial" w:hAnsi="Arial" w:cs="Arial"/>
        </w:rPr>
        <w:t xml:space="preserve"> effettua un’analisi dei rischi</w:t>
      </w:r>
      <w:r w:rsidRPr="006F295E">
        <w:rPr>
          <w:rFonts w:ascii="Arial" w:hAnsi="Arial" w:cs="Arial"/>
          <w:spacing w:val="1"/>
        </w:rPr>
        <w:t xml:space="preserve"> </w:t>
      </w:r>
      <w:r w:rsidRPr="006F295E">
        <w:rPr>
          <w:rFonts w:ascii="Arial" w:hAnsi="Arial" w:cs="Arial"/>
        </w:rPr>
        <w:t>riferita alla spesa rendicontata ammissibile, individuando i fattori di rischio relativi al “tipo di</w:t>
      </w:r>
      <w:r w:rsidRPr="006F295E">
        <w:rPr>
          <w:rFonts w:ascii="Arial" w:hAnsi="Arial" w:cs="Arial"/>
          <w:spacing w:val="1"/>
        </w:rPr>
        <w:t xml:space="preserve"> </w:t>
      </w:r>
      <w:r w:rsidRPr="006F295E">
        <w:rPr>
          <w:rFonts w:ascii="Arial" w:hAnsi="Arial" w:cs="Arial"/>
        </w:rPr>
        <w:t>beneficiari e</w:t>
      </w:r>
      <w:r w:rsidRPr="006F295E">
        <w:rPr>
          <w:rFonts w:ascii="Arial" w:hAnsi="Arial" w:cs="Arial"/>
          <w:spacing w:val="-2"/>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operazioni interessate”.</w:t>
      </w:r>
    </w:p>
    <w:p w14:paraId="12F85206" w14:textId="145E4E54" w:rsidR="003B458F" w:rsidRPr="006F295E" w:rsidRDefault="003B458F" w:rsidP="00951FC9">
      <w:pPr>
        <w:pStyle w:val="Corpotesto"/>
        <w:tabs>
          <w:tab w:val="left" w:pos="426"/>
        </w:tabs>
        <w:spacing w:before="60" w:line="276" w:lineRule="auto"/>
        <w:ind w:left="142" w:right="112"/>
        <w:rPr>
          <w:rFonts w:ascii="Arial" w:hAnsi="Arial" w:cs="Arial"/>
        </w:rPr>
      </w:pPr>
      <w:r w:rsidRPr="006F295E">
        <w:rPr>
          <w:rFonts w:ascii="Arial" w:hAnsi="Arial" w:cs="Arial"/>
        </w:rPr>
        <w:t>L’</w:t>
      </w:r>
      <w:r w:rsidR="00E40050" w:rsidRPr="006F295E">
        <w:rPr>
          <w:rFonts w:ascii="Arial" w:hAnsi="Arial" w:cs="Arial"/>
        </w:rPr>
        <w:t>AdG</w:t>
      </w:r>
      <w:r w:rsidRPr="006F295E">
        <w:rPr>
          <w:rFonts w:ascii="Arial" w:hAnsi="Arial" w:cs="Arial"/>
          <w:spacing w:val="-7"/>
        </w:rPr>
        <w:t xml:space="preserve"> </w:t>
      </w:r>
      <w:r w:rsidRPr="006F295E">
        <w:rPr>
          <w:rFonts w:ascii="Arial" w:hAnsi="Arial" w:cs="Arial"/>
        </w:rPr>
        <w:t>deve</w:t>
      </w:r>
      <w:r w:rsidRPr="006F295E">
        <w:rPr>
          <w:rFonts w:ascii="Arial" w:hAnsi="Arial" w:cs="Arial"/>
          <w:spacing w:val="-7"/>
        </w:rPr>
        <w:t xml:space="preserve"> </w:t>
      </w:r>
      <w:r w:rsidRPr="006F295E">
        <w:rPr>
          <w:rFonts w:ascii="Arial" w:hAnsi="Arial" w:cs="Arial"/>
        </w:rPr>
        <w:t>quindi</w:t>
      </w:r>
      <w:r w:rsidRPr="006F295E">
        <w:rPr>
          <w:rFonts w:ascii="Arial" w:hAnsi="Arial" w:cs="Arial"/>
          <w:spacing w:val="-5"/>
        </w:rPr>
        <w:t xml:space="preserve"> </w:t>
      </w:r>
      <w:r w:rsidRPr="006F295E">
        <w:rPr>
          <w:rFonts w:ascii="Arial" w:hAnsi="Arial" w:cs="Arial"/>
        </w:rPr>
        <w:t>effettuare</w:t>
      </w:r>
      <w:r w:rsidRPr="006F295E">
        <w:rPr>
          <w:rFonts w:ascii="Arial" w:hAnsi="Arial" w:cs="Arial"/>
          <w:spacing w:val="-5"/>
        </w:rPr>
        <w:t xml:space="preserve"> </w:t>
      </w:r>
      <w:r w:rsidRPr="006F295E">
        <w:rPr>
          <w:rFonts w:ascii="Arial" w:hAnsi="Arial" w:cs="Arial"/>
        </w:rPr>
        <w:t>un’analisi</w:t>
      </w:r>
      <w:r w:rsidRPr="006F295E">
        <w:rPr>
          <w:rFonts w:ascii="Arial" w:hAnsi="Arial" w:cs="Arial"/>
          <w:spacing w:val="-5"/>
        </w:rPr>
        <w:t xml:space="preserve"> </w:t>
      </w:r>
      <w:r w:rsidRPr="006F295E">
        <w:rPr>
          <w:rFonts w:ascii="Arial" w:hAnsi="Arial" w:cs="Arial"/>
        </w:rPr>
        <w:t>del</w:t>
      </w:r>
      <w:r w:rsidRPr="006F295E">
        <w:rPr>
          <w:rFonts w:ascii="Arial" w:hAnsi="Arial" w:cs="Arial"/>
          <w:spacing w:val="-4"/>
        </w:rPr>
        <w:t xml:space="preserve"> </w:t>
      </w:r>
      <w:r w:rsidRPr="006F295E">
        <w:rPr>
          <w:rFonts w:ascii="Arial" w:hAnsi="Arial" w:cs="Arial"/>
        </w:rPr>
        <w:t>rischio</w:t>
      </w:r>
      <w:r w:rsidRPr="006F295E">
        <w:rPr>
          <w:rFonts w:ascii="Arial" w:hAnsi="Arial" w:cs="Arial"/>
          <w:spacing w:val="-4"/>
        </w:rPr>
        <w:t xml:space="preserve"> </w:t>
      </w:r>
      <w:r w:rsidRPr="006F295E">
        <w:rPr>
          <w:rFonts w:ascii="Arial" w:hAnsi="Arial" w:cs="Arial"/>
        </w:rPr>
        <w:t>inerente</w:t>
      </w:r>
      <w:r w:rsidRPr="006F295E">
        <w:rPr>
          <w:rFonts w:ascii="Arial" w:hAnsi="Arial" w:cs="Arial"/>
          <w:spacing w:val="-7"/>
        </w:rPr>
        <w:t xml:space="preserve"> </w:t>
      </w:r>
      <w:r w:rsidR="00A75441" w:rsidRPr="006F295E">
        <w:rPr>
          <w:rFonts w:ascii="Arial" w:hAnsi="Arial" w:cs="Arial"/>
        </w:rPr>
        <w:t>alle</w:t>
      </w:r>
      <w:r w:rsidRPr="006F295E">
        <w:rPr>
          <w:rFonts w:ascii="Arial" w:hAnsi="Arial" w:cs="Arial"/>
          <w:spacing w:val="-5"/>
        </w:rPr>
        <w:t xml:space="preserve"> </w:t>
      </w:r>
      <w:r w:rsidRPr="006F295E">
        <w:rPr>
          <w:rFonts w:ascii="Arial" w:hAnsi="Arial" w:cs="Arial"/>
        </w:rPr>
        <w:t>singole</w:t>
      </w:r>
      <w:r w:rsidRPr="006F295E">
        <w:rPr>
          <w:rFonts w:ascii="Arial" w:hAnsi="Arial" w:cs="Arial"/>
          <w:spacing w:val="-4"/>
        </w:rPr>
        <w:t xml:space="preserve"> </w:t>
      </w:r>
      <w:r w:rsidRPr="006F295E">
        <w:rPr>
          <w:rFonts w:ascii="Arial" w:hAnsi="Arial" w:cs="Arial"/>
        </w:rPr>
        <w:t>operazioni.</w:t>
      </w:r>
      <w:r w:rsidRPr="006F295E">
        <w:rPr>
          <w:rFonts w:ascii="Arial" w:hAnsi="Arial" w:cs="Arial"/>
          <w:spacing w:val="-68"/>
        </w:rPr>
        <w:t xml:space="preserve"> </w:t>
      </w:r>
      <w:r w:rsidRPr="006F295E">
        <w:rPr>
          <w:rFonts w:ascii="Arial" w:hAnsi="Arial" w:cs="Arial"/>
        </w:rPr>
        <w:t>Tale analisi del rischio, che è la variabile di riferimento del campionamento, determinerà una</w:t>
      </w:r>
      <w:r w:rsidRPr="006F295E">
        <w:rPr>
          <w:rFonts w:ascii="Arial" w:hAnsi="Arial" w:cs="Arial"/>
          <w:spacing w:val="1"/>
        </w:rPr>
        <w:t xml:space="preserve"> </w:t>
      </w:r>
      <w:r w:rsidRPr="006F295E">
        <w:rPr>
          <w:rFonts w:ascii="Arial" w:hAnsi="Arial" w:cs="Arial"/>
        </w:rPr>
        <w:t>stratificazione dell’universo da campionare a seconda del livello di rischiosità dello strato ALTO,</w:t>
      </w:r>
      <w:r w:rsidRPr="006F295E">
        <w:rPr>
          <w:rFonts w:ascii="Arial" w:hAnsi="Arial" w:cs="Arial"/>
          <w:spacing w:val="-68"/>
        </w:rPr>
        <w:t xml:space="preserve"> </w:t>
      </w:r>
      <w:r w:rsidRPr="006F295E">
        <w:rPr>
          <w:rFonts w:ascii="Arial" w:hAnsi="Arial" w:cs="Arial"/>
        </w:rPr>
        <w:t>MEDIO e BASSO. Più alto è il livello di rischiosità dello strato maggiore è la dimensione del</w:t>
      </w:r>
      <w:r w:rsidRPr="006F295E">
        <w:rPr>
          <w:rFonts w:ascii="Arial" w:hAnsi="Arial" w:cs="Arial"/>
          <w:spacing w:val="1"/>
        </w:rPr>
        <w:t xml:space="preserve"> </w:t>
      </w:r>
      <w:r w:rsidRPr="006F295E">
        <w:rPr>
          <w:rFonts w:ascii="Arial" w:hAnsi="Arial" w:cs="Arial"/>
        </w:rPr>
        <w:t>campione</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estrarre.</w:t>
      </w:r>
    </w:p>
    <w:p w14:paraId="022A5660" w14:textId="01CB827E" w:rsidR="006F4128" w:rsidRDefault="0088181A" w:rsidP="00B92CDD">
      <w:pPr>
        <w:pStyle w:val="Corpotesto"/>
        <w:tabs>
          <w:tab w:val="left" w:pos="426"/>
        </w:tabs>
        <w:spacing w:before="60" w:line="276" w:lineRule="auto"/>
        <w:ind w:left="142" w:right="120"/>
        <w:rPr>
          <w:rFonts w:ascii="Arial" w:hAnsi="Arial" w:cs="Arial"/>
        </w:rPr>
      </w:pPr>
      <w:r w:rsidRPr="0088181A">
        <w:rPr>
          <w:rFonts w:ascii="Arial" w:hAnsi="Arial" w:cs="Arial"/>
        </w:rPr>
        <w:t xml:space="preserve">Sulla base dei risultati registrati nello scorso periodo di programmazione che hanno garantito una buona affidabilità della spesa, per il periodo di programmazione 2021/2027, in linea con il Regolamento delle Disposizioni Comuni che mira a garantire un giusto equilibrio tra attuazione efficace ed efficiente dei fondi e i relativi costi e oneri amministrativi, si ritiene che un campione pari almeno al 3% dell'intera spesa ammessa per ogni domanda di pagamento sia da ritenersi congruo. </w:t>
      </w:r>
      <w:r w:rsidR="00B92CDD">
        <w:rPr>
          <w:rFonts w:ascii="Arial" w:hAnsi="Arial" w:cs="Arial"/>
        </w:rPr>
        <w:t xml:space="preserve">Come detto precedentemente l’estrazione del campione in loco </w:t>
      </w:r>
      <w:r w:rsidR="00444381">
        <w:rPr>
          <w:rFonts w:ascii="Arial" w:hAnsi="Arial" w:cs="Arial"/>
        </w:rPr>
        <w:t xml:space="preserve">avverrà contestualmente </w:t>
      </w:r>
      <w:r w:rsidR="008E33D6">
        <w:rPr>
          <w:rFonts w:ascii="Arial" w:hAnsi="Arial" w:cs="Arial"/>
        </w:rPr>
        <w:t>a quella</w:t>
      </w:r>
      <w:r w:rsidR="006F4128">
        <w:rPr>
          <w:rFonts w:ascii="Arial" w:hAnsi="Arial" w:cs="Arial"/>
        </w:rPr>
        <w:t xml:space="preserve"> del</w:t>
      </w:r>
      <w:r w:rsidR="006F4128" w:rsidRPr="006F4128">
        <w:rPr>
          <w:rFonts w:ascii="Arial" w:hAnsi="Arial" w:cs="Arial"/>
        </w:rPr>
        <w:t xml:space="preserve">le operazioni da sottoporre a </w:t>
      </w:r>
      <w:r w:rsidR="006F4128">
        <w:rPr>
          <w:rFonts w:ascii="Arial" w:hAnsi="Arial" w:cs="Arial"/>
        </w:rPr>
        <w:t>verifiche documentali.</w:t>
      </w:r>
      <w:r w:rsidR="003061EF">
        <w:rPr>
          <w:rFonts w:ascii="Arial" w:hAnsi="Arial" w:cs="Arial"/>
        </w:rPr>
        <w:t xml:space="preserve"> </w:t>
      </w:r>
    </w:p>
    <w:p w14:paraId="1CE37ED8" w14:textId="359B068B" w:rsidR="00B92CDD" w:rsidRDefault="00B92CDD" w:rsidP="00B92CDD">
      <w:pPr>
        <w:pStyle w:val="Corpotesto"/>
        <w:tabs>
          <w:tab w:val="left" w:pos="426"/>
        </w:tabs>
        <w:spacing w:before="60" w:line="276" w:lineRule="auto"/>
        <w:ind w:left="142" w:right="120"/>
        <w:rPr>
          <w:rFonts w:ascii="Arial" w:hAnsi="Arial" w:cs="Arial"/>
        </w:rPr>
      </w:pPr>
      <w:r>
        <w:rPr>
          <w:rFonts w:ascii="Arial" w:hAnsi="Arial" w:cs="Arial"/>
        </w:rPr>
        <w:t xml:space="preserve">Poiché la prima domanda di pagamento </w:t>
      </w:r>
      <w:r w:rsidR="003061EF">
        <w:rPr>
          <w:rFonts w:ascii="Arial" w:hAnsi="Arial" w:cs="Arial"/>
        </w:rPr>
        <w:t xml:space="preserve">prevede </w:t>
      </w:r>
      <w:r w:rsidR="00444381">
        <w:rPr>
          <w:rFonts w:ascii="Arial" w:hAnsi="Arial" w:cs="Arial"/>
        </w:rPr>
        <w:t xml:space="preserve">che le </w:t>
      </w:r>
      <w:r w:rsidR="003061EF">
        <w:rPr>
          <w:rFonts w:ascii="Arial" w:hAnsi="Arial" w:cs="Arial"/>
        </w:rPr>
        <w:t xml:space="preserve">verifiche </w:t>
      </w:r>
      <w:r>
        <w:rPr>
          <w:rFonts w:ascii="Arial" w:hAnsi="Arial" w:cs="Arial"/>
        </w:rPr>
        <w:t xml:space="preserve">amministrative </w:t>
      </w:r>
      <w:r w:rsidR="00444381">
        <w:rPr>
          <w:rFonts w:ascii="Arial" w:hAnsi="Arial" w:cs="Arial"/>
        </w:rPr>
        <w:t>sa</w:t>
      </w:r>
      <w:r>
        <w:rPr>
          <w:rFonts w:ascii="Arial" w:hAnsi="Arial" w:cs="Arial"/>
        </w:rPr>
        <w:t xml:space="preserve">ranno effettuate sul totale delle operazioni, l’estrazione del campione delle verifiche in loco </w:t>
      </w:r>
      <w:r w:rsidR="003061EF">
        <w:rPr>
          <w:rFonts w:ascii="Arial" w:hAnsi="Arial" w:cs="Arial"/>
        </w:rPr>
        <w:t xml:space="preserve">per questa domanda </w:t>
      </w:r>
      <w:r w:rsidR="00444381">
        <w:rPr>
          <w:rFonts w:ascii="Arial" w:hAnsi="Arial" w:cs="Arial"/>
        </w:rPr>
        <w:t>verrà</w:t>
      </w:r>
      <w:r>
        <w:rPr>
          <w:rFonts w:ascii="Arial" w:hAnsi="Arial" w:cs="Arial"/>
        </w:rPr>
        <w:t xml:space="preserve"> effettuat</w:t>
      </w:r>
      <w:r w:rsidR="008E33D6">
        <w:rPr>
          <w:rFonts w:ascii="Arial" w:hAnsi="Arial" w:cs="Arial"/>
        </w:rPr>
        <w:t>a</w:t>
      </w:r>
      <w:r>
        <w:rPr>
          <w:rFonts w:ascii="Arial" w:hAnsi="Arial" w:cs="Arial"/>
        </w:rPr>
        <w:t xml:space="preserve"> </w:t>
      </w:r>
      <w:r w:rsidR="008E33D6">
        <w:rPr>
          <w:rFonts w:ascii="Arial" w:hAnsi="Arial" w:cs="Arial"/>
        </w:rPr>
        <w:t xml:space="preserve">entro la fine del mese di ottobre, così </w:t>
      </w:r>
      <w:r>
        <w:rPr>
          <w:rFonts w:ascii="Arial" w:hAnsi="Arial" w:cs="Arial"/>
        </w:rPr>
        <w:t>da garantire il rispetto dei termini previsti nel comma 2 dell’art. 74 del Reg. (UE) 1060/2021.</w:t>
      </w:r>
    </w:p>
    <w:p w14:paraId="5B6F7EC7" w14:textId="64FB9E43" w:rsidR="003B458F" w:rsidRPr="006F295E" w:rsidRDefault="00141C09" w:rsidP="00951FC9">
      <w:pPr>
        <w:pStyle w:val="Corpotesto"/>
        <w:tabs>
          <w:tab w:val="left" w:pos="426"/>
        </w:tabs>
        <w:spacing w:before="60" w:line="276" w:lineRule="auto"/>
        <w:ind w:left="142" w:right="120"/>
        <w:rPr>
          <w:rFonts w:ascii="Arial" w:hAnsi="Arial" w:cs="Arial"/>
        </w:rPr>
      </w:pPr>
      <w:r>
        <w:rPr>
          <w:rFonts w:ascii="Arial" w:hAnsi="Arial" w:cs="Arial"/>
        </w:rPr>
        <w:t>P</w:t>
      </w:r>
      <w:r w:rsidR="003B458F" w:rsidRPr="006F295E">
        <w:rPr>
          <w:rFonts w:ascii="Arial" w:hAnsi="Arial" w:cs="Arial"/>
        </w:rPr>
        <w:t xml:space="preserve">er ogni strato di rischio </w:t>
      </w:r>
      <w:r w:rsidR="00A75441">
        <w:rPr>
          <w:rFonts w:ascii="Arial" w:hAnsi="Arial" w:cs="Arial"/>
        </w:rPr>
        <w:t xml:space="preserve">la ripartizione </w:t>
      </w:r>
      <w:r w:rsidR="003B458F" w:rsidRPr="006F295E">
        <w:rPr>
          <w:rFonts w:ascii="Arial" w:hAnsi="Arial" w:cs="Arial"/>
          <w:spacing w:val="-1"/>
        </w:rPr>
        <w:t xml:space="preserve"> </w:t>
      </w:r>
      <w:r w:rsidR="003B458F" w:rsidRPr="006F295E">
        <w:rPr>
          <w:rFonts w:ascii="Arial" w:hAnsi="Arial" w:cs="Arial"/>
        </w:rPr>
        <w:t>sarà</w:t>
      </w:r>
      <w:r w:rsidR="003B458F" w:rsidRPr="006F295E">
        <w:rPr>
          <w:rFonts w:ascii="Arial" w:hAnsi="Arial" w:cs="Arial"/>
          <w:spacing w:val="-1"/>
        </w:rPr>
        <w:t xml:space="preserve"> </w:t>
      </w:r>
      <w:r w:rsidR="003B458F" w:rsidRPr="006F295E">
        <w:rPr>
          <w:rFonts w:ascii="Arial" w:hAnsi="Arial" w:cs="Arial"/>
        </w:rPr>
        <w:t>come</w:t>
      </w:r>
      <w:r w:rsidR="003B458F" w:rsidRPr="006F295E">
        <w:rPr>
          <w:rFonts w:ascii="Arial" w:hAnsi="Arial" w:cs="Arial"/>
          <w:spacing w:val="-2"/>
        </w:rPr>
        <w:t xml:space="preserve"> </w:t>
      </w:r>
      <w:r w:rsidR="003B458F" w:rsidRPr="006F295E">
        <w:rPr>
          <w:rFonts w:ascii="Arial" w:hAnsi="Arial" w:cs="Arial"/>
        </w:rPr>
        <w:t>di seguito</w:t>
      </w:r>
      <w:r w:rsidR="003B458F" w:rsidRPr="006F295E">
        <w:rPr>
          <w:rFonts w:ascii="Arial" w:hAnsi="Arial" w:cs="Arial"/>
          <w:spacing w:val="-3"/>
        </w:rPr>
        <w:t xml:space="preserve"> </w:t>
      </w:r>
      <w:r w:rsidR="003B458F" w:rsidRPr="006F295E">
        <w:rPr>
          <w:rFonts w:ascii="Arial" w:hAnsi="Arial" w:cs="Arial"/>
        </w:rPr>
        <w:t>indicata:</w:t>
      </w:r>
    </w:p>
    <w:p w14:paraId="5F5F86E3" w14:textId="50FDEC01" w:rsidR="003B458F" w:rsidRPr="006F295E" w:rsidRDefault="003B458F" w:rsidP="00664884">
      <w:pPr>
        <w:pStyle w:val="Paragrafoelenco"/>
        <w:numPr>
          <w:ilvl w:val="0"/>
          <w:numId w:val="5"/>
        </w:numPr>
        <w:tabs>
          <w:tab w:val="left" w:pos="284"/>
          <w:tab w:val="left" w:pos="833"/>
          <w:tab w:val="left" w:pos="834"/>
        </w:tabs>
        <w:spacing w:before="60" w:line="276" w:lineRule="auto"/>
        <w:ind w:left="284" w:right="124" w:hanging="142"/>
        <w:jc w:val="left"/>
        <w:rPr>
          <w:rFonts w:ascii="Arial" w:hAnsi="Arial" w:cs="Arial"/>
          <w:sz w:val="20"/>
          <w:szCs w:val="20"/>
        </w:rPr>
      </w:pPr>
      <w:r w:rsidRPr="006F295E">
        <w:rPr>
          <w:rFonts w:ascii="Arial" w:hAnsi="Arial" w:cs="Arial"/>
          <w:sz w:val="20"/>
          <w:szCs w:val="20"/>
        </w:rPr>
        <w:t>lo strato</w:t>
      </w:r>
      <w:r w:rsidRPr="006F295E">
        <w:rPr>
          <w:rFonts w:ascii="Arial" w:hAnsi="Arial" w:cs="Arial"/>
          <w:spacing w:val="3"/>
          <w:sz w:val="20"/>
          <w:szCs w:val="20"/>
        </w:rPr>
        <w:t xml:space="preserve"> </w:t>
      </w:r>
      <w:r w:rsidRPr="006F295E">
        <w:rPr>
          <w:rFonts w:ascii="Arial" w:hAnsi="Arial" w:cs="Arial"/>
          <w:sz w:val="20"/>
          <w:szCs w:val="20"/>
        </w:rPr>
        <w:t>caratterizzato</w:t>
      </w:r>
      <w:r w:rsidRPr="006F295E">
        <w:rPr>
          <w:rFonts w:ascii="Arial" w:hAnsi="Arial" w:cs="Arial"/>
          <w:spacing w:val="3"/>
          <w:sz w:val="20"/>
          <w:szCs w:val="20"/>
        </w:rPr>
        <w:t xml:space="preserve"> </w:t>
      </w:r>
      <w:r w:rsidRPr="006F295E">
        <w:rPr>
          <w:rFonts w:ascii="Arial" w:hAnsi="Arial" w:cs="Arial"/>
          <w:sz w:val="20"/>
          <w:szCs w:val="20"/>
        </w:rPr>
        <w:t>da</w:t>
      </w:r>
      <w:r w:rsidRPr="006F295E">
        <w:rPr>
          <w:rFonts w:ascii="Arial" w:hAnsi="Arial" w:cs="Arial"/>
          <w:spacing w:val="2"/>
          <w:sz w:val="20"/>
          <w:szCs w:val="20"/>
        </w:rPr>
        <w:t xml:space="preserve"> </w:t>
      </w:r>
      <w:r w:rsidRPr="006F295E">
        <w:rPr>
          <w:rFonts w:ascii="Arial" w:hAnsi="Arial" w:cs="Arial"/>
          <w:sz w:val="20"/>
          <w:szCs w:val="20"/>
        </w:rPr>
        <w:t>un</w:t>
      </w:r>
      <w:r w:rsidRPr="006F295E">
        <w:rPr>
          <w:rFonts w:ascii="Arial" w:hAnsi="Arial" w:cs="Arial"/>
          <w:spacing w:val="2"/>
          <w:sz w:val="20"/>
          <w:szCs w:val="20"/>
        </w:rPr>
        <w:t xml:space="preserve"> </w:t>
      </w:r>
      <w:r w:rsidRPr="006F295E">
        <w:rPr>
          <w:rFonts w:ascii="Arial" w:hAnsi="Arial" w:cs="Arial"/>
          <w:sz w:val="20"/>
          <w:szCs w:val="20"/>
        </w:rPr>
        <w:t>Alto</w:t>
      </w:r>
      <w:r w:rsidRPr="006F295E">
        <w:rPr>
          <w:rFonts w:ascii="Arial" w:hAnsi="Arial" w:cs="Arial"/>
          <w:spacing w:val="1"/>
          <w:sz w:val="20"/>
          <w:szCs w:val="20"/>
        </w:rPr>
        <w:t xml:space="preserve"> </w:t>
      </w:r>
      <w:r w:rsidRPr="006F295E">
        <w:rPr>
          <w:rFonts w:ascii="Arial" w:hAnsi="Arial" w:cs="Arial"/>
          <w:sz w:val="20"/>
          <w:szCs w:val="20"/>
        </w:rPr>
        <w:t>livello</w:t>
      </w:r>
      <w:r w:rsidRPr="006F295E">
        <w:rPr>
          <w:rFonts w:ascii="Arial" w:hAnsi="Arial" w:cs="Arial"/>
          <w:spacing w:val="3"/>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rischiosità</w:t>
      </w:r>
      <w:r w:rsidRPr="006F295E">
        <w:rPr>
          <w:rFonts w:ascii="Arial" w:hAnsi="Arial" w:cs="Arial"/>
          <w:spacing w:val="2"/>
          <w:sz w:val="20"/>
          <w:szCs w:val="20"/>
        </w:rPr>
        <w:t xml:space="preserve"> </w:t>
      </w:r>
      <w:r w:rsidRPr="006F295E">
        <w:rPr>
          <w:rFonts w:ascii="Arial" w:hAnsi="Arial" w:cs="Arial"/>
          <w:sz w:val="20"/>
          <w:szCs w:val="20"/>
        </w:rPr>
        <w:t>dovrà</w:t>
      </w:r>
      <w:r w:rsidRPr="006F295E">
        <w:rPr>
          <w:rFonts w:ascii="Arial" w:hAnsi="Arial" w:cs="Arial"/>
          <w:spacing w:val="4"/>
          <w:sz w:val="20"/>
          <w:szCs w:val="20"/>
        </w:rPr>
        <w:t xml:space="preserve"> </w:t>
      </w:r>
      <w:r w:rsidRPr="006F295E">
        <w:rPr>
          <w:rFonts w:ascii="Arial" w:hAnsi="Arial" w:cs="Arial"/>
          <w:sz w:val="20"/>
          <w:szCs w:val="20"/>
        </w:rPr>
        <w:t>avere un</w:t>
      </w:r>
      <w:r w:rsidRPr="006F295E">
        <w:rPr>
          <w:rFonts w:ascii="Arial" w:hAnsi="Arial" w:cs="Arial"/>
          <w:spacing w:val="5"/>
          <w:sz w:val="20"/>
          <w:szCs w:val="20"/>
        </w:rPr>
        <w:t xml:space="preserve"> </w:t>
      </w:r>
      <w:r w:rsidRPr="006F295E">
        <w:rPr>
          <w:rFonts w:ascii="Arial" w:hAnsi="Arial" w:cs="Arial"/>
          <w:sz w:val="20"/>
          <w:szCs w:val="20"/>
        </w:rPr>
        <w:t>campione</w:t>
      </w:r>
      <w:r w:rsidRPr="006F295E">
        <w:rPr>
          <w:rFonts w:ascii="Arial" w:hAnsi="Arial" w:cs="Arial"/>
          <w:spacing w:val="4"/>
          <w:sz w:val="20"/>
          <w:szCs w:val="20"/>
        </w:rPr>
        <w:t xml:space="preserve"> </w:t>
      </w:r>
      <w:r w:rsidR="00A75441" w:rsidRPr="00A75441">
        <w:rPr>
          <w:rFonts w:ascii="Arial" w:hAnsi="Arial" w:cs="Arial"/>
          <w:sz w:val="20"/>
          <w:szCs w:val="20"/>
        </w:rPr>
        <w:t xml:space="preserve"> estratto pari </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3"/>
          <w:sz w:val="20"/>
          <w:szCs w:val="20"/>
        </w:rPr>
        <w:t xml:space="preserve"> </w:t>
      </w:r>
      <w:r w:rsidRPr="006F295E">
        <w:rPr>
          <w:rFonts w:ascii="Arial" w:hAnsi="Arial" w:cs="Arial"/>
          <w:sz w:val="20"/>
          <w:szCs w:val="20"/>
        </w:rPr>
        <w:t>il 50%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sidR="00EE26F2">
        <w:rPr>
          <w:rFonts w:ascii="Arial" w:hAnsi="Arial" w:cs="Arial"/>
          <w:sz w:val="20"/>
          <w:szCs w:val="20"/>
        </w:rPr>
        <w:t>3</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totale dello strato;</w:t>
      </w:r>
    </w:p>
    <w:p w14:paraId="6EC69033" w14:textId="3853C319" w:rsidR="003B458F" w:rsidRPr="006F295E" w:rsidRDefault="003B458F" w:rsidP="00664884">
      <w:pPr>
        <w:pStyle w:val="Paragrafoelenco"/>
        <w:numPr>
          <w:ilvl w:val="0"/>
          <w:numId w:val="5"/>
        </w:numPr>
        <w:tabs>
          <w:tab w:val="left" w:pos="284"/>
          <w:tab w:val="left" w:pos="833"/>
          <w:tab w:val="left" w:pos="834"/>
        </w:tabs>
        <w:spacing w:before="60" w:line="276" w:lineRule="auto"/>
        <w:ind w:left="284" w:right="119" w:hanging="142"/>
        <w:jc w:val="left"/>
        <w:rPr>
          <w:rFonts w:ascii="Arial" w:hAnsi="Arial" w:cs="Arial"/>
          <w:sz w:val="20"/>
          <w:szCs w:val="20"/>
        </w:rPr>
      </w:pPr>
      <w:r w:rsidRPr="006F295E">
        <w:rPr>
          <w:rFonts w:ascii="Arial" w:hAnsi="Arial" w:cs="Arial"/>
          <w:sz w:val="20"/>
          <w:szCs w:val="20"/>
        </w:rPr>
        <w:t>lo</w:t>
      </w:r>
      <w:r w:rsidRPr="006F295E">
        <w:rPr>
          <w:rFonts w:ascii="Arial" w:hAnsi="Arial" w:cs="Arial"/>
          <w:spacing w:val="-14"/>
          <w:sz w:val="20"/>
          <w:szCs w:val="20"/>
        </w:rPr>
        <w:t xml:space="preserve"> </w:t>
      </w:r>
      <w:r w:rsidRPr="006F295E">
        <w:rPr>
          <w:rFonts w:ascii="Arial" w:hAnsi="Arial" w:cs="Arial"/>
          <w:sz w:val="20"/>
          <w:szCs w:val="20"/>
        </w:rPr>
        <w:t>strato</w:t>
      </w:r>
      <w:r w:rsidRPr="006F295E">
        <w:rPr>
          <w:rFonts w:ascii="Arial" w:hAnsi="Arial" w:cs="Arial"/>
          <w:spacing w:val="-14"/>
          <w:sz w:val="20"/>
          <w:szCs w:val="20"/>
        </w:rPr>
        <w:t xml:space="preserve"> </w:t>
      </w:r>
      <w:r w:rsidRPr="006F295E">
        <w:rPr>
          <w:rFonts w:ascii="Arial" w:hAnsi="Arial" w:cs="Arial"/>
          <w:sz w:val="20"/>
          <w:szCs w:val="20"/>
        </w:rPr>
        <w:t>caratterizzato</w:t>
      </w:r>
      <w:r w:rsidRPr="006F295E">
        <w:rPr>
          <w:rFonts w:ascii="Arial" w:hAnsi="Arial" w:cs="Arial"/>
          <w:spacing w:val="-14"/>
          <w:sz w:val="20"/>
          <w:szCs w:val="20"/>
        </w:rPr>
        <w:t xml:space="preserve"> </w:t>
      </w:r>
      <w:r w:rsidRPr="006F295E">
        <w:rPr>
          <w:rFonts w:ascii="Arial" w:hAnsi="Arial" w:cs="Arial"/>
          <w:sz w:val="20"/>
          <w:szCs w:val="20"/>
        </w:rPr>
        <w:t>da</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Medio</w:t>
      </w:r>
      <w:r w:rsidRPr="006F295E">
        <w:rPr>
          <w:rFonts w:ascii="Arial" w:hAnsi="Arial" w:cs="Arial"/>
          <w:spacing w:val="-14"/>
          <w:sz w:val="20"/>
          <w:szCs w:val="20"/>
        </w:rPr>
        <w:t xml:space="preserve"> </w:t>
      </w:r>
      <w:r w:rsidRPr="006F295E">
        <w:rPr>
          <w:rFonts w:ascii="Arial" w:hAnsi="Arial" w:cs="Arial"/>
          <w:sz w:val="20"/>
          <w:szCs w:val="20"/>
        </w:rPr>
        <w:t>livello</w:t>
      </w:r>
      <w:r w:rsidRPr="006F295E">
        <w:rPr>
          <w:rFonts w:ascii="Arial" w:hAnsi="Arial" w:cs="Arial"/>
          <w:spacing w:val="-14"/>
          <w:sz w:val="20"/>
          <w:szCs w:val="20"/>
        </w:rPr>
        <w:t xml:space="preserve"> </w:t>
      </w:r>
      <w:r w:rsidRPr="006F295E">
        <w:rPr>
          <w:rFonts w:ascii="Arial" w:hAnsi="Arial" w:cs="Arial"/>
          <w:sz w:val="20"/>
          <w:szCs w:val="20"/>
        </w:rPr>
        <w:t>di</w:t>
      </w:r>
      <w:r w:rsidRPr="006F295E">
        <w:rPr>
          <w:rFonts w:ascii="Arial" w:hAnsi="Arial" w:cs="Arial"/>
          <w:spacing w:val="-10"/>
          <w:sz w:val="20"/>
          <w:szCs w:val="20"/>
        </w:rPr>
        <w:t xml:space="preserve"> </w:t>
      </w:r>
      <w:r w:rsidRPr="006F295E">
        <w:rPr>
          <w:rFonts w:ascii="Arial" w:hAnsi="Arial" w:cs="Arial"/>
          <w:sz w:val="20"/>
          <w:szCs w:val="20"/>
        </w:rPr>
        <w:t>rischiosità</w:t>
      </w:r>
      <w:r w:rsidRPr="006F295E">
        <w:rPr>
          <w:rFonts w:ascii="Arial" w:hAnsi="Arial" w:cs="Arial"/>
          <w:spacing w:val="-12"/>
          <w:sz w:val="20"/>
          <w:szCs w:val="20"/>
        </w:rPr>
        <w:t xml:space="preserve"> </w:t>
      </w:r>
      <w:r w:rsidRPr="006F295E">
        <w:rPr>
          <w:rFonts w:ascii="Arial" w:hAnsi="Arial" w:cs="Arial"/>
          <w:sz w:val="20"/>
          <w:szCs w:val="20"/>
        </w:rPr>
        <w:t>dovrà</w:t>
      </w:r>
      <w:r w:rsidRPr="006F295E">
        <w:rPr>
          <w:rFonts w:ascii="Arial" w:hAnsi="Arial" w:cs="Arial"/>
          <w:spacing w:val="-12"/>
          <w:sz w:val="20"/>
          <w:szCs w:val="20"/>
        </w:rPr>
        <w:t xml:space="preserve"> </w:t>
      </w:r>
      <w:r w:rsidRPr="006F295E">
        <w:rPr>
          <w:rFonts w:ascii="Arial" w:hAnsi="Arial" w:cs="Arial"/>
          <w:sz w:val="20"/>
          <w:szCs w:val="20"/>
        </w:rPr>
        <w:t>avere</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campione</w:t>
      </w:r>
      <w:r w:rsidR="00A75441">
        <w:rPr>
          <w:rFonts w:ascii="Arial" w:hAnsi="Arial" w:cs="Arial"/>
          <w:sz w:val="20"/>
          <w:szCs w:val="20"/>
        </w:rPr>
        <w:t xml:space="preserve"> estratto pari</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3"/>
          <w:sz w:val="20"/>
          <w:szCs w:val="20"/>
        </w:rPr>
        <w:t xml:space="preserve"> </w:t>
      </w:r>
      <w:r w:rsidRPr="006F295E">
        <w:rPr>
          <w:rFonts w:ascii="Arial" w:hAnsi="Arial" w:cs="Arial"/>
          <w:sz w:val="20"/>
          <w:szCs w:val="20"/>
        </w:rPr>
        <w:t>il 30%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sidR="00EE26F2">
        <w:rPr>
          <w:rFonts w:ascii="Arial" w:hAnsi="Arial" w:cs="Arial"/>
          <w:sz w:val="20"/>
          <w:szCs w:val="20"/>
        </w:rPr>
        <w:t>3</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totale dello strato;</w:t>
      </w:r>
    </w:p>
    <w:p w14:paraId="5296D748" w14:textId="00705CAB" w:rsidR="003B458F" w:rsidRPr="006F295E" w:rsidRDefault="003B458F" w:rsidP="00664884">
      <w:pPr>
        <w:pStyle w:val="Paragrafoelenco"/>
        <w:numPr>
          <w:ilvl w:val="0"/>
          <w:numId w:val="5"/>
        </w:numPr>
        <w:tabs>
          <w:tab w:val="left" w:pos="284"/>
          <w:tab w:val="left" w:pos="833"/>
          <w:tab w:val="left" w:pos="834"/>
        </w:tabs>
        <w:spacing w:before="60" w:line="276" w:lineRule="auto"/>
        <w:ind w:left="284" w:right="117" w:hanging="142"/>
        <w:jc w:val="left"/>
        <w:rPr>
          <w:rFonts w:ascii="Arial" w:hAnsi="Arial" w:cs="Arial"/>
          <w:sz w:val="20"/>
          <w:szCs w:val="20"/>
        </w:rPr>
      </w:pPr>
      <w:r w:rsidRPr="006F295E">
        <w:rPr>
          <w:rFonts w:ascii="Arial" w:hAnsi="Arial" w:cs="Arial"/>
          <w:sz w:val="20"/>
          <w:szCs w:val="20"/>
        </w:rPr>
        <w:lastRenderedPageBreak/>
        <w:t>lo</w:t>
      </w:r>
      <w:r w:rsidRPr="006F295E">
        <w:rPr>
          <w:rFonts w:ascii="Arial" w:hAnsi="Arial" w:cs="Arial"/>
          <w:spacing w:val="-14"/>
          <w:sz w:val="20"/>
          <w:szCs w:val="20"/>
        </w:rPr>
        <w:t xml:space="preserve"> </w:t>
      </w:r>
      <w:r w:rsidRPr="006F295E">
        <w:rPr>
          <w:rFonts w:ascii="Arial" w:hAnsi="Arial" w:cs="Arial"/>
          <w:sz w:val="20"/>
          <w:szCs w:val="20"/>
        </w:rPr>
        <w:t>strato</w:t>
      </w:r>
      <w:r w:rsidRPr="006F295E">
        <w:rPr>
          <w:rFonts w:ascii="Arial" w:hAnsi="Arial" w:cs="Arial"/>
          <w:spacing w:val="-11"/>
          <w:sz w:val="20"/>
          <w:szCs w:val="20"/>
        </w:rPr>
        <w:t xml:space="preserve"> </w:t>
      </w:r>
      <w:r w:rsidRPr="006F295E">
        <w:rPr>
          <w:rFonts w:ascii="Arial" w:hAnsi="Arial" w:cs="Arial"/>
          <w:sz w:val="20"/>
          <w:szCs w:val="20"/>
        </w:rPr>
        <w:t>caratterizzato</w:t>
      </w:r>
      <w:r w:rsidRPr="006F295E">
        <w:rPr>
          <w:rFonts w:ascii="Arial" w:hAnsi="Arial" w:cs="Arial"/>
          <w:spacing w:val="-14"/>
          <w:sz w:val="20"/>
          <w:szCs w:val="20"/>
        </w:rPr>
        <w:t xml:space="preserve"> </w:t>
      </w:r>
      <w:r w:rsidRPr="006F295E">
        <w:rPr>
          <w:rFonts w:ascii="Arial" w:hAnsi="Arial" w:cs="Arial"/>
          <w:sz w:val="20"/>
          <w:szCs w:val="20"/>
        </w:rPr>
        <w:t>da</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Basso</w:t>
      </w:r>
      <w:r w:rsidRPr="006F295E">
        <w:rPr>
          <w:rFonts w:ascii="Arial" w:hAnsi="Arial" w:cs="Arial"/>
          <w:spacing w:val="-14"/>
          <w:sz w:val="20"/>
          <w:szCs w:val="20"/>
        </w:rPr>
        <w:t xml:space="preserve"> </w:t>
      </w:r>
      <w:r w:rsidRPr="006F295E">
        <w:rPr>
          <w:rFonts w:ascii="Arial" w:hAnsi="Arial" w:cs="Arial"/>
          <w:sz w:val="20"/>
          <w:szCs w:val="20"/>
        </w:rPr>
        <w:t>livello</w:t>
      </w:r>
      <w:r w:rsidRPr="006F295E">
        <w:rPr>
          <w:rFonts w:ascii="Arial" w:hAnsi="Arial" w:cs="Arial"/>
          <w:spacing w:val="-14"/>
          <w:sz w:val="20"/>
          <w:szCs w:val="20"/>
        </w:rPr>
        <w:t xml:space="preserve"> </w:t>
      </w:r>
      <w:r w:rsidRPr="006F295E">
        <w:rPr>
          <w:rFonts w:ascii="Arial" w:hAnsi="Arial" w:cs="Arial"/>
          <w:sz w:val="20"/>
          <w:szCs w:val="20"/>
        </w:rPr>
        <w:t>di</w:t>
      </w:r>
      <w:r w:rsidRPr="006F295E">
        <w:rPr>
          <w:rFonts w:ascii="Arial" w:hAnsi="Arial" w:cs="Arial"/>
          <w:spacing w:val="-9"/>
          <w:sz w:val="20"/>
          <w:szCs w:val="20"/>
        </w:rPr>
        <w:t xml:space="preserve"> </w:t>
      </w:r>
      <w:r w:rsidRPr="006F295E">
        <w:rPr>
          <w:rFonts w:ascii="Arial" w:hAnsi="Arial" w:cs="Arial"/>
          <w:sz w:val="20"/>
          <w:szCs w:val="20"/>
        </w:rPr>
        <w:t>rischiosità</w:t>
      </w:r>
      <w:r w:rsidRPr="006F295E">
        <w:rPr>
          <w:rFonts w:ascii="Arial" w:hAnsi="Arial" w:cs="Arial"/>
          <w:spacing w:val="-12"/>
          <w:sz w:val="20"/>
          <w:szCs w:val="20"/>
        </w:rPr>
        <w:t xml:space="preserve"> </w:t>
      </w:r>
      <w:r w:rsidRPr="006F295E">
        <w:rPr>
          <w:rFonts w:ascii="Arial" w:hAnsi="Arial" w:cs="Arial"/>
          <w:sz w:val="20"/>
          <w:szCs w:val="20"/>
        </w:rPr>
        <w:t>dovrà</w:t>
      </w:r>
      <w:r w:rsidRPr="006F295E">
        <w:rPr>
          <w:rFonts w:ascii="Arial" w:hAnsi="Arial" w:cs="Arial"/>
          <w:spacing w:val="-12"/>
          <w:sz w:val="20"/>
          <w:szCs w:val="20"/>
        </w:rPr>
        <w:t xml:space="preserve"> </w:t>
      </w:r>
      <w:r w:rsidRPr="006F295E">
        <w:rPr>
          <w:rFonts w:ascii="Arial" w:hAnsi="Arial" w:cs="Arial"/>
          <w:sz w:val="20"/>
          <w:szCs w:val="20"/>
        </w:rPr>
        <w:t>avere</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campione</w:t>
      </w:r>
      <w:r w:rsidRPr="006F295E">
        <w:rPr>
          <w:rFonts w:ascii="Arial" w:hAnsi="Arial" w:cs="Arial"/>
          <w:spacing w:val="-12"/>
          <w:sz w:val="20"/>
          <w:szCs w:val="20"/>
        </w:rPr>
        <w:t xml:space="preserve"> </w:t>
      </w:r>
      <w:r w:rsidRPr="006F295E">
        <w:rPr>
          <w:rFonts w:ascii="Arial" w:hAnsi="Arial" w:cs="Arial"/>
          <w:sz w:val="20"/>
          <w:szCs w:val="20"/>
        </w:rPr>
        <w:t>estratto</w:t>
      </w:r>
      <w:r w:rsidR="00A75441">
        <w:rPr>
          <w:rFonts w:ascii="Arial" w:hAnsi="Arial" w:cs="Arial"/>
          <w:sz w:val="20"/>
          <w:szCs w:val="20"/>
        </w:rPr>
        <w:t xml:space="preserve"> </w:t>
      </w:r>
      <w:r w:rsidRPr="006F295E">
        <w:rPr>
          <w:rFonts w:ascii="Arial" w:hAnsi="Arial" w:cs="Arial"/>
          <w:spacing w:val="-67"/>
          <w:sz w:val="20"/>
          <w:szCs w:val="20"/>
        </w:rPr>
        <w:t xml:space="preserve"> </w:t>
      </w:r>
      <w:r w:rsidRPr="006F295E">
        <w:rPr>
          <w:rFonts w:ascii="Arial" w:hAnsi="Arial" w:cs="Arial"/>
          <w:sz w:val="20"/>
          <w:szCs w:val="20"/>
        </w:rPr>
        <w:t>pari</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2"/>
          <w:sz w:val="20"/>
          <w:szCs w:val="20"/>
        </w:rPr>
        <w:t xml:space="preserve"> </w:t>
      </w:r>
      <w:r w:rsidRPr="006F295E">
        <w:rPr>
          <w:rFonts w:ascii="Arial" w:hAnsi="Arial" w:cs="Arial"/>
          <w:sz w:val="20"/>
          <w:szCs w:val="20"/>
        </w:rPr>
        <w:t>il</w:t>
      </w:r>
      <w:r w:rsidRPr="006F295E">
        <w:rPr>
          <w:rFonts w:ascii="Arial" w:hAnsi="Arial" w:cs="Arial"/>
          <w:spacing w:val="-1"/>
          <w:sz w:val="20"/>
          <w:szCs w:val="20"/>
        </w:rPr>
        <w:t xml:space="preserve"> </w:t>
      </w:r>
      <w:r w:rsidRPr="006F295E">
        <w:rPr>
          <w:rFonts w:ascii="Arial" w:hAnsi="Arial" w:cs="Arial"/>
          <w:sz w:val="20"/>
          <w:szCs w:val="20"/>
        </w:rPr>
        <w:t>20%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sidR="00EE26F2">
        <w:rPr>
          <w:rFonts w:ascii="Arial" w:hAnsi="Arial" w:cs="Arial"/>
          <w:sz w:val="20"/>
          <w:szCs w:val="20"/>
        </w:rPr>
        <w:t>3</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totale dello strato.</w:t>
      </w:r>
    </w:p>
    <w:p w14:paraId="7FCDCE94" w14:textId="77777777" w:rsidR="003B458F" w:rsidRPr="006F295E" w:rsidRDefault="003B458F" w:rsidP="00951FC9">
      <w:pPr>
        <w:pStyle w:val="Corpotesto"/>
        <w:tabs>
          <w:tab w:val="left" w:pos="426"/>
        </w:tabs>
        <w:spacing w:before="60" w:line="276" w:lineRule="auto"/>
        <w:ind w:left="142" w:right="110"/>
        <w:rPr>
          <w:rFonts w:ascii="Arial" w:hAnsi="Arial" w:cs="Arial"/>
        </w:rPr>
      </w:pPr>
      <w:r w:rsidRPr="006F295E">
        <w:rPr>
          <w:rFonts w:ascii="Arial" w:hAnsi="Arial" w:cs="Arial"/>
        </w:rPr>
        <w:t>Le operazioni sottoposte a verifica intermedia verranno tolte dai campionamenti successivi e</w:t>
      </w:r>
      <w:r w:rsidRPr="006F295E">
        <w:rPr>
          <w:rFonts w:ascii="Arial" w:hAnsi="Arial" w:cs="Arial"/>
          <w:spacing w:val="1"/>
        </w:rPr>
        <w:t xml:space="preserve"> </w:t>
      </w:r>
      <w:r w:rsidRPr="006F295E">
        <w:rPr>
          <w:rFonts w:ascii="Arial" w:hAnsi="Arial" w:cs="Arial"/>
        </w:rPr>
        <w:t>verranno</w:t>
      </w:r>
      <w:r w:rsidRPr="006F295E">
        <w:rPr>
          <w:rFonts w:ascii="Arial" w:hAnsi="Arial" w:cs="Arial"/>
          <w:spacing w:val="-8"/>
        </w:rPr>
        <w:t xml:space="preserve"> </w:t>
      </w:r>
      <w:r w:rsidRPr="006F295E">
        <w:rPr>
          <w:rFonts w:ascii="Arial" w:hAnsi="Arial" w:cs="Arial"/>
        </w:rPr>
        <w:t>reinserite</w:t>
      </w:r>
      <w:r w:rsidRPr="006F295E">
        <w:rPr>
          <w:rFonts w:ascii="Arial" w:hAnsi="Arial" w:cs="Arial"/>
          <w:spacing w:val="-8"/>
        </w:rPr>
        <w:t xml:space="preserve"> </w:t>
      </w:r>
      <w:r w:rsidRPr="006F295E">
        <w:rPr>
          <w:rFonts w:ascii="Arial" w:hAnsi="Arial" w:cs="Arial"/>
        </w:rPr>
        <w:t>nell’universo</w:t>
      </w:r>
      <w:r w:rsidRPr="006F295E">
        <w:rPr>
          <w:rFonts w:ascii="Arial" w:hAnsi="Arial" w:cs="Arial"/>
          <w:spacing w:val="-9"/>
        </w:rPr>
        <w:t xml:space="preserve"> </w:t>
      </w:r>
      <w:r w:rsidRPr="006F295E">
        <w:rPr>
          <w:rFonts w:ascii="Arial" w:hAnsi="Arial" w:cs="Arial"/>
        </w:rPr>
        <w:t>da</w:t>
      </w:r>
      <w:r w:rsidRPr="006F295E">
        <w:rPr>
          <w:rFonts w:ascii="Arial" w:hAnsi="Arial" w:cs="Arial"/>
          <w:spacing w:val="-6"/>
        </w:rPr>
        <w:t xml:space="preserve"> </w:t>
      </w:r>
      <w:r w:rsidRPr="006F295E">
        <w:rPr>
          <w:rFonts w:ascii="Arial" w:hAnsi="Arial" w:cs="Arial"/>
        </w:rPr>
        <w:t>campionare,</w:t>
      </w:r>
      <w:r w:rsidRPr="006F295E">
        <w:rPr>
          <w:rFonts w:ascii="Arial" w:hAnsi="Arial" w:cs="Arial"/>
          <w:spacing w:val="-8"/>
        </w:rPr>
        <w:t xml:space="preserve"> </w:t>
      </w:r>
      <w:r w:rsidRPr="006F295E">
        <w:rPr>
          <w:rFonts w:ascii="Arial" w:hAnsi="Arial" w:cs="Arial"/>
        </w:rPr>
        <w:t>ad</w:t>
      </w:r>
      <w:r w:rsidRPr="006F295E">
        <w:rPr>
          <w:rFonts w:ascii="Arial" w:hAnsi="Arial" w:cs="Arial"/>
          <w:spacing w:val="-8"/>
        </w:rPr>
        <w:t xml:space="preserve"> </w:t>
      </w:r>
      <w:r w:rsidRPr="006F295E">
        <w:rPr>
          <w:rFonts w:ascii="Arial" w:hAnsi="Arial" w:cs="Arial"/>
        </w:rPr>
        <w:t>operazione</w:t>
      </w:r>
      <w:r w:rsidRPr="006F295E">
        <w:rPr>
          <w:rFonts w:ascii="Arial" w:hAnsi="Arial" w:cs="Arial"/>
          <w:spacing w:val="-9"/>
        </w:rPr>
        <w:t xml:space="preserve"> </w:t>
      </w:r>
      <w:r w:rsidRPr="006F295E">
        <w:rPr>
          <w:rFonts w:ascii="Arial" w:hAnsi="Arial" w:cs="Arial"/>
        </w:rPr>
        <w:t>terminata</w:t>
      </w:r>
      <w:r w:rsidRPr="006F295E">
        <w:rPr>
          <w:rFonts w:ascii="Arial" w:hAnsi="Arial" w:cs="Arial"/>
          <w:spacing w:val="-8"/>
        </w:rPr>
        <w:t xml:space="preserve"> </w:t>
      </w:r>
      <w:r w:rsidRPr="006F295E">
        <w:rPr>
          <w:rFonts w:ascii="Arial" w:hAnsi="Arial" w:cs="Arial"/>
        </w:rPr>
        <w:t>e</w:t>
      </w:r>
      <w:r w:rsidRPr="006F295E">
        <w:rPr>
          <w:rFonts w:ascii="Arial" w:hAnsi="Arial" w:cs="Arial"/>
          <w:spacing w:val="-9"/>
        </w:rPr>
        <w:t xml:space="preserve"> </w:t>
      </w:r>
      <w:r w:rsidRPr="006F295E">
        <w:rPr>
          <w:rFonts w:ascii="Arial" w:hAnsi="Arial" w:cs="Arial"/>
        </w:rPr>
        <w:t>con</w:t>
      </w:r>
      <w:r w:rsidRPr="006F295E">
        <w:rPr>
          <w:rFonts w:ascii="Arial" w:hAnsi="Arial" w:cs="Arial"/>
          <w:spacing w:val="-8"/>
        </w:rPr>
        <w:t xml:space="preserve"> </w:t>
      </w:r>
      <w:r w:rsidRPr="006F295E">
        <w:rPr>
          <w:rFonts w:ascii="Arial" w:hAnsi="Arial" w:cs="Arial"/>
        </w:rPr>
        <w:t>rendicontazione</w:t>
      </w:r>
      <w:r w:rsidRPr="006F295E">
        <w:rPr>
          <w:rFonts w:ascii="Arial" w:hAnsi="Arial" w:cs="Arial"/>
          <w:spacing w:val="-68"/>
        </w:rPr>
        <w:t xml:space="preserve"> </w:t>
      </w:r>
      <w:r w:rsidRPr="006F295E">
        <w:rPr>
          <w:rFonts w:ascii="Arial" w:hAnsi="Arial" w:cs="Arial"/>
        </w:rPr>
        <w:t>finale,</w:t>
      </w:r>
      <w:r w:rsidRPr="006F295E">
        <w:rPr>
          <w:rFonts w:ascii="Arial" w:hAnsi="Arial" w:cs="Arial"/>
          <w:spacing w:val="-3"/>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campionamento relativo</w:t>
      </w:r>
      <w:r w:rsidRPr="006F295E">
        <w:rPr>
          <w:rFonts w:ascii="Arial" w:hAnsi="Arial" w:cs="Arial"/>
          <w:spacing w:val="-2"/>
        </w:rPr>
        <w:t xml:space="preserve"> </w:t>
      </w:r>
      <w:r w:rsidRPr="006F295E">
        <w:rPr>
          <w:rFonts w:ascii="Arial" w:hAnsi="Arial" w:cs="Arial"/>
        </w:rPr>
        <w:t>ai</w:t>
      </w:r>
      <w:r w:rsidRPr="006F295E">
        <w:rPr>
          <w:rFonts w:ascii="Arial" w:hAnsi="Arial" w:cs="Arial"/>
          <w:spacing w:val="1"/>
        </w:rPr>
        <w:t xml:space="preserve"> </w:t>
      </w:r>
      <w:r w:rsidRPr="006F295E">
        <w:rPr>
          <w:rFonts w:ascii="Arial" w:hAnsi="Arial" w:cs="Arial"/>
        </w:rPr>
        <w:t>controlli</w:t>
      </w:r>
      <w:r w:rsidRPr="006F295E">
        <w:rPr>
          <w:rFonts w:ascii="Arial" w:hAnsi="Arial" w:cs="Arial"/>
          <w:spacing w:val="2"/>
        </w:rPr>
        <w:t xml:space="preserve"> </w:t>
      </w:r>
      <w:r w:rsidRPr="006F295E">
        <w:rPr>
          <w:rFonts w:ascii="Arial" w:hAnsi="Arial" w:cs="Arial"/>
        </w:rPr>
        <w:t>di stabilità.</w:t>
      </w:r>
    </w:p>
    <w:p w14:paraId="28D8CF80" w14:textId="714AD6C1" w:rsidR="003B458F" w:rsidRPr="006F295E" w:rsidRDefault="003B458F" w:rsidP="00045934">
      <w:pPr>
        <w:pStyle w:val="Corpotesto"/>
        <w:tabs>
          <w:tab w:val="left" w:pos="426"/>
        </w:tabs>
        <w:spacing w:before="60" w:line="276" w:lineRule="auto"/>
        <w:ind w:left="142"/>
        <w:rPr>
          <w:rFonts w:ascii="Arial" w:hAnsi="Arial" w:cs="Arial"/>
        </w:rPr>
      </w:pPr>
      <w:r w:rsidRPr="006F295E">
        <w:rPr>
          <w:rFonts w:ascii="Arial" w:hAnsi="Arial" w:cs="Arial"/>
        </w:rPr>
        <w:t>In</w:t>
      </w:r>
      <w:r w:rsidRPr="006F295E">
        <w:rPr>
          <w:rFonts w:ascii="Arial" w:hAnsi="Arial" w:cs="Arial"/>
          <w:spacing w:val="24"/>
        </w:rPr>
        <w:t xml:space="preserve"> </w:t>
      </w:r>
      <w:r w:rsidRPr="006F295E">
        <w:rPr>
          <w:rFonts w:ascii="Arial" w:hAnsi="Arial" w:cs="Arial"/>
        </w:rPr>
        <w:t>conformità</w:t>
      </w:r>
      <w:r w:rsidRPr="006F295E">
        <w:rPr>
          <w:rFonts w:ascii="Arial" w:hAnsi="Arial" w:cs="Arial"/>
          <w:spacing w:val="23"/>
        </w:rPr>
        <w:t xml:space="preserve"> </w:t>
      </w:r>
      <w:r w:rsidRPr="006F295E">
        <w:rPr>
          <w:rFonts w:ascii="Arial" w:hAnsi="Arial" w:cs="Arial"/>
        </w:rPr>
        <w:t>agli</w:t>
      </w:r>
      <w:r w:rsidRPr="006F295E">
        <w:rPr>
          <w:rFonts w:ascii="Arial" w:hAnsi="Arial" w:cs="Arial"/>
          <w:spacing w:val="23"/>
        </w:rPr>
        <w:t xml:space="preserve"> </w:t>
      </w:r>
      <w:r w:rsidRPr="006F295E">
        <w:rPr>
          <w:rFonts w:ascii="Arial" w:hAnsi="Arial" w:cs="Arial"/>
        </w:rPr>
        <w:t>standard</w:t>
      </w:r>
      <w:r w:rsidRPr="006F295E">
        <w:rPr>
          <w:rFonts w:ascii="Arial" w:hAnsi="Arial" w:cs="Arial"/>
          <w:spacing w:val="24"/>
        </w:rPr>
        <w:t xml:space="preserve"> </w:t>
      </w:r>
      <w:r w:rsidRPr="006F295E">
        <w:rPr>
          <w:rFonts w:ascii="Arial" w:hAnsi="Arial" w:cs="Arial"/>
        </w:rPr>
        <w:t>di</w:t>
      </w:r>
      <w:r w:rsidRPr="006F295E">
        <w:rPr>
          <w:rFonts w:ascii="Arial" w:hAnsi="Arial" w:cs="Arial"/>
          <w:spacing w:val="23"/>
        </w:rPr>
        <w:t xml:space="preserve"> </w:t>
      </w:r>
      <w:r w:rsidRPr="006F295E">
        <w:rPr>
          <w:rFonts w:ascii="Arial" w:hAnsi="Arial" w:cs="Arial"/>
        </w:rPr>
        <w:t>audit</w:t>
      </w:r>
      <w:r w:rsidRPr="006F295E">
        <w:rPr>
          <w:rFonts w:ascii="Arial" w:hAnsi="Arial" w:cs="Arial"/>
          <w:spacing w:val="25"/>
        </w:rPr>
        <w:t xml:space="preserve"> </w:t>
      </w:r>
      <w:r w:rsidRPr="006F295E">
        <w:rPr>
          <w:rFonts w:ascii="Arial" w:hAnsi="Arial" w:cs="Arial"/>
        </w:rPr>
        <w:t>internazionalmente</w:t>
      </w:r>
      <w:r w:rsidRPr="006F295E">
        <w:rPr>
          <w:rFonts w:ascii="Arial" w:hAnsi="Arial" w:cs="Arial"/>
          <w:spacing w:val="22"/>
        </w:rPr>
        <w:t xml:space="preserve"> </w:t>
      </w:r>
      <w:r w:rsidRPr="006F295E">
        <w:rPr>
          <w:rFonts w:ascii="Arial" w:hAnsi="Arial" w:cs="Arial"/>
        </w:rPr>
        <w:t>riconosciuti</w:t>
      </w:r>
      <w:r w:rsidRPr="006F295E">
        <w:rPr>
          <w:rFonts w:ascii="Arial" w:hAnsi="Arial" w:cs="Arial"/>
          <w:spacing w:val="23"/>
        </w:rPr>
        <w:t xml:space="preserve"> </w:t>
      </w:r>
      <w:r w:rsidRPr="006F295E">
        <w:rPr>
          <w:rFonts w:ascii="Arial" w:hAnsi="Arial" w:cs="Arial"/>
        </w:rPr>
        <w:t>l’analisi</w:t>
      </w:r>
      <w:r w:rsidRPr="006F295E">
        <w:rPr>
          <w:rFonts w:ascii="Arial" w:hAnsi="Arial" w:cs="Arial"/>
          <w:spacing w:val="23"/>
        </w:rPr>
        <w:t xml:space="preserve"> </w:t>
      </w:r>
      <w:r w:rsidRPr="006F295E">
        <w:rPr>
          <w:rFonts w:ascii="Arial" w:hAnsi="Arial" w:cs="Arial"/>
        </w:rPr>
        <w:t>dei</w:t>
      </w:r>
      <w:r w:rsidRPr="006F295E">
        <w:rPr>
          <w:rFonts w:ascii="Arial" w:hAnsi="Arial" w:cs="Arial"/>
          <w:spacing w:val="23"/>
        </w:rPr>
        <w:t xml:space="preserve"> </w:t>
      </w:r>
      <w:r w:rsidRPr="006F295E">
        <w:rPr>
          <w:rFonts w:ascii="Arial" w:hAnsi="Arial" w:cs="Arial"/>
        </w:rPr>
        <w:t>rischi</w:t>
      </w:r>
      <w:r w:rsidRPr="006F295E">
        <w:rPr>
          <w:rFonts w:ascii="Arial" w:hAnsi="Arial" w:cs="Arial"/>
          <w:spacing w:val="25"/>
        </w:rPr>
        <w:t xml:space="preserve"> </w:t>
      </w:r>
      <w:r w:rsidRPr="006F295E">
        <w:rPr>
          <w:rFonts w:ascii="Arial" w:hAnsi="Arial" w:cs="Arial"/>
        </w:rPr>
        <w:t>si</w:t>
      </w:r>
      <w:r w:rsidRPr="006F295E">
        <w:rPr>
          <w:rFonts w:ascii="Arial" w:hAnsi="Arial" w:cs="Arial"/>
          <w:spacing w:val="23"/>
        </w:rPr>
        <w:t xml:space="preserve"> </w:t>
      </w:r>
      <w:r w:rsidRPr="006F295E">
        <w:rPr>
          <w:rFonts w:ascii="Arial" w:hAnsi="Arial" w:cs="Arial"/>
        </w:rPr>
        <w:t>basa</w:t>
      </w:r>
      <w:r w:rsidR="00045934">
        <w:rPr>
          <w:rFonts w:ascii="Arial" w:hAnsi="Arial" w:cs="Arial"/>
        </w:rPr>
        <w:t xml:space="preserve"> </w:t>
      </w:r>
      <w:r w:rsidRPr="006F295E">
        <w:rPr>
          <w:rFonts w:ascii="Arial" w:hAnsi="Arial" w:cs="Arial"/>
        </w:rPr>
        <w:t>principalmente</w:t>
      </w:r>
      <w:r w:rsidRPr="006F295E">
        <w:rPr>
          <w:rFonts w:ascii="Arial" w:hAnsi="Arial" w:cs="Arial"/>
          <w:spacing w:val="-3"/>
        </w:rPr>
        <w:t xml:space="preserve"> </w:t>
      </w:r>
      <w:r w:rsidRPr="006F295E">
        <w:rPr>
          <w:rFonts w:ascii="Arial" w:hAnsi="Arial" w:cs="Arial"/>
        </w:rPr>
        <w:t>sulla</w:t>
      </w:r>
      <w:r w:rsidRPr="006F295E">
        <w:rPr>
          <w:rFonts w:ascii="Arial" w:hAnsi="Arial" w:cs="Arial"/>
          <w:spacing w:val="-3"/>
        </w:rPr>
        <w:t xml:space="preserve"> </w:t>
      </w:r>
      <w:r w:rsidRPr="006F295E">
        <w:rPr>
          <w:rFonts w:ascii="Arial" w:hAnsi="Arial" w:cs="Arial"/>
        </w:rPr>
        <w:t>valutazione</w:t>
      </w:r>
      <w:r w:rsidRPr="006F295E">
        <w:rPr>
          <w:rFonts w:ascii="Arial" w:hAnsi="Arial" w:cs="Arial"/>
          <w:spacing w:val="-4"/>
        </w:rPr>
        <w:t xml:space="preserve"> </w:t>
      </w:r>
      <w:r w:rsidRPr="006F295E">
        <w:rPr>
          <w:rFonts w:ascii="Arial" w:hAnsi="Arial" w:cs="Arial"/>
        </w:rPr>
        <w:t>delle</w:t>
      </w:r>
      <w:r w:rsidRPr="006F295E">
        <w:rPr>
          <w:rFonts w:ascii="Arial" w:hAnsi="Arial" w:cs="Arial"/>
          <w:spacing w:val="-5"/>
        </w:rPr>
        <w:t xml:space="preserve"> </w:t>
      </w:r>
      <w:r w:rsidRPr="006F295E">
        <w:rPr>
          <w:rFonts w:ascii="Arial" w:hAnsi="Arial" w:cs="Arial"/>
        </w:rPr>
        <w:t>seguenti</w:t>
      </w:r>
      <w:r w:rsidRPr="006F295E">
        <w:rPr>
          <w:rFonts w:ascii="Arial" w:hAnsi="Arial" w:cs="Arial"/>
          <w:spacing w:val="-1"/>
        </w:rPr>
        <w:t xml:space="preserve"> </w:t>
      </w:r>
      <w:r w:rsidRPr="006F295E">
        <w:rPr>
          <w:rFonts w:ascii="Arial" w:hAnsi="Arial" w:cs="Arial"/>
        </w:rPr>
        <w:t>componenti:</w:t>
      </w:r>
    </w:p>
    <w:p w14:paraId="209D1880" w14:textId="38B99C08" w:rsidR="003B458F" w:rsidRPr="006F295E" w:rsidRDefault="003B458F" w:rsidP="00664884">
      <w:pPr>
        <w:pStyle w:val="Paragrafoelenco"/>
        <w:numPr>
          <w:ilvl w:val="0"/>
          <w:numId w:val="11"/>
        </w:numPr>
        <w:tabs>
          <w:tab w:val="left" w:pos="426"/>
          <w:tab w:val="left" w:pos="474"/>
        </w:tabs>
        <w:spacing w:before="60" w:line="276" w:lineRule="auto"/>
        <w:ind w:left="426" w:right="118" w:hanging="284"/>
        <w:rPr>
          <w:rFonts w:ascii="Arial" w:hAnsi="Arial" w:cs="Arial"/>
          <w:sz w:val="20"/>
          <w:szCs w:val="20"/>
        </w:rPr>
      </w:pPr>
      <w:r w:rsidRPr="006F295E">
        <w:rPr>
          <w:rFonts w:ascii="Arial" w:hAnsi="Arial" w:cs="Arial"/>
          <w:b/>
          <w:sz w:val="20"/>
          <w:szCs w:val="20"/>
        </w:rPr>
        <w:t xml:space="preserve">IR </w:t>
      </w:r>
      <w:r w:rsidRPr="006F295E">
        <w:rPr>
          <w:rFonts w:ascii="Arial" w:hAnsi="Arial" w:cs="Arial"/>
          <w:sz w:val="20"/>
          <w:szCs w:val="20"/>
        </w:rPr>
        <w:t>(</w:t>
      </w:r>
      <w:r w:rsidRPr="006F295E">
        <w:rPr>
          <w:rFonts w:ascii="Arial" w:hAnsi="Arial" w:cs="Arial"/>
          <w:i/>
          <w:sz w:val="20"/>
          <w:szCs w:val="20"/>
        </w:rPr>
        <w:t>inherent risk o rischio intrinseco</w:t>
      </w:r>
      <w:r w:rsidRPr="006F295E">
        <w:rPr>
          <w:rFonts w:ascii="Arial" w:hAnsi="Arial" w:cs="Arial"/>
          <w:sz w:val="20"/>
          <w:szCs w:val="20"/>
        </w:rPr>
        <w:t>), che rappresenta il rischio di irregolarità associato alle</w:t>
      </w:r>
      <w:r w:rsidRPr="006F295E">
        <w:rPr>
          <w:rFonts w:ascii="Arial" w:hAnsi="Arial" w:cs="Arial"/>
          <w:spacing w:val="-68"/>
          <w:sz w:val="20"/>
          <w:szCs w:val="20"/>
        </w:rPr>
        <w:t xml:space="preserve"> </w:t>
      </w:r>
      <w:r w:rsidRPr="006F295E">
        <w:rPr>
          <w:rFonts w:ascii="Arial" w:hAnsi="Arial" w:cs="Arial"/>
          <w:sz w:val="20"/>
          <w:szCs w:val="20"/>
        </w:rPr>
        <w:t>caratteristiche intrinseche delle operazioni quali la complessità organizzativa o procedurale,</w:t>
      </w:r>
      <w:r w:rsidRPr="006F295E">
        <w:rPr>
          <w:rFonts w:ascii="Arial" w:hAnsi="Arial" w:cs="Arial"/>
          <w:spacing w:val="-68"/>
          <w:sz w:val="20"/>
          <w:szCs w:val="20"/>
        </w:rPr>
        <w:t xml:space="preserve"> </w:t>
      </w:r>
      <w:r w:rsidRPr="006F295E">
        <w:rPr>
          <w:rFonts w:ascii="Arial" w:hAnsi="Arial" w:cs="Arial"/>
          <w:sz w:val="20"/>
          <w:szCs w:val="20"/>
        </w:rPr>
        <w:t>la</w:t>
      </w:r>
      <w:r w:rsidRPr="006F295E">
        <w:rPr>
          <w:rFonts w:ascii="Arial" w:hAnsi="Arial" w:cs="Arial"/>
          <w:spacing w:val="-2"/>
          <w:sz w:val="20"/>
          <w:szCs w:val="20"/>
        </w:rPr>
        <w:t xml:space="preserve"> </w:t>
      </w:r>
      <w:r w:rsidRPr="006F295E">
        <w:rPr>
          <w:rFonts w:ascii="Arial" w:hAnsi="Arial" w:cs="Arial"/>
          <w:sz w:val="20"/>
          <w:szCs w:val="20"/>
        </w:rPr>
        <w:t>tipologia</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beneficiario,</w:t>
      </w:r>
      <w:r w:rsidRPr="006F295E">
        <w:rPr>
          <w:rFonts w:ascii="Arial" w:hAnsi="Arial" w:cs="Arial"/>
          <w:spacing w:val="1"/>
          <w:sz w:val="20"/>
          <w:szCs w:val="20"/>
        </w:rPr>
        <w:t xml:space="preserve"> </w:t>
      </w:r>
      <w:r w:rsidR="00444381" w:rsidRPr="006F295E">
        <w:rPr>
          <w:rFonts w:ascii="Arial" w:hAnsi="Arial" w:cs="Arial"/>
          <w:sz w:val="20"/>
          <w:szCs w:val="20"/>
        </w:rPr>
        <w:t>e</w:t>
      </w:r>
      <w:r w:rsidR="00444381">
        <w:rPr>
          <w:rFonts w:ascii="Arial" w:hAnsi="Arial" w:cs="Arial"/>
          <w:sz w:val="20"/>
          <w:szCs w:val="20"/>
        </w:rPr>
        <w:t>t</w:t>
      </w:r>
      <w:r w:rsidR="00444381" w:rsidRPr="006F295E">
        <w:rPr>
          <w:rFonts w:ascii="Arial" w:hAnsi="Arial" w:cs="Arial"/>
          <w:sz w:val="20"/>
          <w:szCs w:val="20"/>
        </w:rPr>
        <w:t>c</w:t>
      </w:r>
      <w:r w:rsidR="00444381">
        <w:rPr>
          <w:rFonts w:ascii="Arial" w:hAnsi="Arial" w:cs="Arial"/>
          <w:sz w:val="20"/>
          <w:szCs w:val="20"/>
        </w:rPr>
        <w:t>.</w:t>
      </w:r>
      <w:r w:rsidRPr="006F295E">
        <w:rPr>
          <w:rFonts w:ascii="Arial" w:hAnsi="Arial" w:cs="Arial"/>
          <w:sz w:val="20"/>
          <w:szCs w:val="20"/>
        </w:rPr>
        <w:t>;</w:t>
      </w:r>
    </w:p>
    <w:p w14:paraId="45C1A66A" w14:textId="00569434" w:rsidR="003B458F" w:rsidRPr="006F295E" w:rsidRDefault="003B458F" w:rsidP="00664884">
      <w:pPr>
        <w:pStyle w:val="Paragrafoelenco"/>
        <w:numPr>
          <w:ilvl w:val="0"/>
          <w:numId w:val="11"/>
        </w:numPr>
        <w:tabs>
          <w:tab w:val="left" w:pos="426"/>
          <w:tab w:val="left" w:pos="474"/>
        </w:tabs>
        <w:spacing w:before="60" w:line="276" w:lineRule="auto"/>
        <w:ind w:left="426" w:right="118" w:hanging="284"/>
        <w:rPr>
          <w:rFonts w:ascii="Arial" w:hAnsi="Arial" w:cs="Arial"/>
          <w:sz w:val="20"/>
          <w:szCs w:val="20"/>
        </w:rPr>
      </w:pPr>
      <w:r w:rsidRPr="006F295E">
        <w:rPr>
          <w:rFonts w:ascii="Arial" w:hAnsi="Arial" w:cs="Arial"/>
          <w:b/>
          <w:sz w:val="20"/>
          <w:szCs w:val="20"/>
        </w:rPr>
        <w:t>CR</w:t>
      </w:r>
      <w:r w:rsidRPr="006F295E">
        <w:rPr>
          <w:rFonts w:ascii="Arial" w:hAnsi="Arial" w:cs="Arial"/>
          <w:b/>
          <w:spacing w:val="-13"/>
          <w:sz w:val="20"/>
          <w:szCs w:val="20"/>
        </w:rPr>
        <w:t xml:space="preserve"> </w:t>
      </w:r>
      <w:r w:rsidRPr="006F295E">
        <w:rPr>
          <w:rFonts w:ascii="Arial" w:hAnsi="Arial" w:cs="Arial"/>
          <w:sz w:val="20"/>
          <w:szCs w:val="20"/>
        </w:rPr>
        <w:t>(</w:t>
      </w:r>
      <w:r w:rsidRPr="006F295E">
        <w:rPr>
          <w:rFonts w:ascii="Arial" w:hAnsi="Arial" w:cs="Arial"/>
          <w:i/>
          <w:sz w:val="20"/>
          <w:szCs w:val="20"/>
        </w:rPr>
        <w:t>control</w:t>
      </w:r>
      <w:r w:rsidRPr="006F295E">
        <w:rPr>
          <w:rFonts w:ascii="Arial" w:hAnsi="Arial" w:cs="Arial"/>
          <w:i/>
          <w:spacing w:val="-10"/>
          <w:sz w:val="20"/>
          <w:szCs w:val="20"/>
        </w:rPr>
        <w:t xml:space="preserve"> </w:t>
      </w:r>
      <w:r w:rsidRPr="006F295E">
        <w:rPr>
          <w:rFonts w:ascii="Arial" w:hAnsi="Arial" w:cs="Arial"/>
          <w:i/>
          <w:sz w:val="20"/>
          <w:szCs w:val="20"/>
        </w:rPr>
        <w:t>risk</w:t>
      </w:r>
      <w:r w:rsidRPr="006F295E">
        <w:rPr>
          <w:rFonts w:ascii="Arial" w:hAnsi="Arial" w:cs="Arial"/>
          <w:i/>
          <w:spacing w:val="-10"/>
          <w:sz w:val="20"/>
          <w:szCs w:val="20"/>
        </w:rPr>
        <w:t xml:space="preserve"> </w:t>
      </w:r>
      <w:r w:rsidRPr="006F295E">
        <w:rPr>
          <w:rFonts w:ascii="Arial" w:hAnsi="Arial" w:cs="Arial"/>
          <w:i/>
          <w:sz w:val="20"/>
          <w:szCs w:val="20"/>
        </w:rPr>
        <w:t>o</w:t>
      </w:r>
      <w:r w:rsidRPr="006F295E">
        <w:rPr>
          <w:rFonts w:ascii="Arial" w:hAnsi="Arial" w:cs="Arial"/>
          <w:i/>
          <w:spacing w:val="-14"/>
          <w:sz w:val="20"/>
          <w:szCs w:val="20"/>
        </w:rPr>
        <w:t xml:space="preserve"> </w:t>
      </w:r>
      <w:r w:rsidRPr="006F295E">
        <w:rPr>
          <w:rFonts w:ascii="Arial" w:hAnsi="Arial" w:cs="Arial"/>
          <w:i/>
          <w:sz w:val="20"/>
          <w:szCs w:val="20"/>
        </w:rPr>
        <w:t>rischio</w:t>
      </w:r>
      <w:r w:rsidRPr="006F295E">
        <w:rPr>
          <w:rFonts w:ascii="Arial" w:hAnsi="Arial" w:cs="Arial"/>
          <w:i/>
          <w:spacing w:val="-14"/>
          <w:sz w:val="20"/>
          <w:szCs w:val="20"/>
        </w:rPr>
        <w:t xml:space="preserve"> </w:t>
      </w:r>
      <w:r w:rsidRPr="006F295E">
        <w:rPr>
          <w:rFonts w:ascii="Arial" w:hAnsi="Arial" w:cs="Arial"/>
          <w:i/>
          <w:sz w:val="20"/>
          <w:szCs w:val="20"/>
        </w:rPr>
        <w:t>di</w:t>
      </w:r>
      <w:r w:rsidRPr="006F295E">
        <w:rPr>
          <w:rFonts w:ascii="Arial" w:hAnsi="Arial" w:cs="Arial"/>
          <w:i/>
          <w:spacing w:val="-13"/>
          <w:sz w:val="20"/>
          <w:szCs w:val="20"/>
        </w:rPr>
        <w:t xml:space="preserve"> </w:t>
      </w:r>
      <w:r w:rsidRPr="006F295E">
        <w:rPr>
          <w:rFonts w:ascii="Arial" w:hAnsi="Arial" w:cs="Arial"/>
          <w:i/>
          <w:sz w:val="20"/>
          <w:szCs w:val="20"/>
        </w:rPr>
        <w:t>controllo</w:t>
      </w:r>
      <w:r w:rsidRPr="006F295E">
        <w:rPr>
          <w:rFonts w:ascii="Arial" w:hAnsi="Arial" w:cs="Arial"/>
          <w:i/>
          <w:spacing w:val="-14"/>
          <w:sz w:val="20"/>
          <w:szCs w:val="20"/>
        </w:rPr>
        <w:t xml:space="preserve"> </w:t>
      </w:r>
      <w:r w:rsidRPr="006F295E">
        <w:rPr>
          <w:rFonts w:ascii="Arial" w:hAnsi="Arial" w:cs="Arial"/>
          <w:i/>
          <w:sz w:val="20"/>
          <w:szCs w:val="20"/>
        </w:rPr>
        <w:t>interno</w:t>
      </w:r>
      <w:r w:rsidRPr="006F295E">
        <w:rPr>
          <w:rFonts w:ascii="Arial" w:hAnsi="Arial" w:cs="Arial"/>
          <w:sz w:val="20"/>
          <w:szCs w:val="20"/>
        </w:rPr>
        <w:t>)</w:t>
      </w:r>
      <w:r w:rsidRPr="006F295E">
        <w:rPr>
          <w:rFonts w:ascii="Arial" w:hAnsi="Arial" w:cs="Arial"/>
          <w:spacing w:val="-10"/>
          <w:sz w:val="20"/>
          <w:szCs w:val="20"/>
        </w:rPr>
        <w:t xml:space="preserve"> </w:t>
      </w:r>
      <w:r w:rsidRPr="006F295E">
        <w:rPr>
          <w:rFonts w:ascii="Arial" w:hAnsi="Arial" w:cs="Arial"/>
          <w:sz w:val="20"/>
          <w:szCs w:val="20"/>
        </w:rPr>
        <w:t>che</w:t>
      </w:r>
      <w:r w:rsidRPr="006F295E">
        <w:rPr>
          <w:rFonts w:ascii="Arial" w:hAnsi="Arial" w:cs="Arial"/>
          <w:spacing w:val="-13"/>
          <w:sz w:val="20"/>
          <w:szCs w:val="20"/>
        </w:rPr>
        <w:t xml:space="preserve"> </w:t>
      </w:r>
      <w:r w:rsidRPr="006F295E">
        <w:rPr>
          <w:rFonts w:ascii="Arial" w:hAnsi="Arial" w:cs="Arial"/>
          <w:sz w:val="20"/>
          <w:szCs w:val="20"/>
        </w:rPr>
        <w:t>rappresenta</w:t>
      </w:r>
      <w:r w:rsidRPr="006F295E">
        <w:rPr>
          <w:rFonts w:ascii="Arial" w:hAnsi="Arial" w:cs="Arial"/>
          <w:spacing w:val="-11"/>
          <w:sz w:val="20"/>
          <w:szCs w:val="20"/>
        </w:rPr>
        <w:t xml:space="preserve"> </w:t>
      </w:r>
      <w:r w:rsidRPr="006F295E">
        <w:rPr>
          <w:rFonts w:ascii="Arial" w:hAnsi="Arial" w:cs="Arial"/>
          <w:sz w:val="20"/>
          <w:szCs w:val="20"/>
        </w:rPr>
        <w:t>il</w:t>
      </w:r>
      <w:r w:rsidRPr="006F295E">
        <w:rPr>
          <w:rFonts w:ascii="Arial" w:hAnsi="Arial" w:cs="Arial"/>
          <w:spacing w:val="-13"/>
          <w:sz w:val="20"/>
          <w:szCs w:val="20"/>
        </w:rPr>
        <w:t xml:space="preserve"> </w:t>
      </w:r>
      <w:r w:rsidRPr="006F295E">
        <w:rPr>
          <w:rFonts w:ascii="Arial" w:hAnsi="Arial" w:cs="Arial"/>
          <w:sz w:val="20"/>
          <w:szCs w:val="20"/>
        </w:rPr>
        <w:t>rischio</w:t>
      </w:r>
      <w:r w:rsidRPr="006F295E">
        <w:rPr>
          <w:rFonts w:ascii="Arial" w:hAnsi="Arial" w:cs="Arial"/>
          <w:spacing w:val="-11"/>
          <w:sz w:val="20"/>
          <w:szCs w:val="20"/>
        </w:rPr>
        <w:t xml:space="preserve"> </w:t>
      </w:r>
      <w:r w:rsidRPr="006F295E">
        <w:rPr>
          <w:rFonts w:ascii="Arial" w:hAnsi="Arial" w:cs="Arial"/>
          <w:sz w:val="20"/>
          <w:szCs w:val="20"/>
        </w:rPr>
        <w:t>che</w:t>
      </w:r>
      <w:r w:rsidRPr="006F295E">
        <w:rPr>
          <w:rFonts w:ascii="Arial" w:hAnsi="Arial" w:cs="Arial"/>
          <w:spacing w:val="-14"/>
          <w:sz w:val="20"/>
          <w:szCs w:val="20"/>
        </w:rPr>
        <w:t xml:space="preserve"> </w:t>
      </w:r>
      <w:r w:rsidRPr="006F295E">
        <w:rPr>
          <w:rFonts w:ascii="Arial" w:hAnsi="Arial" w:cs="Arial"/>
          <w:sz w:val="20"/>
          <w:szCs w:val="20"/>
        </w:rPr>
        <w:t>gli</w:t>
      </w:r>
      <w:r w:rsidRPr="006F295E">
        <w:rPr>
          <w:rFonts w:ascii="Arial" w:hAnsi="Arial" w:cs="Arial"/>
          <w:spacing w:val="1"/>
          <w:sz w:val="20"/>
          <w:szCs w:val="20"/>
        </w:rPr>
        <w:t xml:space="preserve"> </w:t>
      </w:r>
      <w:r w:rsidRPr="006F295E">
        <w:rPr>
          <w:rFonts w:ascii="Arial" w:hAnsi="Arial" w:cs="Arial"/>
          <w:sz w:val="20"/>
          <w:szCs w:val="20"/>
        </w:rPr>
        <w:t>autocontrolli</w:t>
      </w:r>
      <w:r w:rsidRPr="006F295E">
        <w:rPr>
          <w:rFonts w:ascii="Arial" w:hAnsi="Arial" w:cs="Arial"/>
          <w:spacing w:val="1"/>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sidRPr="006F295E">
        <w:rPr>
          <w:rFonts w:ascii="Arial" w:hAnsi="Arial" w:cs="Arial"/>
          <w:sz w:val="20"/>
          <w:szCs w:val="20"/>
        </w:rPr>
        <w:t>Beneficiario</w:t>
      </w:r>
      <w:r w:rsidRPr="006F295E">
        <w:rPr>
          <w:rFonts w:ascii="Arial" w:hAnsi="Arial" w:cs="Arial"/>
          <w:spacing w:val="-2"/>
          <w:sz w:val="20"/>
          <w:szCs w:val="20"/>
        </w:rPr>
        <w:t xml:space="preserve"> </w:t>
      </w:r>
      <w:r w:rsidRPr="006F295E">
        <w:rPr>
          <w:rFonts w:ascii="Arial" w:hAnsi="Arial" w:cs="Arial"/>
          <w:sz w:val="20"/>
          <w:szCs w:val="20"/>
        </w:rPr>
        <w:t>non siano</w:t>
      </w:r>
      <w:r w:rsidRPr="006F295E">
        <w:rPr>
          <w:rFonts w:ascii="Arial" w:hAnsi="Arial" w:cs="Arial"/>
          <w:spacing w:val="-2"/>
          <w:sz w:val="20"/>
          <w:szCs w:val="20"/>
        </w:rPr>
        <w:t xml:space="preserve"> </w:t>
      </w:r>
      <w:r w:rsidRPr="006F295E">
        <w:rPr>
          <w:rFonts w:ascii="Arial" w:hAnsi="Arial" w:cs="Arial"/>
          <w:sz w:val="20"/>
          <w:szCs w:val="20"/>
        </w:rPr>
        <w:t>efficaci</w:t>
      </w:r>
      <w:r w:rsidRPr="006F295E">
        <w:rPr>
          <w:rFonts w:ascii="Arial" w:hAnsi="Arial" w:cs="Arial"/>
          <w:spacing w:val="-2"/>
          <w:sz w:val="20"/>
          <w:szCs w:val="20"/>
        </w:rPr>
        <w:t xml:space="preserve"> </w:t>
      </w:r>
      <w:r w:rsidRPr="006F295E">
        <w:rPr>
          <w:rFonts w:ascii="Arial" w:hAnsi="Arial" w:cs="Arial"/>
          <w:sz w:val="20"/>
          <w:szCs w:val="20"/>
        </w:rPr>
        <w:t>nell’individuazione</w:t>
      </w:r>
      <w:r w:rsidRPr="006F295E">
        <w:rPr>
          <w:rFonts w:ascii="Arial" w:hAnsi="Arial" w:cs="Arial"/>
          <w:spacing w:val="-4"/>
          <w:sz w:val="20"/>
          <w:szCs w:val="20"/>
        </w:rPr>
        <w:t xml:space="preserve"> </w:t>
      </w:r>
      <w:r w:rsidRPr="006F295E">
        <w:rPr>
          <w:rFonts w:ascii="Arial" w:hAnsi="Arial" w:cs="Arial"/>
          <w:sz w:val="20"/>
          <w:szCs w:val="20"/>
        </w:rPr>
        <w:t>delle</w:t>
      </w:r>
      <w:r w:rsidRPr="006F295E">
        <w:rPr>
          <w:rFonts w:ascii="Arial" w:hAnsi="Arial" w:cs="Arial"/>
          <w:spacing w:val="-4"/>
          <w:sz w:val="20"/>
          <w:szCs w:val="20"/>
        </w:rPr>
        <w:t xml:space="preserve"> </w:t>
      </w:r>
      <w:r w:rsidRPr="006F295E">
        <w:rPr>
          <w:rFonts w:ascii="Arial" w:hAnsi="Arial" w:cs="Arial"/>
          <w:sz w:val="20"/>
          <w:szCs w:val="20"/>
        </w:rPr>
        <w:t>irregolarità</w:t>
      </w:r>
      <w:r w:rsidRPr="006F295E">
        <w:rPr>
          <w:rFonts w:ascii="Arial" w:hAnsi="Arial" w:cs="Arial"/>
          <w:spacing w:val="-2"/>
          <w:sz w:val="20"/>
          <w:szCs w:val="20"/>
        </w:rPr>
        <w:t xml:space="preserve"> </w:t>
      </w:r>
      <w:r w:rsidRPr="006F295E">
        <w:rPr>
          <w:rFonts w:ascii="Arial" w:hAnsi="Arial" w:cs="Arial"/>
          <w:sz w:val="20"/>
          <w:szCs w:val="20"/>
        </w:rPr>
        <w:t>o</w:t>
      </w:r>
      <w:r w:rsidRPr="006F295E">
        <w:rPr>
          <w:rFonts w:ascii="Arial" w:hAnsi="Arial" w:cs="Arial"/>
          <w:spacing w:val="-2"/>
          <w:sz w:val="20"/>
          <w:szCs w:val="20"/>
        </w:rPr>
        <w:t xml:space="preserve"> </w:t>
      </w:r>
      <w:r w:rsidRPr="006F295E">
        <w:rPr>
          <w:rFonts w:ascii="Arial" w:hAnsi="Arial" w:cs="Arial"/>
          <w:sz w:val="20"/>
          <w:szCs w:val="20"/>
        </w:rPr>
        <w:t>errori</w:t>
      </w:r>
      <w:r w:rsidRPr="006F295E">
        <w:rPr>
          <w:rFonts w:ascii="Arial" w:hAnsi="Arial" w:cs="Arial"/>
          <w:spacing w:val="-2"/>
          <w:sz w:val="20"/>
          <w:szCs w:val="20"/>
        </w:rPr>
        <w:t xml:space="preserve"> </w:t>
      </w:r>
      <w:r w:rsidRPr="006F295E">
        <w:rPr>
          <w:rFonts w:ascii="Arial" w:hAnsi="Arial" w:cs="Arial"/>
          <w:sz w:val="20"/>
          <w:szCs w:val="20"/>
        </w:rPr>
        <w:t>significativi.</w:t>
      </w:r>
    </w:p>
    <w:p w14:paraId="311A0806" w14:textId="16013920" w:rsidR="003B458F" w:rsidRPr="006F295E" w:rsidRDefault="003B458F" w:rsidP="00951FC9">
      <w:pPr>
        <w:pStyle w:val="Corpotesto"/>
        <w:tabs>
          <w:tab w:val="left" w:pos="426"/>
        </w:tabs>
        <w:spacing w:before="60" w:line="276" w:lineRule="auto"/>
        <w:ind w:left="142" w:right="120"/>
        <w:rPr>
          <w:rFonts w:ascii="Arial" w:hAnsi="Arial" w:cs="Arial"/>
        </w:rPr>
      </w:pPr>
      <w:r w:rsidRPr="006F295E">
        <w:rPr>
          <w:rFonts w:ascii="Arial" w:hAnsi="Arial" w:cs="Arial"/>
        </w:rPr>
        <w:t>Di</w:t>
      </w:r>
      <w:r w:rsidRPr="006F295E">
        <w:rPr>
          <w:rFonts w:ascii="Arial" w:hAnsi="Arial" w:cs="Arial"/>
          <w:spacing w:val="-5"/>
        </w:rPr>
        <w:t xml:space="preserve"> </w:t>
      </w:r>
      <w:r w:rsidRPr="006F295E">
        <w:rPr>
          <w:rFonts w:ascii="Arial" w:hAnsi="Arial" w:cs="Arial"/>
        </w:rPr>
        <w:t>seguito,</w:t>
      </w:r>
      <w:r w:rsidRPr="006F295E">
        <w:rPr>
          <w:rFonts w:ascii="Arial" w:hAnsi="Arial" w:cs="Arial"/>
          <w:spacing w:val="-3"/>
        </w:rPr>
        <w:t xml:space="preserve"> </w:t>
      </w:r>
      <w:r w:rsidRPr="006F295E">
        <w:rPr>
          <w:rFonts w:ascii="Arial" w:hAnsi="Arial" w:cs="Arial"/>
        </w:rPr>
        <w:t>si</w:t>
      </w:r>
      <w:r w:rsidRPr="006F295E">
        <w:rPr>
          <w:rFonts w:ascii="Arial" w:hAnsi="Arial" w:cs="Arial"/>
          <w:spacing w:val="-4"/>
        </w:rPr>
        <w:t xml:space="preserve"> </w:t>
      </w:r>
      <w:r w:rsidRPr="006F295E">
        <w:rPr>
          <w:rFonts w:ascii="Arial" w:hAnsi="Arial" w:cs="Arial"/>
        </w:rPr>
        <w:t>riportano</w:t>
      </w:r>
      <w:r w:rsidRPr="006F295E">
        <w:rPr>
          <w:rFonts w:ascii="Arial" w:hAnsi="Arial" w:cs="Arial"/>
          <w:spacing w:val="-6"/>
        </w:rPr>
        <w:t xml:space="preserve"> </w:t>
      </w:r>
      <w:r w:rsidRPr="006F295E">
        <w:rPr>
          <w:rFonts w:ascii="Arial" w:hAnsi="Arial" w:cs="Arial"/>
        </w:rPr>
        <w:t>le</w:t>
      </w:r>
      <w:r w:rsidRPr="006F295E">
        <w:rPr>
          <w:rFonts w:ascii="Arial" w:hAnsi="Arial" w:cs="Arial"/>
          <w:spacing w:val="-6"/>
        </w:rPr>
        <w:t xml:space="preserve"> </w:t>
      </w:r>
      <w:r w:rsidRPr="006F295E">
        <w:rPr>
          <w:rFonts w:ascii="Arial" w:hAnsi="Arial" w:cs="Arial"/>
        </w:rPr>
        <w:t>modalità</w:t>
      </w:r>
      <w:r w:rsidRPr="006F295E">
        <w:rPr>
          <w:rFonts w:ascii="Arial" w:hAnsi="Arial" w:cs="Arial"/>
          <w:spacing w:val="-5"/>
        </w:rPr>
        <w:t xml:space="preserve"> </w:t>
      </w:r>
      <w:r w:rsidRPr="006F295E">
        <w:rPr>
          <w:rFonts w:ascii="Arial" w:hAnsi="Arial" w:cs="Arial"/>
        </w:rPr>
        <w:t>per</w:t>
      </w:r>
      <w:r w:rsidRPr="006F295E">
        <w:rPr>
          <w:rFonts w:ascii="Arial" w:hAnsi="Arial" w:cs="Arial"/>
          <w:spacing w:val="-6"/>
        </w:rPr>
        <w:t xml:space="preserve"> </w:t>
      </w:r>
      <w:r w:rsidRPr="006F295E">
        <w:rPr>
          <w:rFonts w:ascii="Arial" w:hAnsi="Arial" w:cs="Arial"/>
        </w:rPr>
        <w:t>valutare</w:t>
      </w:r>
      <w:r w:rsidRPr="006F295E">
        <w:rPr>
          <w:rFonts w:ascii="Arial" w:hAnsi="Arial" w:cs="Arial"/>
          <w:spacing w:val="-1"/>
        </w:rPr>
        <w:t xml:space="preserve"> </w:t>
      </w:r>
      <w:r w:rsidRPr="006F295E">
        <w:rPr>
          <w:rFonts w:ascii="Arial" w:hAnsi="Arial" w:cs="Arial"/>
        </w:rPr>
        <w:t>i</w:t>
      </w:r>
      <w:r w:rsidRPr="006F295E">
        <w:rPr>
          <w:rFonts w:ascii="Arial" w:hAnsi="Arial" w:cs="Arial"/>
          <w:spacing w:val="-5"/>
        </w:rPr>
        <w:t xml:space="preserve"> </w:t>
      </w:r>
      <w:r w:rsidRPr="006F295E">
        <w:rPr>
          <w:rFonts w:ascii="Arial" w:hAnsi="Arial" w:cs="Arial"/>
        </w:rPr>
        <w:t>fattori</w:t>
      </w:r>
      <w:r w:rsidRPr="006F295E">
        <w:rPr>
          <w:rFonts w:ascii="Arial" w:hAnsi="Arial" w:cs="Arial"/>
          <w:spacing w:val="-2"/>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rischio</w:t>
      </w:r>
      <w:r w:rsidRPr="006F295E">
        <w:rPr>
          <w:rFonts w:ascii="Arial" w:hAnsi="Arial" w:cs="Arial"/>
          <w:spacing w:val="-3"/>
        </w:rPr>
        <w:t xml:space="preserve"> </w:t>
      </w:r>
      <w:r w:rsidRPr="006F295E">
        <w:rPr>
          <w:rFonts w:ascii="Arial" w:hAnsi="Arial" w:cs="Arial"/>
        </w:rPr>
        <w:t>gestionale</w:t>
      </w:r>
      <w:r w:rsidRPr="006F295E">
        <w:rPr>
          <w:rFonts w:ascii="Arial" w:hAnsi="Arial" w:cs="Arial"/>
          <w:spacing w:val="-6"/>
        </w:rPr>
        <w:t xml:space="preserve"> </w:t>
      </w:r>
      <w:r w:rsidRPr="006F295E">
        <w:rPr>
          <w:rFonts w:ascii="Arial" w:hAnsi="Arial" w:cs="Arial"/>
        </w:rPr>
        <w:t>o</w:t>
      </w:r>
      <w:r w:rsidRPr="006F295E">
        <w:rPr>
          <w:rFonts w:ascii="Arial" w:hAnsi="Arial" w:cs="Arial"/>
          <w:spacing w:val="-3"/>
        </w:rPr>
        <w:t xml:space="preserve"> </w:t>
      </w:r>
      <w:r w:rsidRPr="006F295E">
        <w:rPr>
          <w:rFonts w:ascii="Arial" w:hAnsi="Arial" w:cs="Arial"/>
        </w:rPr>
        <w:t>intrinseco</w:t>
      </w:r>
      <w:r w:rsidRPr="006F295E">
        <w:rPr>
          <w:rFonts w:ascii="Arial" w:hAnsi="Arial" w:cs="Arial"/>
          <w:spacing w:val="-4"/>
        </w:rPr>
        <w:t xml:space="preserve"> </w:t>
      </w:r>
      <w:r w:rsidRPr="006F295E">
        <w:rPr>
          <w:rFonts w:ascii="Arial" w:hAnsi="Arial" w:cs="Arial"/>
        </w:rPr>
        <w:t>(IR)</w:t>
      </w:r>
      <w:r w:rsidRPr="006F295E">
        <w:rPr>
          <w:rFonts w:ascii="Arial" w:hAnsi="Arial" w:cs="Arial"/>
          <w:spacing w:val="-5"/>
        </w:rPr>
        <w:t xml:space="preserve"> </w:t>
      </w:r>
      <w:r w:rsidRPr="006F295E">
        <w:rPr>
          <w:rFonts w:ascii="Arial" w:hAnsi="Arial" w:cs="Arial"/>
        </w:rPr>
        <w:t>e</w:t>
      </w:r>
      <w:r w:rsidRPr="006F295E">
        <w:rPr>
          <w:rFonts w:ascii="Arial" w:hAnsi="Arial" w:cs="Arial"/>
          <w:spacing w:val="-4"/>
        </w:rPr>
        <w:t xml:space="preserve"> </w:t>
      </w:r>
      <w:r w:rsidR="00A9508C" w:rsidRPr="00A9508C">
        <w:rPr>
          <w:rFonts w:ascii="Arial" w:hAnsi="Arial" w:cs="Arial"/>
          <w:spacing w:val="-4"/>
        </w:rPr>
        <w:t xml:space="preserve">i fattori di rischio </w:t>
      </w:r>
      <w:r w:rsidRPr="006F295E">
        <w:rPr>
          <w:rFonts w:ascii="Arial" w:hAnsi="Arial" w:cs="Arial"/>
        </w:rPr>
        <w:t>di</w:t>
      </w:r>
      <w:r w:rsidRPr="006F295E">
        <w:rPr>
          <w:rFonts w:ascii="Arial" w:hAnsi="Arial" w:cs="Arial"/>
          <w:spacing w:val="2"/>
        </w:rPr>
        <w:t xml:space="preserve"> </w:t>
      </w:r>
      <w:r w:rsidRPr="006F295E">
        <w:rPr>
          <w:rFonts w:ascii="Arial" w:hAnsi="Arial" w:cs="Arial"/>
        </w:rPr>
        <w:t>controllo</w:t>
      </w:r>
      <w:r w:rsidRPr="006F295E">
        <w:rPr>
          <w:rFonts w:ascii="Arial" w:hAnsi="Arial" w:cs="Arial"/>
          <w:spacing w:val="-2"/>
        </w:rPr>
        <w:t xml:space="preserve"> </w:t>
      </w:r>
      <w:r w:rsidRPr="006F295E">
        <w:rPr>
          <w:rFonts w:ascii="Arial" w:hAnsi="Arial" w:cs="Arial"/>
        </w:rPr>
        <w:t>(CR).</w:t>
      </w:r>
    </w:p>
    <w:p w14:paraId="4EB2AE03"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inerente</w:t>
      </w:r>
      <w:r w:rsidRPr="006F295E">
        <w:rPr>
          <w:rFonts w:ascii="Arial" w:hAnsi="Arial" w:cs="Arial"/>
          <w:b/>
          <w:spacing w:val="-1"/>
          <w:sz w:val="20"/>
          <w:szCs w:val="20"/>
        </w:rPr>
        <w:t xml:space="preserve"> </w:t>
      </w:r>
      <w:r w:rsidRPr="006F295E">
        <w:rPr>
          <w:rFonts w:ascii="Arial" w:hAnsi="Arial" w:cs="Arial"/>
          <w:sz w:val="20"/>
          <w:szCs w:val="20"/>
        </w:rPr>
        <w:t>–</w:t>
      </w:r>
      <w:r w:rsidRPr="006F295E">
        <w:rPr>
          <w:rFonts w:ascii="Arial" w:hAnsi="Arial" w:cs="Arial"/>
          <w:spacing w:val="-4"/>
          <w:sz w:val="20"/>
          <w:szCs w:val="20"/>
        </w:rPr>
        <w:t xml:space="preserve"> </w:t>
      </w:r>
      <w:r w:rsidRPr="006F295E">
        <w:rPr>
          <w:rFonts w:ascii="Arial" w:hAnsi="Arial" w:cs="Arial"/>
          <w:sz w:val="20"/>
          <w:szCs w:val="20"/>
          <w:u w:val="single"/>
        </w:rPr>
        <w:t>Fattore</w:t>
      </w:r>
      <w:r w:rsidRPr="006F295E">
        <w:rPr>
          <w:rFonts w:ascii="Arial" w:hAnsi="Arial" w:cs="Arial"/>
          <w:spacing w:val="-4"/>
          <w:sz w:val="20"/>
          <w:szCs w:val="20"/>
          <w:u w:val="single"/>
        </w:rPr>
        <w:t xml:space="preserve"> </w:t>
      </w:r>
      <w:r w:rsidRPr="006F295E">
        <w:rPr>
          <w:rFonts w:ascii="Arial" w:hAnsi="Arial" w:cs="Arial"/>
          <w:sz w:val="20"/>
          <w:szCs w:val="20"/>
          <w:u w:val="single"/>
        </w:rPr>
        <w:t>di</w:t>
      </w:r>
      <w:r w:rsidRPr="006F295E">
        <w:rPr>
          <w:rFonts w:ascii="Arial" w:hAnsi="Arial" w:cs="Arial"/>
          <w:spacing w:val="-1"/>
          <w:sz w:val="20"/>
          <w:szCs w:val="20"/>
          <w:u w:val="single"/>
        </w:rPr>
        <w:t xml:space="preserve"> </w:t>
      </w:r>
      <w:r w:rsidRPr="006F295E">
        <w:rPr>
          <w:rFonts w:ascii="Arial" w:hAnsi="Arial" w:cs="Arial"/>
          <w:sz w:val="20"/>
          <w:szCs w:val="20"/>
          <w:u w:val="single"/>
        </w:rPr>
        <w:t>rischio</w:t>
      </w:r>
      <w:r w:rsidRPr="006F295E">
        <w:rPr>
          <w:rFonts w:ascii="Arial" w:hAnsi="Arial" w:cs="Arial"/>
          <w:spacing w:val="-2"/>
          <w:sz w:val="20"/>
          <w:szCs w:val="20"/>
          <w:u w:val="single"/>
        </w:rPr>
        <w:t xml:space="preserve"> </w:t>
      </w:r>
      <w:r w:rsidRPr="006F295E">
        <w:rPr>
          <w:rFonts w:ascii="Arial" w:hAnsi="Arial" w:cs="Arial"/>
          <w:sz w:val="20"/>
          <w:szCs w:val="20"/>
          <w:u w:val="single"/>
        </w:rPr>
        <w:t>gestionale</w:t>
      </w:r>
    </w:p>
    <w:p w14:paraId="37CA8F25" w14:textId="77777777" w:rsidR="003B458F" w:rsidRPr="006F295E" w:rsidRDefault="003B458F" w:rsidP="00951FC9">
      <w:pPr>
        <w:pStyle w:val="Corpotesto"/>
        <w:tabs>
          <w:tab w:val="left" w:pos="426"/>
        </w:tabs>
        <w:spacing w:before="60" w:line="276" w:lineRule="auto"/>
        <w:ind w:left="142"/>
        <w:rPr>
          <w:rFonts w:ascii="Arial" w:hAnsi="Arial" w:cs="Arial"/>
        </w:rPr>
      </w:pPr>
      <w:r w:rsidRPr="006F295E">
        <w:rPr>
          <w:rFonts w:ascii="Arial" w:hAnsi="Arial" w:cs="Arial"/>
        </w:rPr>
        <w:t>Il</w:t>
      </w:r>
      <w:r w:rsidRPr="006F295E">
        <w:rPr>
          <w:rFonts w:ascii="Arial" w:hAnsi="Arial" w:cs="Arial"/>
          <w:spacing w:val="-2"/>
        </w:rPr>
        <w:t xml:space="preserve"> </w:t>
      </w:r>
      <w:r w:rsidRPr="006F295E">
        <w:rPr>
          <w:rFonts w:ascii="Arial" w:hAnsi="Arial" w:cs="Arial"/>
        </w:rPr>
        <w:t>rischio</w:t>
      </w:r>
      <w:r w:rsidRPr="006F295E">
        <w:rPr>
          <w:rFonts w:ascii="Arial" w:hAnsi="Arial" w:cs="Arial"/>
          <w:spacing w:val="-4"/>
        </w:rPr>
        <w:t xml:space="preserve"> </w:t>
      </w:r>
      <w:r w:rsidRPr="006F295E">
        <w:rPr>
          <w:rFonts w:ascii="Arial" w:hAnsi="Arial" w:cs="Arial"/>
        </w:rPr>
        <w:t>gestionale</w:t>
      </w:r>
      <w:r w:rsidRPr="006F295E">
        <w:rPr>
          <w:rFonts w:ascii="Arial" w:hAnsi="Arial" w:cs="Arial"/>
          <w:spacing w:val="-4"/>
        </w:rPr>
        <w:t xml:space="preserve"> </w:t>
      </w:r>
      <w:r w:rsidRPr="006F295E">
        <w:rPr>
          <w:rFonts w:ascii="Arial" w:hAnsi="Arial" w:cs="Arial"/>
        </w:rPr>
        <w:t>o</w:t>
      </w:r>
      <w:r w:rsidRPr="006F295E">
        <w:rPr>
          <w:rFonts w:ascii="Arial" w:hAnsi="Arial" w:cs="Arial"/>
          <w:spacing w:val="-2"/>
        </w:rPr>
        <w:t xml:space="preserve"> </w:t>
      </w:r>
      <w:r w:rsidRPr="006F295E">
        <w:rPr>
          <w:rFonts w:ascii="Arial" w:hAnsi="Arial" w:cs="Arial"/>
        </w:rPr>
        <w:t>intrinseco</w:t>
      </w:r>
      <w:r w:rsidRPr="006F295E">
        <w:rPr>
          <w:rFonts w:ascii="Arial" w:hAnsi="Arial" w:cs="Arial"/>
          <w:spacing w:val="-4"/>
        </w:rPr>
        <w:t xml:space="preserve"> </w:t>
      </w:r>
      <w:r w:rsidRPr="006F295E">
        <w:rPr>
          <w:rFonts w:ascii="Arial" w:hAnsi="Arial" w:cs="Arial"/>
        </w:rPr>
        <w:t>può</w:t>
      </w:r>
      <w:r w:rsidRPr="006F295E">
        <w:rPr>
          <w:rFonts w:ascii="Arial" w:hAnsi="Arial" w:cs="Arial"/>
          <w:spacing w:val="-1"/>
        </w:rPr>
        <w:t xml:space="preserve"> </w:t>
      </w:r>
      <w:r w:rsidRPr="006F295E">
        <w:rPr>
          <w:rFonts w:ascii="Arial" w:hAnsi="Arial" w:cs="Arial"/>
        </w:rPr>
        <w:t>essere</w:t>
      </w:r>
      <w:r w:rsidRPr="006F295E">
        <w:rPr>
          <w:rFonts w:ascii="Arial" w:hAnsi="Arial" w:cs="Arial"/>
          <w:spacing w:val="-2"/>
        </w:rPr>
        <w:t xml:space="preserve"> </w:t>
      </w:r>
      <w:r w:rsidRPr="006F295E">
        <w:rPr>
          <w:rFonts w:ascii="Arial" w:hAnsi="Arial" w:cs="Arial"/>
        </w:rPr>
        <w:t>valutato</w:t>
      </w:r>
      <w:r w:rsidRPr="006F295E">
        <w:rPr>
          <w:rFonts w:ascii="Arial" w:hAnsi="Arial" w:cs="Arial"/>
          <w:spacing w:val="-4"/>
        </w:rPr>
        <w:t xml:space="preserve"> </w:t>
      </w:r>
      <w:r w:rsidRPr="006F295E">
        <w:rPr>
          <w:rFonts w:ascii="Arial" w:hAnsi="Arial" w:cs="Arial"/>
        </w:rPr>
        <w:t>in</w:t>
      </w:r>
      <w:r w:rsidRPr="006F295E">
        <w:rPr>
          <w:rFonts w:ascii="Arial" w:hAnsi="Arial" w:cs="Arial"/>
          <w:spacing w:val="-2"/>
        </w:rPr>
        <w:t xml:space="preserve"> </w:t>
      </w:r>
      <w:r w:rsidRPr="006F295E">
        <w:rPr>
          <w:rFonts w:ascii="Arial" w:hAnsi="Arial" w:cs="Arial"/>
        </w:rPr>
        <w:t>relazione</w:t>
      </w:r>
      <w:r w:rsidRPr="006F295E">
        <w:rPr>
          <w:rFonts w:ascii="Arial" w:hAnsi="Arial" w:cs="Arial"/>
          <w:spacing w:val="-2"/>
        </w:rPr>
        <w:t xml:space="preserve"> </w:t>
      </w:r>
      <w:r w:rsidRPr="006F295E">
        <w:rPr>
          <w:rFonts w:ascii="Arial" w:hAnsi="Arial" w:cs="Arial"/>
        </w:rPr>
        <w:t>alle</w:t>
      </w:r>
      <w:r w:rsidRPr="006F295E">
        <w:rPr>
          <w:rFonts w:ascii="Arial" w:hAnsi="Arial" w:cs="Arial"/>
          <w:spacing w:val="-2"/>
        </w:rPr>
        <w:t xml:space="preserve"> </w:t>
      </w:r>
      <w:r w:rsidRPr="006F295E">
        <w:rPr>
          <w:rFonts w:ascii="Arial" w:hAnsi="Arial" w:cs="Arial"/>
        </w:rPr>
        <w:t>seguenti</w:t>
      </w:r>
      <w:r w:rsidRPr="006F295E">
        <w:rPr>
          <w:rFonts w:ascii="Arial" w:hAnsi="Arial" w:cs="Arial"/>
          <w:spacing w:val="-1"/>
        </w:rPr>
        <w:t xml:space="preserve"> </w:t>
      </w:r>
      <w:r w:rsidRPr="006F295E">
        <w:rPr>
          <w:rFonts w:ascii="Arial" w:hAnsi="Arial" w:cs="Arial"/>
        </w:rPr>
        <w:t>variabili:</w:t>
      </w:r>
    </w:p>
    <w:p w14:paraId="70E2410D" w14:textId="77777777" w:rsidR="003B458F" w:rsidRPr="006F295E" w:rsidRDefault="003B458F" w:rsidP="00664884">
      <w:pPr>
        <w:pStyle w:val="Paragrafoelenco"/>
        <w:numPr>
          <w:ilvl w:val="0"/>
          <w:numId w:val="11"/>
        </w:numPr>
        <w:tabs>
          <w:tab w:val="left" w:pos="426"/>
          <w:tab w:val="left" w:pos="474"/>
        </w:tabs>
        <w:spacing w:before="60" w:line="276" w:lineRule="auto"/>
        <w:ind w:left="426" w:right="112" w:hanging="284"/>
        <w:rPr>
          <w:rFonts w:ascii="Arial" w:hAnsi="Arial" w:cs="Arial"/>
          <w:sz w:val="20"/>
          <w:szCs w:val="20"/>
        </w:rPr>
      </w:pPr>
      <w:r w:rsidRPr="006F295E">
        <w:rPr>
          <w:rFonts w:ascii="Arial" w:hAnsi="Arial" w:cs="Arial"/>
          <w:sz w:val="20"/>
          <w:szCs w:val="20"/>
          <w:u w:val="single"/>
        </w:rPr>
        <w:t>tipologia del Beneficiario e delle operazioni</w:t>
      </w:r>
      <w:r w:rsidRPr="006F295E">
        <w:rPr>
          <w:rFonts w:ascii="Arial" w:hAnsi="Arial" w:cs="Arial"/>
          <w:sz w:val="20"/>
          <w:szCs w:val="20"/>
        </w:rPr>
        <w:t>: la rischiosità è correlata al carattere pubblico o</w:t>
      </w:r>
      <w:r w:rsidRPr="006F295E">
        <w:rPr>
          <w:rFonts w:ascii="Arial" w:hAnsi="Arial" w:cs="Arial"/>
          <w:spacing w:val="1"/>
          <w:sz w:val="20"/>
          <w:szCs w:val="20"/>
        </w:rPr>
        <w:t xml:space="preserve"> </w:t>
      </w:r>
      <w:r w:rsidRPr="006F295E">
        <w:rPr>
          <w:rFonts w:ascii="Arial" w:hAnsi="Arial" w:cs="Arial"/>
          <w:sz w:val="20"/>
          <w:szCs w:val="20"/>
        </w:rPr>
        <w:t>privato del Beneficiario e quindi sia alla soggiacenza o meno a sistemi di controllo pubblici o</w:t>
      </w:r>
      <w:r w:rsidRPr="006F295E">
        <w:rPr>
          <w:rFonts w:ascii="Arial" w:hAnsi="Arial" w:cs="Arial"/>
          <w:spacing w:val="-68"/>
          <w:sz w:val="20"/>
          <w:szCs w:val="20"/>
        </w:rPr>
        <w:t xml:space="preserve"> </w:t>
      </w:r>
      <w:r w:rsidRPr="006F295E">
        <w:rPr>
          <w:rFonts w:ascii="Arial" w:hAnsi="Arial" w:cs="Arial"/>
          <w:sz w:val="20"/>
          <w:szCs w:val="20"/>
        </w:rPr>
        <w:t>strutturati sia al grado di solvibilità e capacità di restituzione del contributo in caso di</w:t>
      </w:r>
      <w:r w:rsidRPr="006F295E">
        <w:rPr>
          <w:rFonts w:ascii="Arial" w:hAnsi="Arial" w:cs="Arial"/>
          <w:spacing w:val="1"/>
          <w:sz w:val="20"/>
          <w:szCs w:val="20"/>
        </w:rPr>
        <w:t xml:space="preserve"> </w:t>
      </w:r>
      <w:r w:rsidRPr="006F295E">
        <w:rPr>
          <w:rFonts w:ascii="Arial" w:hAnsi="Arial" w:cs="Arial"/>
          <w:sz w:val="20"/>
          <w:szCs w:val="20"/>
        </w:rPr>
        <w:t>erogazione indebita. Oltretutto tale elemento è strettamente connesso con la tipologia di</w:t>
      </w:r>
      <w:r w:rsidRPr="006F295E">
        <w:rPr>
          <w:rFonts w:ascii="Arial" w:hAnsi="Arial" w:cs="Arial"/>
          <w:spacing w:val="1"/>
          <w:sz w:val="20"/>
          <w:szCs w:val="20"/>
        </w:rPr>
        <w:t xml:space="preserve"> </w:t>
      </w:r>
      <w:r w:rsidRPr="006F295E">
        <w:rPr>
          <w:rFonts w:ascii="Arial" w:hAnsi="Arial" w:cs="Arial"/>
          <w:sz w:val="20"/>
          <w:szCs w:val="20"/>
        </w:rPr>
        <w:t>operazione:</w:t>
      </w:r>
      <w:r w:rsidRPr="006F295E">
        <w:rPr>
          <w:rFonts w:ascii="Arial" w:hAnsi="Arial" w:cs="Arial"/>
          <w:spacing w:val="1"/>
          <w:sz w:val="20"/>
          <w:szCs w:val="20"/>
        </w:rPr>
        <w:t xml:space="preserve"> </w:t>
      </w:r>
      <w:r w:rsidRPr="006F295E">
        <w:rPr>
          <w:rFonts w:ascii="Arial" w:hAnsi="Arial" w:cs="Arial"/>
          <w:sz w:val="20"/>
          <w:szCs w:val="20"/>
        </w:rPr>
        <w:t>le</w:t>
      </w:r>
      <w:r w:rsidRPr="006F295E">
        <w:rPr>
          <w:rFonts w:ascii="Arial" w:hAnsi="Arial" w:cs="Arial"/>
          <w:spacing w:val="1"/>
          <w:sz w:val="20"/>
          <w:szCs w:val="20"/>
        </w:rPr>
        <w:t xml:space="preserve"> </w:t>
      </w:r>
      <w:r w:rsidRPr="006F295E">
        <w:rPr>
          <w:rFonts w:ascii="Arial" w:hAnsi="Arial" w:cs="Arial"/>
          <w:sz w:val="20"/>
          <w:szCs w:val="20"/>
        </w:rPr>
        <w:t>Amministrazioni</w:t>
      </w:r>
      <w:r w:rsidRPr="006F295E">
        <w:rPr>
          <w:rFonts w:ascii="Arial" w:hAnsi="Arial" w:cs="Arial"/>
          <w:spacing w:val="1"/>
          <w:sz w:val="20"/>
          <w:szCs w:val="20"/>
        </w:rPr>
        <w:t xml:space="preserve"> </w:t>
      </w:r>
      <w:r w:rsidRPr="006F295E">
        <w:rPr>
          <w:rFonts w:ascii="Arial" w:hAnsi="Arial" w:cs="Arial"/>
          <w:sz w:val="20"/>
          <w:szCs w:val="20"/>
        </w:rPr>
        <w:t>pubbliche</w:t>
      </w:r>
      <w:r w:rsidRPr="006F295E">
        <w:rPr>
          <w:rFonts w:ascii="Arial" w:hAnsi="Arial" w:cs="Arial"/>
          <w:spacing w:val="1"/>
          <w:sz w:val="20"/>
          <w:szCs w:val="20"/>
        </w:rPr>
        <w:t xml:space="preserve"> </w:t>
      </w:r>
      <w:r w:rsidRPr="006F295E">
        <w:rPr>
          <w:rFonts w:ascii="Arial" w:hAnsi="Arial" w:cs="Arial"/>
          <w:sz w:val="20"/>
          <w:szCs w:val="20"/>
        </w:rPr>
        <w:t>sono,</w:t>
      </w:r>
      <w:r w:rsidRPr="006F295E">
        <w:rPr>
          <w:rFonts w:ascii="Arial" w:hAnsi="Arial" w:cs="Arial"/>
          <w:spacing w:val="1"/>
          <w:sz w:val="20"/>
          <w:szCs w:val="20"/>
        </w:rPr>
        <w:t xml:space="preserve"> </w:t>
      </w:r>
      <w:r w:rsidRPr="006F295E">
        <w:rPr>
          <w:rFonts w:ascii="Arial" w:hAnsi="Arial" w:cs="Arial"/>
          <w:sz w:val="20"/>
          <w:szCs w:val="20"/>
        </w:rPr>
        <w:t>infatti,</w:t>
      </w:r>
      <w:r w:rsidRPr="006F295E">
        <w:rPr>
          <w:rFonts w:ascii="Arial" w:hAnsi="Arial" w:cs="Arial"/>
          <w:spacing w:val="1"/>
          <w:sz w:val="20"/>
          <w:szCs w:val="20"/>
        </w:rPr>
        <w:t xml:space="preserve"> </w:t>
      </w:r>
      <w:r w:rsidRPr="006F295E">
        <w:rPr>
          <w:rFonts w:ascii="Arial" w:hAnsi="Arial" w:cs="Arial"/>
          <w:sz w:val="20"/>
          <w:szCs w:val="20"/>
        </w:rPr>
        <w:t>titolari</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operazioni</w:t>
      </w:r>
      <w:r w:rsidRPr="006F295E">
        <w:rPr>
          <w:rFonts w:ascii="Arial" w:hAnsi="Arial" w:cs="Arial"/>
          <w:spacing w:val="1"/>
          <w:sz w:val="20"/>
          <w:szCs w:val="20"/>
        </w:rPr>
        <w:t xml:space="preserve"> </w:t>
      </w:r>
      <w:r w:rsidRPr="006F295E">
        <w:rPr>
          <w:rFonts w:ascii="Arial" w:hAnsi="Arial" w:cs="Arial"/>
          <w:sz w:val="20"/>
          <w:szCs w:val="20"/>
        </w:rPr>
        <w:t>quali</w:t>
      </w:r>
      <w:r w:rsidRPr="006F295E">
        <w:rPr>
          <w:rFonts w:ascii="Arial" w:hAnsi="Arial" w:cs="Arial"/>
          <w:spacing w:val="1"/>
          <w:sz w:val="20"/>
          <w:szCs w:val="20"/>
        </w:rPr>
        <w:t xml:space="preserve"> </w:t>
      </w:r>
      <w:r w:rsidRPr="006F295E">
        <w:rPr>
          <w:rFonts w:ascii="Arial" w:hAnsi="Arial" w:cs="Arial"/>
          <w:sz w:val="20"/>
          <w:szCs w:val="20"/>
        </w:rPr>
        <w:t>l’acquisizione</w:t>
      </w:r>
      <w:r w:rsidRPr="006F295E">
        <w:rPr>
          <w:rFonts w:ascii="Arial" w:hAnsi="Arial" w:cs="Arial"/>
          <w:spacing w:val="-9"/>
          <w:sz w:val="20"/>
          <w:szCs w:val="20"/>
        </w:rPr>
        <w:t xml:space="preserve"> </w:t>
      </w:r>
      <w:r w:rsidRPr="006F295E">
        <w:rPr>
          <w:rFonts w:ascii="Arial" w:hAnsi="Arial" w:cs="Arial"/>
          <w:sz w:val="20"/>
          <w:szCs w:val="20"/>
        </w:rPr>
        <w:t>di</w:t>
      </w:r>
      <w:r w:rsidRPr="006F295E">
        <w:rPr>
          <w:rFonts w:ascii="Arial" w:hAnsi="Arial" w:cs="Arial"/>
          <w:spacing w:val="-8"/>
          <w:sz w:val="20"/>
          <w:szCs w:val="20"/>
        </w:rPr>
        <w:t xml:space="preserve"> </w:t>
      </w:r>
      <w:r w:rsidRPr="006F295E">
        <w:rPr>
          <w:rFonts w:ascii="Arial" w:hAnsi="Arial" w:cs="Arial"/>
          <w:sz w:val="20"/>
          <w:szCs w:val="20"/>
        </w:rPr>
        <w:t>beni</w:t>
      </w:r>
      <w:r w:rsidRPr="006F295E">
        <w:rPr>
          <w:rFonts w:ascii="Arial" w:hAnsi="Arial" w:cs="Arial"/>
          <w:spacing w:val="-7"/>
          <w:sz w:val="20"/>
          <w:szCs w:val="20"/>
        </w:rPr>
        <w:t xml:space="preserve"> </w:t>
      </w:r>
      <w:r w:rsidRPr="006F295E">
        <w:rPr>
          <w:rFonts w:ascii="Arial" w:hAnsi="Arial" w:cs="Arial"/>
          <w:sz w:val="20"/>
          <w:szCs w:val="20"/>
        </w:rPr>
        <w:t>e/o</w:t>
      </w:r>
      <w:r w:rsidRPr="006F295E">
        <w:rPr>
          <w:rFonts w:ascii="Arial" w:hAnsi="Arial" w:cs="Arial"/>
          <w:spacing w:val="-7"/>
          <w:sz w:val="20"/>
          <w:szCs w:val="20"/>
        </w:rPr>
        <w:t xml:space="preserve"> </w:t>
      </w:r>
      <w:r w:rsidRPr="006F295E">
        <w:rPr>
          <w:rFonts w:ascii="Arial" w:hAnsi="Arial" w:cs="Arial"/>
          <w:sz w:val="20"/>
          <w:szCs w:val="20"/>
        </w:rPr>
        <w:t>servizi</w:t>
      </w:r>
      <w:r w:rsidRPr="006F295E">
        <w:rPr>
          <w:rFonts w:ascii="Arial" w:hAnsi="Arial" w:cs="Arial"/>
          <w:spacing w:val="-8"/>
          <w:sz w:val="20"/>
          <w:szCs w:val="20"/>
        </w:rPr>
        <w:t xml:space="preserve"> </w:t>
      </w:r>
      <w:r w:rsidRPr="006F295E">
        <w:rPr>
          <w:rFonts w:ascii="Arial" w:hAnsi="Arial" w:cs="Arial"/>
          <w:sz w:val="20"/>
          <w:szCs w:val="20"/>
        </w:rPr>
        <w:t>o</w:t>
      </w:r>
      <w:r w:rsidRPr="006F295E">
        <w:rPr>
          <w:rFonts w:ascii="Arial" w:hAnsi="Arial" w:cs="Arial"/>
          <w:spacing w:val="-9"/>
          <w:sz w:val="20"/>
          <w:szCs w:val="20"/>
        </w:rPr>
        <w:t xml:space="preserve"> </w:t>
      </w:r>
      <w:r w:rsidRPr="006F295E">
        <w:rPr>
          <w:rFonts w:ascii="Arial" w:hAnsi="Arial" w:cs="Arial"/>
          <w:sz w:val="20"/>
          <w:szCs w:val="20"/>
        </w:rPr>
        <w:t>la</w:t>
      </w:r>
      <w:r w:rsidRPr="006F295E">
        <w:rPr>
          <w:rFonts w:ascii="Arial" w:hAnsi="Arial" w:cs="Arial"/>
          <w:spacing w:val="-5"/>
          <w:sz w:val="20"/>
          <w:szCs w:val="20"/>
        </w:rPr>
        <w:t xml:space="preserve"> </w:t>
      </w:r>
      <w:r w:rsidRPr="006F295E">
        <w:rPr>
          <w:rFonts w:ascii="Arial" w:hAnsi="Arial" w:cs="Arial"/>
          <w:sz w:val="20"/>
          <w:szCs w:val="20"/>
        </w:rPr>
        <w:t>realizzazione</w:t>
      </w:r>
      <w:r w:rsidRPr="006F295E">
        <w:rPr>
          <w:rFonts w:ascii="Arial" w:hAnsi="Arial" w:cs="Arial"/>
          <w:spacing w:val="-9"/>
          <w:sz w:val="20"/>
          <w:szCs w:val="20"/>
        </w:rPr>
        <w:t xml:space="preserve"> </w:t>
      </w:r>
      <w:r w:rsidRPr="006F295E">
        <w:rPr>
          <w:rFonts w:ascii="Arial" w:hAnsi="Arial" w:cs="Arial"/>
          <w:sz w:val="20"/>
          <w:szCs w:val="20"/>
        </w:rPr>
        <w:t>di</w:t>
      </w:r>
      <w:r w:rsidRPr="006F295E">
        <w:rPr>
          <w:rFonts w:ascii="Arial" w:hAnsi="Arial" w:cs="Arial"/>
          <w:spacing w:val="-8"/>
          <w:sz w:val="20"/>
          <w:szCs w:val="20"/>
        </w:rPr>
        <w:t xml:space="preserve"> </w:t>
      </w:r>
      <w:r w:rsidRPr="006F295E">
        <w:rPr>
          <w:rFonts w:ascii="Arial" w:hAnsi="Arial" w:cs="Arial"/>
          <w:sz w:val="20"/>
          <w:szCs w:val="20"/>
        </w:rPr>
        <w:t>opere;</w:t>
      </w:r>
      <w:r w:rsidRPr="006F295E">
        <w:rPr>
          <w:rFonts w:ascii="Arial" w:hAnsi="Arial" w:cs="Arial"/>
          <w:spacing w:val="-7"/>
          <w:sz w:val="20"/>
          <w:szCs w:val="20"/>
        </w:rPr>
        <w:t xml:space="preserve"> </w:t>
      </w:r>
      <w:r w:rsidRPr="006F295E">
        <w:rPr>
          <w:rFonts w:ascii="Arial" w:hAnsi="Arial" w:cs="Arial"/>
          <w:sz w:val="20"/>
          <w:szCs w:val="20"/>
        </w:rPr>
        <w:t>le</w:t>
      </w:r>
      <w:r w:rsidRPr="006F295E">
        <w:rPr>
          <w:rFonts w:ascii="Arial" w:hAnsi="Arial" w:cs="Arial"/>
          <w:spacing w:val="-9"/>
          <w:sz w:val="20"/>
          <w:szCs w:val="20"/>
        </w:rPr>
        <w:t xml:space="preserve"> </w:t>
      </w:r>
      <w:r w:rsidRPr="006F295E">
        <w:rPr>
          <w:rFonts w:ascii="Arial" w:hAnsi="Arial" w:cs="Arial"/>
          <w:sz w:val="20"/>
          <w:szCs w:val="20"/>
        </w:rPr>
        <w:t>imprese</w:t>
      </w:r>
      <w:r w:rsidRPr="006F295E">
        <w:rPr>
          <w:rFonts w:ascii="Arial" w:hAnsi="Arial" w:cs="Arial"/>
          <w:spacing w:val="-7"/>
          <w:sz w:val="20"/>
          <w:szCs w:val="20"/>
        </w:rPr>
        <w:t xml:space="preserve"> </w:t>
      </w:r>
      <w:r w:rsidRPr="006F295E">
        <w:rPr>
          <w:rFonts w:ascii="Arial" w:hAnsi="Arial" w:cs="Arial"/>
          <w:sz w:val="20"/>
          <w:szCs w:val="20"/>
        </w:rPr>
        <w:t>e</w:t>
      </w:r>
      <w:r w:rsidRPr="006F295E">
        <w:rPr>
          <w:rFonts w:ascii="Arial" w:hAnsi="Arial" w:cs="Arial"/>
          <w:spacing w:val="-7"/>
          <w:sz w:val="20"/>
          <w:szCs w:val="20"/>
        </w:rPr>
        <w:t xml:space="preserve"> </w:t>
      </w:r>
      <w:r w:rsidRPr="006F295E">
        <w:rPr>
          <w:rFonts w:ascii="Arial" w:hAnsi="Arial" w:cs="Arial"/>
          <w:sz w:val="20"/>
          <w:szCs w:val="20"/>
        </w:rPr>
        <w:t>i</w:t>
      </w:r>
      <w:r w:rsidRPr="006F295E">
        <w:rPr>
          <w:rFonts w:ascii="Arial" w:hAnsi="Arial" w:cs="Arial"/>
          <w:spacing w:val="-8"/>
          <w:sz w:val="20"/>
          <w:szCs w:val="20"/>
        </w:rPr>
        <w:t xml:space="preserve"> </w:t>
      </w:r>
      <w:r w:rsidRPr="006F295E">
        <w:rPr>
          <w:rFonts w:ascii="Arial" w:hAnsi="Arial" w:cs="Arial"/>
          <w:sz w:val="20"/>
          <w:szCs w:val="20"/>
        </w:rPr>
        <w:t>privati</w:t>
      </w:r>
      <w:r w:rsidRPr="006F295E">
        <w:rPr>
          <w:rFonts w:ascii="Arial" w:hAnsi="Arial" w:cs="Arial"/>
          <w:spacing w:val="-8"/>
          <w:sz w:val="20"/>
          <w:szCs w:val="20"/>
        </w:rPr>
        <w:t xml:space="preserve"> </w:t>
      </w:r>
      <w:r w:rsidRPr="006F295E">
        <w:rPr>
          <w:rFonts w:ascii="Arial" w:hAnsi="Arial" w:cs="Arial"/>
          <w:sz w:val="20"/>
          <w:szCs w:val="20"/>
        </w:rPr>
        <w:t>sono</w:t>
      </w:r>
      <w:r w:rsidRPr="006F295E">
        <w:rPr>
          <w:rFonts w:ascii="Arial" w:hAnsi="Arial" w:cs="Arial"/>
          <w:spacing w:val="-9"/>
          <w:sz w:val="20"/>
          <w:szCs w:val="20"/>
        </w:rPr>
        <w:t xml:space="preserve"> </w:t>
      </w:r>
      <w:r w:rsidRPr="006F295E">
        <w:rPr>
          <w:rFonts w:ascii="Arial" w:hAnsi="Arial" w:cs="Arial"/>
          <w:sz w:val="20"/>
          <w:szCs w:val="20"/>
        </w:rPr>
        <w:t>titolari</w:t>
      </w:r>
      <w:r w:rsidRPr="006F295E">
        <w:rPr>
          <w:rFonts w:ascii="Arial" w:hAnsi="Arial" w:cs="Arial"/>
          <w:spacing w:val="-68"/>
          <w:sz w:val="20"/>
          <w:szCs w:val="20"/>
        </w:rPr>
        <w:t xml:space="preserve"> </w:t>
      </w:r>
      <w:r w:rsidRPr="006F295E">
        <w:rPr>
          <w:rFonts w:ascii="Arial" w:hAnsi="Arial" w:cs="Arial"/>
          <w:sz w:val="20"/>
          <w:szCs w:val="20"/>
        </w:rPr>
        <w:t>di operazioni quali l’erogazione di finanziamenti o servizi (aiuti). I valori di rischio associato</w:t>
      </w:r>
      <w:r w:rsidRPr="006F295E">
        <w:rPr>
          <w:rFonts w:ascii="Arial" w:hAnsi="Arial" w:cs="Arial"/>
          <w:spacing w:val="1"/>
          <w:sz w:val="20"/>
          <w:szCs w:val="20"/>
        </w:rPr>
        <w:t xml:space="preserve"> </w:t>
      </w:r>
      <w:r w:rsidRPr="006F295E">
        <w:rPr>
          <w:rFonts w:ascii="Arial" w:hAnsi="Arial" w:cs="Arial"/>
          <w:sz w:val="20"/>
          <w:szCs w:val="20"/>
        </w:rPr>
        <w:t>alla</w:t>
      </w:r>
      <w:r w:rsidRPr="006F295E">
        <w:rPr>
          <w:rFonts w:ascii="Arial" w:hAnsi="Arial" w:cs="Arial"/>
          <w:spacing w:val="-2"/>
          <w:sz w:val="20"/>
          <w:szCs w:val="20"/>
        </w:rPr>
        <w:t xml:space="preserve"> </w:t>
      </w:r>
      <w:r w:rsidRPr="006F295E">
        <w:rPr>
          <w:rFonts w:ascii="Arial" w:hAnsi="Arial" w:cs="Arial"/>
          <w:sz w:val="20"/>
          <w:szCs w:val="20"/>
        </w:rPr>
        <w:t>tipologia</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Beneficiario</w:t>
      </w:r>
      <w:r w:rsidRPr="006F295E">
        <w:rPr>
          <w:rFonts w:ascii="Arial" w:hAnsi="Arial" w:cs="Arial"/>
          <w:spacing w:val="-3"/>
          <w:sz w:val="20"/>
          <w:szCs w:val="20"/>
        </w:rPr>
        <w:t xml:space="preserve"> </w:t>
      </w:r>
      <w:r w:rsidRPr="006F295E">
        <w:rPr>
          <w:rFonts w:ascii="Arial" w:hAnsi="Arial" w:cs="Arial"/>
          <w:sz w:val="20"/>
          <w:szCs w:val="20"/>
        </w:rPr>
        <w:t>possono</w:t>
      </w:r>
      <w:r w:rsidRPr="006F295E">
        <w:rPr>
          <w:rFonts w:ascii="Arial" w:hAnsi="Arial" w:cs="Arial"/>
          <w:spacing w:val="-2"/>
          <w:sz w:val="20"/>
          <w:szCs w:val="20"/>
        </w:rPr>
        <w:t xml:space="preserve"> </w:t>
      </w:r>
      <w:r w:rsidRPr="006F295E">
        <w:rPr>
          <w:rFonts w:ascii="Arial" w:hAnsi="Arial" w:cs="Arial"/>
          <w:sz w:val="20"/>
          <w:szCs w:val="20"/>
        </w:rPr>
        <w:t>pertanto essere</w:t>
      </w:r>
      <w:r w:rsidRPr="006F295E">
        <w:rPr>
          <w:rFonts w:ascii="Arial" w:hAnsi="Arial" w:cs="Arial"/>
          <w:spacing w:val="-3"/>
          <w:sz w:val="20"/>
          <w:szCs w:val="20"/>
        </w:rPr>
        <w:t xml:space="preserve"> </w:t>
      </w:r>
      <w:r w:rsidRPr="006F295E">
        <w:rPr>
          <w:rFonts w:ascii="Arial" w:hAnsi="Arial" w:cs="Arial"/>
          <w:sz w:val="20"/>
          <w:szCs w:val="20"/>
        </w:rPr>
        <w:t>i</w:t>
      </w:r>
      <w:r w:rsidRPr="006F295E">
        <w:rPr>
          <w:rFonts w:ascii="Arial" w:hAnsi="Arial" w:cs="Arial"/>
          <w:spacing w:val="1"/>
          <w:sz w:val="20"/>
          <w:szCs w:val="20"/>
        </w:rPr>
        <w:t xml:space="preserve"> </w:t>
      </w:r>
      <w:r w:rsidRPr="006F295E">
        <w:rPr>
          <w:rFonts w:ascii="Arial" w:hAnsi="Arial" w:cs="Arial"/>
          <w:sz w:val="20"/>
          <w:szCs w:val="20"/>
        </w:rPr>
        <w:t>seguenti:</w:t>
      </w:r>
    </w:p>
    <w:p w14:paraId="32E67BEC"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22" w:hanging="141"/>
        <w:rPr>
          <w:rFonts w:ascii="Arial" w:hAnsi="Arial" w:cs="Arial"/>
          <w:sz w:val="20"/>
          <w:szCs w:val="20"/>
        </w:rPr>
      </w:pPr>
      <w:r w:rsidRPr="006F295E">
        <w:rPr>
          <w:rFonts w:ascii="Arial" w:hAnsi="Arial" w:cs="Arial"/>
          <w:sz w:val="20"/>
          <w:szCs w:val="20"/>
        </w:rPr>
        <w:t>Beneficiario Regione (tipologia di operazione: acquisizione di bene e/o servizi o</w:t>
      </w:r>
      <w:r w:rsidRPr="006F295E">
        <w:rPr>
          <w:rFonts w:ascii="Arial" w:hAnsi="Arial" w:cs="Arial"/>
          <w:spacing w:val="1"/>
          <w:sz w:val="20"/>
          <w:szCs w:val="20"/>
        </w:rPr>
        <w:t xml:space="preserve"> </w:t>
      </w:r>
      <w:r w:rsidRPr="006F295E">
        <w:rPr>
          <w:rFonts w:ascii="Arial" w:hAnsi="Arial" w:cs="Arial"/>
          <w:sz w:val="20"/>
          <w:szCs w:val="20"/>
        </w:rPr>
        <w:t>realizzazione</w:t>
      </w:r>
      <w:r w:rsidRPr="006F295E">
        <w:rPr>
          <w:rFonts w:ascii="Arial" w:hAnsi="Arial" w:cs="Arial"/>
          <w:spacing w:val="-1"/>
          <w:sz w:val="20"/>
          <w:szCs w:val="20"/>
        </w:rPr>
        <w:t xml:space="preserve"> </w:t>
      </w:r>
      <w:r w:rsidRPr="006F295E">
        <w:rPr>
          <w:rFonts w:ascii="Arial" w:hAnsi="Arial" w:cs="Arial"/>
          <w:sz w:val="20"/>
          <w:szCs w:val="20"/>
        </w:rPr>
        <w:t>di opere):</w:t>
      </w:r>
      <w:r w:rsidRPr="006F295E">
        <w:rPr>
          <w:rFonts w:ascii="Arial" w:hAnsi="Arial" w:cs="Arial"/>
          <w:spacing w:val="1"/>
          <w:sz w:val="20"/>
          <w:szCs w:val="20"/>
        </w:rPr>
        <w:t xml:space="preserve"> </w:t>
      </w:r>
      <w:r w:rsidRPr="006F295E">
        <w:rPr>
          <w:rFonts w:ascii="Arial" w:hAnsi="Arial" w:cs="Arial"/>
          <w:sz w:val="20"/>
          <w:szCs w:val="20"/>
        </w:rPr>
        <w:t>rischiosità</w:t>
      </w:r>
      <w:r w:rsidRPr="006F295E">
        <w:rPr>
          <w:rFonts w:ascii="Arial" w:hAnsi="Arial" w:cs="Arial"/>
          <w:spacing w:val="-2"/>
          <w:sz w:val="20"/>
          <w:szCs w:val="20"/>
        </w:rPr>
        <w:t xml:space="preserve"> </w:t>
      </w:r>
      <w:r w:rsidRPr="006F295E">
        <w:rPr>
          <w:rFonts w:ascii="Arial" w:hAnsi="Arial" w:cs="Arial"/>
          <w:sz w:val="20"/>
          <w:szCs w:val="20"/>
        </w:rPr>
        <w:t>BASSA;</w:t>
      </w:r>
    </w:p>
    <w:p w14:paraId="4F2CCB4D"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9" w:hanging="141"/>
        <w:rPr>
          <w:rFonts w:ascii="Arial" w:hAnsi="Arial" w:cs="Arial"/>
          <w:sz w:val="20"/>
          <w:szCs w:val="20"/>
        </w:rPr>
      </w:pPr>
      <w:r w:rsidRPr="006F295E">
        <w:rPr>
          <w:rFonts w:ascii="Arial" w:hAnsi="Arial" w:cs="Arial"/>
          <w:sz w:val="20"/>
          <w:szCs w:val="20"/>
        </w:rPr>
        <w:t>Beneficiario</w:t>
      </w:r>
      <w:r w:rsidRPr="006F295E">
        <w:rPr>
          <w:rFonts w:ascii="Arial" w:hAnsi="Arial" w:cs="Arial"/>
          <w:spacing w:val="1"/>
          <w:sz w:val="20"/>
          <w:szCs w:val="20"/>
        </w:rPr>
        <w:t xml:space="preserve"> </w:t>
      </w:r>
      <w:r w:rsidRPr="006F295E">
        <w:rPr>
          <w:rFonts w:ascii="Arial" w:hAnsi="Arial" w:cs="Arial"/>
          <w:sz w:val="20"/>
          <w:szCs w:val="20"/>
        </w:rPr>
        <w:t>Amministrazione</w:t>
      </w:r>
      <w:r w:rsidRPr="006F295E">
        <w:rPr>
          <w:rFonts w:ascii="Arial" w:hAnsi="Arial" w:cs="Arial"/>
          <w:spacing w:val="1"/>
          <w:sz w:val="20"/>
          <w:szCs w:val="20"/>
        </w:rPr>
        <w:t xml:space="preserve"> </w:t>
      </w:r>
      <w:r w:rsidRPr="006F295E">
        <w:rPr>
          <w:rFonts w:ascii="Arial" w:hAnsi="Arial" w:cs="Arial"/>
          <w:sz w:val="20"/>
          <w:szCs w:val="20"/>
        </w:rPr>
        <w:t>Pubblica</w:t>
      </w:r>
      <w:r w:rsidRPr="006F295E">
        <w:rPr>
          <w:rFonts w:ascii="Arial" w:hAnsi="Arial" w:cs="Arial"/>
          <w:spacing w:val="1"/>
          <w:sz w:val="20"/>
          <w:szCs w:val="20"/>
        </w:rPr>
        <w:t xml:space="preserve"> </w:t>
      </w:r>
      <w:r w:rsidRPr="006F295E">
        <w:rPr>
          <w:rFonts w:ascii="Arial" w:hAnsi="Arial" w:cs="Arial"/>
          <w:sz w:val="20"/>
          <w:szCs w:val="20"/>
        </w:rPr>
        <w:t>terza</w:t>
      </w:r>
      <w:r w:rsidRPr="006F295E">
        <w:rPr>
          <w:rFonts w:ascii="Arial" w:hAnsi="Arial" w:cs="Arial"/>
          <w:spacing w:val="1"/>
          <w:sz w:val="20"/>
          <w:szCs w:val="20"/>
        </w:rPr>
        <w:t xml:space="preserve"> </w:t>
      </w:r>
      <w:r w:rsidRPr="006F295E">
        <w:rPr>
          <w:rFonts w:ascii="Arial" w:hAnsi="Arial" w:cs="Arial"/>
          <w:sz w:val="20"/>
          <w:szCs w:val="20"/>
        </w:rPr>
        <w:t>rispetto</w:t>
      </w:r>
      <w:r w:rsidRPr="006F295E">
        <w:rPr>
          <w:rFonts w:ascii="Arial" w:hAnsi="Arial" w:cs="Arial"/>
          <w:spacing w:val="1"/>
          <w:sz w:val="20"/>
          <w:szCs w:val="20"/>
        </w:rPr>
        <w:t xml:space="preserve"> </w:t>
      </w:r>
      <w:r w:rsidRPr="006F295E">
        <w:rPr>
          <w:rFonts w:ascii="Arial" w:hAnsi="Arial" w:cs="Arial"/>
          <w:sz w:val="20"/>
          <w:szCs w:val="20"/>
        </w:rPr>
        <w:t>alla</w:t>
      </w:r>
      <w:r w:rsidRPr="006F295E">
        <w:rPr>
          <w:rFonts w:ascii="Arial" w:hAnsi="Arial" w:cs="Arial"/>
          <w:spacing w:val="1"/>
          <w:sz w:val="20"/>
          <w:szCs w:val="20"/>
        </w:rPr>
        <w:t xml:space="preserve"> </w:t>
      </w:r>
      <w:r w:rsidRPr="006F295E">
        <w:rPr>
          <w:rFonts w:ascii="Arial" w:hAnsi="Arial" w:cs="Arial"/>
          <w:sz w:val="20"/>
          <w:szCs w:val="20"/>
        </w:rPr>
        <w:t>Regione</w:t>
      </w:r>
      <w:r w:rsidRPr="006F295E">
        <w:rPr>
          <w:rFonts w:ascii="Arial" w:hAnsi="Arial" w:cs="Arial"/>
          <w:spacing w:val="1"/>
          <w:sz w:val="20"/>
          <w:szCs w:val="20"/>
        </w:rPr>
        <w:t xml:space="preserve"> </w:t>
      </w:r>
      <w:r w:rsidRPr="006F295E">
        <w:rPr>
          <w:rFonts w:ascii="Arial" w:hAnsi="Arial" w:cs="Arial"/>
          <w:sz w:val="20"/>
          <w:szCs w:val="20"/>
        </w:rPr>
        <w:t>(tipologia</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68"/>
          <w:sz w:val="20"/>
          <w:szCs w:val="20"/>
        </w:rPr>
        <w:t xml:space="preserve"> </w:t>
      </w:r>
      <w:r w:rsidRPr="006F295E">
        <w:rPr>
          <w:rFonts w:ascii="Arial" w:hAnsi="Arial" w:cs="Arial"/>
          <w:sz w:val="20"/>
          <w:szCs w:val="20"/>
        </w:rPr>
        <w:t>operazione: acquisizione di bene e/o servizi o realizzazione di opere): rischiosità</w:t>
      </w:r>
      <w:r w:rsidRPr="006F295E">
        <w:rPr>
          <w:rFonts w:ascii="Arial" w:hAnsi="Arial" w:cs="Arial"/>
          <w:spacing w:val="1"/>
          <w:sz w:val="20"/>
          <w:szCs w:val="20"/>
        </w:rPr>
        <w:t xml:space="preserve"> </w:t>
      </w:r>
      <w:r w:rsidRPr="006F295E">
        <w:rPr>
          <w:rFonts w:ascii="Arial" w:hAnsi="Arial" w:cs="Arial"/>
          <w:sz w:val="20"/>
          <w:szCs w:val="20"/>
        </w:rPr>
        <w:t>MEDIA;</w:t>
      </w:r>
    </w:p>
    <w:p w14:paraId="04801627"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Impresa o altro Privato (aiuti – erogazione di finanziamenti o servizi a</w:t>
      </w:r>
      <w:r w:rsidRPr="006F295E">
        <w:rPr>
          <w:rFonts w:ascii="Arial" w:hAnsi="Arial" w:cs="Arial"/>
          <w:spacing w:val="1"/>
          <w:sz w:val="20"/>
          <w:szCs w:val="20"/>
        </w:rPr>
        <w:t xml:space="preserve"> </w:t>
      </w:r>
      <w:r w:rsidRPr="006F295E">
        <w:rPr>
          <w:rFonts w:ascii="Arial" w:hAnsi="Arial" w:cs="Arial"/>
          <w:sz w:val="20"/>
          <w:szCs w:val="20"/>
        </w:rPr>
        <w:t>imprese</w:t>
      </w:r>
      <w:r w:rsidRPr="006F295E">
        <w:rPr>
          <w:rFonts w:ascii="Arial" w:hAnsi="Arial" w:cs="Arial"/>
          <w:spacing w:val="-1"/>
          <w:sz w:val="20"/>
          <w:szCs w:val="20"/>
        </w:rPr>
        <w:t xml:space="preserve"> </w:t>
      </w:r>
      <w:r w:rsidRPr="006F295E">
        <w:rPr>
          <w:rFonts w:ascii="Arial" w:hAnsi="Arial" w:cs="Arial"/>
          <w:sz w:val="20"/>
          <w:szCs w:val="20"/>
        </w:rPr>
        <w:t>o</w:t>
      </w:r>
      <w:r w:rsidRPr="006F295E">
        <w:rPr>
          <w:rFonts w:ascii="Arial" w:hAnsi="Arial" w:cs="Arial"/>
          <w:spacing w:val="-2"/>
          <w:sz w:val="20"/>
          <w:szCs w:val="20"/>
        </w:rPr>
        <w:t xml:space="preserve"> </w:t>
      </w:r>
      <w:r w:rsidRPr="006F295E">
        <w:rPr>
          <w:rFonts w:ascii="Arial" w:hAnsi="Arial" w:cs="Arial"/>
          <w:sz w:val="20"/>
          <w:szCs w:val="20"/>
        </w:rPr>
        <w:t>privati): rischiosità</w:t>
      </w:r>
      <w:r w:rsidRPr="006F295E">
        <w:rPr>
          <w:rFonts w:ascii="Arial" w:hAnsi="Arial" w:cs="Arial"/>
          <w:spacing w:val="-1"/>
          <w:sz w:val="20"/>
          <w:szCs w:val="20"/>
        </w:rPr>
        <w:t xml:space="preserve"> </w:t>
      </w:r>
      <w:r w:rsidRPr="006F295E">
        <w:rPr>
          <w:rFonts w:ascii="Arial" w:hAnsi="Arial" w:cs="Arial"/>
          <w:sz w:val="20"/>
          <w:szCs w:val="20"/>
        </w:rPr>
        <w:t>ALTA.</w:t>
      </w:r>
    </w:p>
    <w:p w14:paraId="40DE8D17" w14:textId="77777777" w:rsidR="003B458F" w:rsidRPr="006F295E" w:rsidRDefault="003B458F" w:rsidP="00664884">
      <w:pPr>
        <w:pStyle w:val="Paragrafoelenco"/>
        <w:numPr>
          <w:ilvl w:val="0"/>
          <w:numId w:val="11"/>
        </w:numPr>
        <w:tabs>
          <w:tab w:val="left" w:pos="426"/>
          <w:tab w:val="left" w:pos="474"/>
        </w:tabs>
        <w:spacing w:before="60" w:line="276" w:lineRule="auto"/>
        <w:ind w:left="426" w:right="113" w:hanging="284"/>
        <w:rPr>
          <w:rFonts w:ascii="Arial" w:hAnsi="Arial" w:cs="Arial"/>
          <w:sz w:val="20"/>
          <w:szCs w:val="20"/>
        </w:rPr>
      </w:pPr>
      <w:r w:rsidRPr="006F295E">
        <w:rPr>
          <w:rFonts w:ascii="Arial" w:hAnsi="Arial" w:cs="Arial"/>
          <w:sz w:val="20"/>
          <w:szCs w:val="20"/>
          <w:u w:val="single"/>
        </w:rPr>
        <w:t>procedura di selezione del Beneficiario o del fornitore</w:t>
      </w:r>
      <w:r w:rsidRPr="006F295E">
        <w:rPr>
          <w:rFonts w:ascii="Arial" w:hAnsi="Arial" w:cs="Arial"/>
          <w:sz w:val="20"/>
          <w:szCs w:val="20"/>
        </w:rPr>
        <w:t>: la rischiosità è correlata altresì alla</w:t>
      </w:r>
      <w:r w:rsidRPr="006F295E">
        <w:rPr>
          <w:rFonts w:ascii="Arial" w:hAnsi="Arial" w:cs="Arial"/>
          <w:spacing w:val="1"/>
          <w:sz w:val="20"/>
          <w:szCs w:val="20"/>
        </w:rPr>
        <w:t xml:space="preserve"> </w:t>
      </w:r>
      <w:r w:rsidRPr="006F295E">
        <w:rPr>
          <w:rFonts w:ascii="Arial" w:hAnsi="Arial" w:cs="Arial"/>
          <w:sz w:val="20"/>
          <w:szCs w:val="20"/>
        </w:rPr>
        <w:t>procedura</w:t>
      </w:r>
      <w:r w:rsidRPr="006F295E">
        <w:rPr>
          <w:rFonts w:ascii="Arial" w:hAnsi="Arial" w:cs="Arial"/>
          <w:spacing w:val="-7"/>
          <w:sz w:val="20"/>
          <w:szCs w:val="20"/>
        </w:rPr>
        <w:t xml:space="preserve"> </w:t>
      </w:r>
      <w:r w:rsidRPr="006F295E">
        <w:rPr>
          <w:rFonts w:ascii="Arial" w:hAnsi="Arial" w:cs="Arial"/>
          <w:sz w:val="20"/>
          <w:szCs w:val="20"/>
        </w:rPr>
        <w:t>di</w:t>
      </w:r>
      <w:r w:rsidRPr="006F295E">
        <w:rPr>
          <w:rFonts w:ascii="Arial" w:hAnsi="Arial" w:cs="Arial"/>
          <w:spacing w:val="-6"/>
          <w:sz w:val="20"/>
          <w:szCs w:val="20"/>
        </w:rPr>
        <w:t xml:space="preserve"> </w:t>
      </w:r>
      <w:r w:rsidRPr="006F295E">
        <w:rPr>
          <w:rFonts w:ascii="Arial" w:hAnsi="Arial" w:cs="Arial"/>
          <w:sz w:val="20"/>
          <w:szCs w:val="20"/>
        </w:rPr>
        <w:t>selezione</w:t>
      </w:r>
      <w:r w:rsidRPr="006F295E">
        <w:rPr>
          <w:rFonts w:ascii="Arial" w:hAnsi="Arial" w:cs="Arial"/>
          <w:spacing w:val="-7"/>
          <w:sz w:val="20"/>
          <w:szCs w:val="20"/>
        </w:rPr>
        <w:t xml:space="preserve"> </w:t>
      </w:r>
      <w:r w:rsidRPr="006F295E">
        <w:rPr>
          <w:rFonts w:ascii="Arial" w:hAnsi="Arial" w:cs="Arial"/>
          <w:sz w:val="20"/>
          <w:szCs w:val="20"/>
        </w:rPr>
        <w:t>del</w:t>
      </w:r>
      <w:r w:rsidRPr="006F295E">
        <w:rPr>
          <w:rFonts w:ascii="Arial" w:hAnsi="Arial" w:cs="Arial"/>
          <w:spacing w:val="-8"/>
          <w:sz w:val="20"/>
          <w:szCs w:val="20"/>
        </w:rPr>
        <w:t xml:space="preserve"> </w:t>
      </w:r>
      <w:r w:rsidRPr="006F295E">
        <w:rPr>
          <w:rFonts w:ascii="Arial" w:hAnsi="Arial" w:cs="Arial"/>
          <w:sz w:val="20"/>
          <w:szCs w:val="20"/>
        </w:rPr>
        <w:t>Beneficiario</w:t>
      </w:r>
      <w:r w:rsidRPr="006F295E">
        <w:rPr>
          <w:rFonts w:ascii="Arial" w:hAnsi="Arial" w:cs="Arial"/>
          <w:spacing w:val="-8"/>
          <w:sz w:val="20"/>
          <w:szCs w:val="20"/>
        </w:rPr>
        <w:t xml:space="preserve"> </w:t>
      </w:r>
      <w:r w:rsidRPr="006F295E">
        <w:rPr>
          <w:rFonts w:ascii="Arial" w:hAnsi="Arial" w:cs="Arial"/>
          <w:sz w:val="20"/>
          <w:szCs w:val="20"/>
        </w:rPr>
        <w:t>o</w:t>
      </w:r>
      <w:r w:rsidRPr="006F295E">
        <w:rPr>
          <w:rFonts w:ascii="Arial" w:hAnsi="Arial" w:cs="Arial"/>
          <w:spacing w:val="-9"/>
          <w:sz w:val="20"/>
          <w:szCs w:val="20"/>
        </w:rPr>
        <w:t xml:space="preserve"> </w:t>
      </w:r>
      <w:r w:rsidRPr="006F295E">
        <w:rPr>
          <w:rFonts w:ascii="Arial" w:hAnsi="Arial" w:cs="Arial"/>
          <w:sz w:val="20"/>
          <w:szCs w:val="20"/>
        </w:rPr>
        <w:t>del</w:t>
      </w:r>
      <w:r w:rsidRPr="006F295E">
        <w:rPr>
          <w:rFonts w:ascii="Arial" w:hAnsi="Arial" w:cs="Arial"/>
          <w:spacing w:val="-9"/>
          <w:sz w:val="20"/>
          <w:szCs w:val="20"/>
        </w:rPr>
        <w:t xml:space="preserve"> </w:t>
      </w:r>
      <w:r w:rsidRPr="006F295E">
        <w:rPr>
          <w:rFonts w:ascii="Arial" w:hAnsi="Arial" w:cs="Arial"/>
          <w:sz w:val="20"/>
          <w:szCs w:val="20"/>
        </w:rPr>
        <w:t>fornitore.</w:t>
      </w:r>
      <w:r w:rsidRPr="006F295E">
        <w:rPr>
          <w:rFonts w:ascii="Arial" w:hAnsi="Arial" w:cs="Arial"/>
          <w:spacing w:val="-8"/>
          <w:sz w:val="20"/>
          <w:szCs w:val="20"/>
        </w:rPr>
        <w:t xml:space="preserve"> </w:t>
      </w:r>
      <w:r w:rsidRPr="006F295E">
        <w:rPr>
          <w:rFonts w:ascii="Arial" w:hAnsi="Arial" w:cs="Arial"/>
          <w:sz w:val="20"/>
          <w:szCs w:val="20"/>
        </w:rPr>
        <w:t>Si</w:t>
      </w:r>
      <w:r w:rsidRPr="006F295E">
        <w:rPr>
          <w:rFonts w:ascii="Arial" w:hAnsi="Arial" w:cs="Arial"/>
          <w:spacing w:val="-5"/>
          <w:sz w:val="20"/>
          <w:szCs w:val="20"/>
        </w:rPr>
        <w:t xml:space="preserve"> </w:t>
      </w:r>
      <w:r w:rsidRPr="006F295E">
        <w:rPr>
          <w:rFonts w:ascii="Arial" w:hAnsi="Arial" w:cs="Arial"/>
          <w:sz w:val="20"/>
          <w:szCs w:val="20"/>
        </w:rPr>
        <w:t>ritiene</w:t>
      </w:r>
      <w:r w:rsidRPr="006F295E">
        <w:rPr>
          <w:rFonts w:ascii="Arial" w:hAnsi="Arial" w:cs="Arial"/>
          <w:spacing w:val="-9"/>
          <w:sz w:val="20"/>
          <w:szCs w:val="20"/>
        </w:rPr>
        <w:t xml:space="preserve"> </w:t>
      </w:r>
      <w:r w:rsidRPr="006F295E">
        <w:rPr>
          <w:rFonts w:ascii="Arial" w:hAnsi="Arial" w:cs="Arial"/>
          <w:sz w:val="20"/>
          <w:szCs w:val="20"/>
        </w:rPr>
        <w:t>più</w:t>
      </w:r>
      <w:r w:rsidRPr="006F295E">
        <w:rPr>
          <w:rFonts w:ascii="Arial" w:hAnsi="Arial" w:cs="Arial"/>
          <w:spacing w:val="-6"/>
          <w:sz w:val="20"/>
          <w:szCs w:val="20"/>
        </w:rPr>
        <w:t xml:space="preserve"> </w:t>
      </w:r>
      <w:r w:rsidRPr="006F295E">
        <w:rPr>
          <w:rFonts w:ascii="Arial" w:hAnsi="Arial" w:cs="Arial"/>
          <w:sz w:val="20"/>
          <w:szCs w:val="20"/>
        </w:rPr>
        <w:t>rischiosa</w:t>
      </w:r>
      <w:r w:rsidRPr="006F295E">
        <w:rPr>
          <w:rFonts w:ascii="Arial" w:hAnsi="Arial" w:cs="Arial"/>
          <w:spacing w:val="-8"/>
          <w:sz w:val="20"/>
          <w:szCs w:val="20"/>
        </w:rPr>
        <w:t xml:space="preserve"> </w:t>
      </w:r>
      <w:r w:rsidRPr="006F295E">
        <w:rPr>
          <w:rFonts w:ascii="Arial" w:hAnsi="Arial" w:cs="Arial"/>
          <w:sz w:val="20"/>
          <w:szCs w:val="20"/>
        </w:rPr>
        <w:t>una</w:t>
      </w:r>
      <w:r w:rsidRPr="006F295E">
        <w:rPr>
          <w:rFonts w:ascii="Arial" w:hAnsi="Arial" w:cs="Arial"/>
          <w:spacing w:val="-5"/>
          <w:sz w:val="20"/>
          <w:szCs w:val="20"/>
        </w:rPr>
        <w:t xml:space="preserve"> </w:t>
      </w:r>
      <w:r w:rsidRPr="006F295E">
        <w:rPr>
          <w:rFonts w:ascii="Arial" w:hAnsi="Arial" w:cs="Arial"/>
          <w:sz w:val="20"/>
          <w:szCs w:val="20"/>
        </w:rPr>
        <w:t>operazione</w:t>
      </w:r>
      <w:r w:rsidRPr="006F295E">
        <w:rPr>
          <w:rFonts w:ascii="Arial" w:hAnsi="Arial" w:cs="Arial"/>
          <w:spacing w:val="-68"/>
          <w:sz w:val="20"/>
          <w:szCs w:val="20"/>
        </w:rPr>
        <w:t xml:space="preserve"> </w:t>
      </w:r>
      <w:r w:rsidRPr="006F295E">
        <w:rPr>
          <w:rFonts w:ascii="Arial" w:hAnsi="Arial" w:cs="Arial"/>
          <w:sz w:val="20"/>
          <w:szCs w:val="20"/>
        </w:rPr>
        <w:t>il</w:t>
      </w:r>
      <w:r w:rsidRPr="006F295E">
        <w:rPr>
          <w:rFonts w:ascii="Arial" w:hAnsi="Arial" w:cs="Arial"/>
          <w:spacing w:val="-6"/>
          <w:sz w:val="20"/>
          <w:szCs w:val="20"/>
        </w:rPr>
        <w:t xml:space="preserve"> </w:t>
      </w:r>
      <w:r w:rsidRPr="006F295E">
        <w:rPr>
          <w:rFonts w:ascii="Arial" w:hAnsi="Arial" w:cs="Arial"/>
          <w:sz w:val="20"/>
          <w:szCs w:val="20"/>
        </w:rPr>
        <w:t>cui</w:t>
      </w:r>
      <w:r w:rsidRPr="006F295E">
        <w:rPr>
          <w:rFonts w:ascii="Arial" w:hAnsi="Arial" w:cs="Arial"/>
          <w:spacing w:val="-4"/>
          <w:sz w:val="20"/>
          <w:szCs w:val="20"/>
        </w:rPr>
        <w:t xml:space="preserve"> </w:t>
      </w:r>
      <w:r w:rsidRPr="006F295E">
        <w:rPr>
          <w:rFonts w:ascii="Arial" w:hAnsi="Arial" w:cs="Arial"/>
          <w:sz w:val="20"/>
          <w:szCs w:val="20"/>
        </w:rPr>
        <w:t>Beneficiario</w:t>
      </w:r>
      <w:r w:rsidRPr="006F295E">
        <w:rPr>
          <w:rFonts w:ascii="Arial" w:hAnsi="Arial" w:cs="Arial"/>
          <w:spacing w:val="-4"/>
          <w:sz w:val="20"/>
          <w:szCs w:val="20"/>
        </w:rPr>
        <w:t xml:space="preserve"> </w:t>
      </w:r>
      <w:r w:rsidRPr="006F295E">
        <w:rPr>
          <w:rFonts w:ascii="Arial" w:hAnsi="Arial" w:cs="Arial"/>
          <w:sz w:val="20"/>
          <w:szCs w:val="20"/>
        </w:rPr>
        <w:t>è</w:t>
      </w:r>
      <w:r w:rsidRPr="006F295E">
        <w:rPr>
          <w:rFonts w:ascii="Arial" w:hAnsi="Arial" w:cs="Arial"/>
          <w:spacing w:val="-7"/>
          <w:sz w:val="20"/>
          <w:szCs w:val="20"/>
        </w:rPr>
        <w:t xml:space="preserve"> </w:t>
      </w:r>
      <w:r w:rsidRPr="006F295E">
        <w:rPr>
          <w:rFonts w:ascii="Arial" w:hAnsi="Arial" w:cs="Arial"/>
          <w:sz w:val="20"/>
          <w:szCs w:val="20"/>
        </w:rPr>
        <w:t>stato</w:t>
      </w:r>
      <w:r w:rsidRPr="006F295E">
        <w:rPr>
          <w:rFonts w:ascii="Arial" w:hAnsi="Arial" w:cs="Arial"/>
          <w:spacing w:val="-7"/>
          <w:sz w:val="20"/>
          <w:szCs w:val="20"/>
        </w:rPr>
        <w:t xml:space="preserve"> </w:t>
      </w:r>
      <w:r w:rsidRPr="006F295E">
        <w:rPr>
          <w:rFonts w:ascii="Arial" w:hAnsi="Arial" w:cs="Arial"/>
          <w:sz w:val="20"/>
          <w:szCs w:val="20"/>
        </w:rPr>
        <w:t>selezionato</w:t>
      </w:r>
      <w:r w:rsidRPr="006F295E">
        <w:rPr>
          <w:rFonts w:ascii="Arial" w:hAnsi="Arial" w:cs="Arial"/>
          <w:spacing w:val="-7"/>
          <w:sz w:val="20"/>
          <w:szCs w:val="20"/>
        </w:rPr>
        <w:t xml:space="preserve"> </w:t>
      </w:r>
      <w:r w:rsidRPr="006F295E">
        <w:rPr>
          <w:rFonts w:ascii="Arial" w:hAnsi="Arial" w:cs="Arial"/>
          <w:sz w:val="20"/>
          <w:szCs w:val="20"/>
        </w:rPr>
        <w:t>tramite</w:t>
      </w:r>
      <w:r w:rsidRPr="006F295E">
        <w:rPr>
          <w:rFonts w:ascii="Arial" w:hAnsi="Arial" w:cs="Arial"/>
          <w:spacing w:val="-7"/>
          <w:sz w:val="20"/>
          <w:szCs w:val="20"/>
        </w:rPr>
        <w:t xml:space="preserve"> </w:t>
      </w:r>
      <w:r w:rsidRPr="006F295E">
        <w:rPr>
          <w:rFonts w:ascii="Arial" w:hAnsi="Arial" w:cs="Arial"/>
          <w:sz w:val="20"/>
          <w:szCs w:val="20"/>
        </w:rPr>
        <w:t>indicazione</w:t>
      </w:r>
      <w:r w:rsidRPr="006F295E">
        <w:rPr>
          <w:rFonts w:ascii="Arial" w:hAnsi="Arial" w:cs="Arial"/>
          <w:spacing w:val="-7"/>
          <w:sz w:val="20"/>
          <w:szCs w:val="20"/>
        </w:rPr>
        <w:t xml:space="preserve"> </w:t>
      </w:r>
      <w:r w:rsidRPr="006F295E">
        <w:rPr>
          <w:rFonts w:ascii="Arial" w:hAnsi="Arial" w:cs="Arial"/>
          <w:sz w:val="20"/>
          <w:szCs w:val="20"/>
        </w:rPr>
        <w:t>diretta</w:t>
      </w:r>
      <w:r w:rsidRPr="006F295E">
        <w:rPr>
          <w:rFonts w:ascii="Arial" w:hAnsi="Arial" w:cs="Arial"/>
          <w:spacing w:val="-5"/>
          <w:sz w:val="20"/>
          <w:szCs w:val="20"/>
        </w:rPr>
        <w:t xml:space="preserve"> </w:t>
      </w:r>
      <w:r w:rsidRPr="006F295E">
        <w:rPr>
          <w:rFonts w:ascii="Arial" w:hAnsi="Arial" w:cs="Arial"/>
          <w:sz w:val="20"/>
          <w:szCs w:val="20"/>
        </w:rPr>
        <w:t>nel</w:t>
      </w:r>
      <w:r w:rsidRPr="006F295E">
        <w:rPr>
          <w:rFonts w:ascii="Arial" w:hAnsi="Arial" w:cs="Arial"/>
          <w:spacing w:val="-2"/>
          <w:sz w:val="20"/>
          <w:szCs w:val="20"/>
        </w:rPr>
        <w:t xml:space="preserve"> </w:t>
      </w:r>
      <w:r w:rsidRPr="006F295E">
        <w:rPr>
          <w:rFonts w:ascii="Arial" w:hAnsi="Arial" w:cs="Arial"/>
          <w:sz w:val="20"/>
          <w:szCs w:val="20"/>
        </w:rPr>
        <w:t>POR</w:t>
      </w:r>
      <w:r w:rsidRPr="006F295E">
        <w:rPr>
          <w:rFonts w:ascii="Arial" w:hAnsi="Arial" w:cs="Arial"/>
          <w:spacing w:val="-5"/>
          <w:sz w:val="20"/>
          <w:szCs w:val="20"/>
        </w:rPr>
        <w:t xml:space="preserve"> </w:t>
      </w:r>
      <w:r w:rsidRPr="006F295E">
        <w:rPr>
          <w:rFonts w:ascii="Arial" w:hAnsi="Arial" w:cs="Arial"/>
          <w:sz w:val="20"/>
          <w:szCs w:val="20"/>
        </w:rPr>
        <w:t>o</w:t>
      </w:r>
      <w:r w:rsidRPr="006F295E">
        <w:rPr>
          <w:rFonts w:ascii="Arial" w:hAnsi="Arial" w:cs="Arial"/>
          <w:spacing w:val="-7"/>
          <w:sz w:val="20"/>
          <w:szCs w:val="20"/>
        </w:rPr>
        <w:t xml:space="preserve"> </w:t>
      </w:r>
      <w:r w:rsidRPr="006F295E">
        <w:rPr>
          <w:rFonts w:ascii="Arial" w:hAnsi="Arial" w:cs="Arial"/>
          <w:sz w:val="20"/>
          <w:szCs w:val="20"/>
        </w:rPr>
        <w:t>tramite</w:t>
      </w:r>
      <w:r w:rsidRPr="006F295E">
        <w:rPr>
          <w:rFonts w:ascii="Arial" w:hAnsi="Arial" w:cs="Arial"/>
          <w:spacing w:val="-7"/>
          <w:sz w:val="20"/>
          <w:szCs w:val="20"/>
        </w:rPr>
        <w:t xml:space="preserve"> </w:t>
      </w:r>
      <w:r w:rsidRPr="006F295E">
        <w:rPr>
          <w:rFonts w:ascii="Arial" w:hAnsi="Arial" w:cs="Arial"/>
          <w:sz w:val="20"/>
          <w:szCs w:val="20"/>
        </w:rPr>
        <w:t>procedura</w:t>
      </w:r>
      <w:r w:rsidRPr="006F295E">
        <w:rPr>
          <w:rFonts w:ascii="Arial" w:hAnsi="Arial" w:cs="Arial"/>
          <w:spacing w:val="-68"/>
          <w:sz w:val="20"/>
          <w:szCs w:val="20"/>
        </w:rPr>
        <w:t xml:space="preserve"> </w:t>
      </w:r>
      <w:r w:rsidRPr="006F295E">
        <w:rPr>
          <w:rFonts w:ascii="Arial" w:hAnsi="Arial" w:cs="Arial"/>
          <w:sz w:val="20"/>
          <w:szCs w:val="20"/>
        </w:rPr>
        <w:t>negoziale,</w:t>
      </w:r>
      <w:r w:rsidRPr="006F295E">
        <w:rPr>
          <w:rFonts w:ascii="Arial" w:hAnsi="Arial" w:cs="Arial"/>
          <w:spacing w:val="-5"/>
          <w:sz w:val="20"/>
          <w:szCs w:val="20"/>
        </w:rPr>
        <w:t xml:space="preserve"> </w:t>
      </w:r>
      <w:r w:rsidRPr="006F295E">
        <w:rPr>
          <w:rFonts w:ascii="Arial" w:hAnsi="Arial" w:cs="Arial"/>
          <w:sz w:val="20"/>
          <w:szCs w:val="20"/>
        </w:rPr>
        <w:t>piuttosto</w:t>
      </w:r>
      <w:r w:rsidRPr="006F295E">
        <w:rPr>
          <w:rFonts w:ascii="Arial" w:hAnsi="Arial" w:cs="Arial"/>
          <w:spacing w:val="-5"/>
          <w:sz w:val="20"/>
          <w:szCs w:val="20"/>
        </w:rPr>
        <w:t xml:space="preserve"> </w:t>
      </w:r>
      <w:r w:rsidRPr="006F295E">
        <w:rPr>
          <w:rFonts w:ascii="Arial" w:hAnsi="Arial" w:cs="Arial"/>
          <w:sz w:val="20"/>
          <w:szCs w:val="20"/>
        </w:rPr>
        <w:t>che</w:t>
      </w:r>
      <w:r w:rsidRPr="006F295E">
        <w:rPr>
          <w:rFonts w:ascii="Arial" w:hAnsi="Arial" w:cs="Arial"/>
          <w:spacing w:val="-5"/>
          <w:sz w:val="20"/>
          <w:szCs w:val="20"/>
        </w:rPr>
        <w:t xml:space="preserve"> </w:t>
      </w:r>
      <w:r w:rsidRPr="006F295E">
        <w:rPr>
          <w:rFonts w:ascii="Arial" w:hAnsi="Arial" w:cs="Arial"/>
          <w:sz w:val="20"/>
          <w:szCs w:val="20"/>
        </w:rPr>
        <w:t>l’operazione</w:t>
      </w:r>
      <w:r w:rsidRPr="006F295E">
        <w:rPr>
          <w:rFonts w:ascii="Arial" w:hAnsi="Arial" w:cs="Arial"/>
          <w:spacing w:val="-6"/>
          <w:sz w:val="20"/>
          <w:szCs w:val="20"/>
        </w:rPr>
        <w:t xml:space="preserve"> </w:t>
      </w:r>
      <w:r w:rsidRPr="006F295E">
        <w:rPr>
          <w:rFonts w:ascii="Arial" w:hAnsi="Arial" w:cs="Arial"/>
          <w:sz w:val="20"/>
          <w:szCs w:val="20"/>
        </w:rPr>
        <w:t>il</w:t>
      </w:r>
      <w:r w:rsidRPr="006F295E">
        <w:rPr>
          <w:rFonts w:ascii="Arial" w:hAnsi="Arial" w:cs="Arial"/>
          <w:spacing w:val="-4"/>
          <w:sz w:val="20"/>
          <w:szCs w:val="20"/>
        </w:rPr>
        <w:t xml:space="preserve"> </w:t>
      </w:r>
      <w:r w:rsidRPr="006F295E">
        <w:rPr>
          <w:rFonts w:ascii="Arial" w:hAnsi="Arial" w:cs="Arial"/>
          <w:sz w:val="20"/>
          <w:szCs w:val="20"/>
        </w:rPr>
        <w:t>cui</w:t>
      </w:r>
      <w:r w:rsidRPr="006F295E">
        <w:rPr>
          <w:rFonts w:ascii="Arial" w:hAnsi="Arial" w:cs="Arial"/>
          <w:spacing w:val="-2"/>
          <w:sz w:val="20"/>
          <w:szCs w:val="20"/>
        </w:rPr>
        <w:t xml:space="preserve"> </w:t>
      </w:r>
      <w:r w:rsidRPr="006F295E">
        <w:rPr>
          <w:rFonts w:ascii="Arial" w:hAnsi="Arial" w:cs="Arial"/>
          <w:sz w:val="20"/>
          <w:szCs w:val="20"/>
        </w:rPr>
        <w:t>Beneficiario</w:t>
      </w:r>
      <w:r w:rsidRPr="006F295E">
        <w:rPr>
          <w:rFonts w:ascii="Arial" w:hAnsi="Arial" w:cs="Arial"/>
          <w:spacing w:val="-2"/>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stato</w:t>
      </w:r>
      <w:r w:rsidRPr="006F295E">
        <w:rPr>
          <w:rFonts w:ascii="Arial" w:hAnsi="Arial" w:cs="Arial"/>
          <w:spacing w:val="-5"/>
          <w:sz w:val="20"/>
          <w:szCs w:val="20"/>
        </w:rPr>
        <w:t xml:space="preserve"> </w:t>
      </w:r>
      <w:r w:rsidRPr="006F295E">
        <w:rPr>
          <w:rFonts w:ascii="Arial" w:hAnsi="Arial" w:cs="Arial"/>
          <w:sz w:val="20"/>
          <w:szCs w:val="20"/>
        </w:rPr>
        <w:t>selezionato</w:t>
      </w:r>
      <w:r w:rsidRPr="006F295E">
        <w:rPr>
          <w:rFonts w:ascii="Arial" w:hAnsi="Arial" w:cs="Arial"/>
          <w:spacing w:val="-8"/>
          <w:sz w:val="20"/>
          <w:szCs w:val="20"/>
        </w:rPr>
        <w:t xml:space="preserve"> </w:t>
      </w:r>
      <w:r w:rsidRPr="006F295E">
        <w:rPr>
          <w:rFonts w:ascii="Arial" w:hAnsi="Arial" w:cs="Arial"/>
          <w:sz w:val="20"/>
          <w:szCs w:val="20"/>
        </w:rPr>
        <w:t>tramite</w:t>
      </w:r>
      <w:r w:rsidRPr="006F295E">
        <w:rPr>
          <w:rFonts w:ascii="Arial" w:hAnsi="Arial" w:cs="Arial"/>
          <w:spacing w:val="-6"/>
          <w:sz w:val="20"/>
          <w:szCs w:val="20"/>
        </w:rPr>
        <w:t xml:space="preserve"> </w:t>
      </w:r>
      <w:r w:rsidRPr="006F295E">
        <w:rPr>
          <w:rFonts w:ascii="Arial" w:hAnsi="Arial" w:cs="Arial"/>
          <w:sz w:val="20"/>
          <w:szCs w:val="20"/>
        </w:rPr>
        <w:t>procedura</w:t>
      </w:r>
      <w:r w:rsidRPr="006F295E">
        <w:rPr>
          <w:rFonts w:ascii="Arial" w:hAnsi="Arial" w:cs="Arial"/>
          <w:spacing w:val="-68"/>
          <w:sz w:val="20"/>
          <w:szCs w:val="20"/>
        </w:rPr>
        <w:t xml:space="preserve"> </w:t>
      </w:r>
      <w:r w:rsidRPr="006F295E">
        <w:rPr>
          <w:rFonts w:ascii="Arial" w:hAnsi="Arial" w:cs="Arial"/>
          <w:sz w:val="20"/>
          <w:szCs w:val="20"/>
        </w:rPr>
        <w:t>valutativa (concorsuale). Allo stesso modo, per le operazioni il cui Beneficiario è la Regione,</w:t>
      </w:r>
      <w:r w:rsidRPr="006F295E">
        <w:rPr>
          <w:rFonts w:ascii="Arial" w:hAnsi="Arial" w:cs="Arial"/>
          <w:spacing w:val="-68"/>
          <w:sz w:val="20"/>
          <w:szCs w:val="20"/>
        </w:rPr>
        <w:t xml:space="preserve"> </w:t>
      </w:r>
      <w:r w:rsidRPr="006F295E">
        <w:rPr>
          <w:rFonts w:ascii="Arial" w:hAnsi="Arial" w:cs="Arial"/>
          <w:sz w:val="20"/>
          <w:szCs w:val="20"/>
        </w:rPr>
        <w:t>l’utilizzo di una procedura di appalto aperta o ristretta offre maggiori garanzie, rispetto</w:t>
      </w:r>
      <w:r w:rsidRPr="006F295E">
        <w:rPr>
          <w:rFonts w:ascii="Arial" w:hAnsi="Arial" w:cs="Arial"/>
          <w:spacing w:val="1"/>
          <w:sz w:val="20"/>
          <w:szCs w:val="20"/>
        </w:rPr>
        <w:t xml:space="preserve"> </w:t>
      </w:r>
      <w:r w:rsidRPr="006F295E">
        <w:rPr>
          <w:rFonts w:ascii="Arial" w:hAnsi="Arial" w:cs="Arial"/>
          <w:sz w:val="20"/>
          <w:szCs w:val="20"/>
        </w:rPr>
        <w:t>all’utilizzo</w:t>
      </w:r>
      <w:r w:rsidRPr="006F295E">
        <w:rPr>
          <w:rFonts w:ascii="Arial" w:hAnsi="Arial" w:cs="Arial"/>
          <w:spacing w:val="-14"/>
          <w:sz w:val="20"/>
          <w:szCs w:val="20"/>
        </w:rPr>
        <w:t xml:space="preserve"> </w:t>
      </w:r>
      <w:r w:rsidRPr="006F295E">
        <w:rPr>
          <w:rFonts w:ascii="Arial" w:hAnsi="Arial" w:cs="Arial"/>
          <w:sz w:val="20"/>
          <w:szCs w:val="20"/>
        </w:rPr>
        <w:t>di</w:t>
      </w:r>
      <w:r w:rsidRPr="006F295E">
        <w:rPr>
          <w:rFonts w:ascii="Arial" w:hAnsi="Arial" w:cs="Arial"/>
          <w:spacing w:val="-13"/>
          <w:sz w:val="20"/>
          <w:szCs w:val="20"/>
        </w:rPr>
        <w:t xml:space="preserve"> </w:t>
      </w:r>
      <w:r w:rsidRPr="006F295E">
        <w:rPr>
          <w:rFonts w:ascii="Arial" w:hAnsi="Arial" w:cs="Arial"/>
          <w:sz w:val="20"/>
          <w:szCs w:val="20"/>
        </w:rPr>
        <w:t>altre</w:t>
      </w:r>
      <w:r w:rsidRPr="006F295E">
        <w:rPr>
          <w:rFonts w:ascii="Arial" w:hAnsi="Arial" w:cs="Arial"/>
          <w:spacing w:val="-11"/>
          <w:sz w:val="20"/>
          <w:szCs w:val="20"/>
        </w:rPr>
        <w:t xml:space="preserve"> </w:t>
      </w:r>
      <w:r w:rsidRPr="006F295E">
        <w:rPr>
          <w:rFonts w:ascii="Arial" w:hAnsi="Arial" w:cs="Arial"/>
          <w:sz w:val="20"/>
          <w:szCs w:val="20"/>
        </w:rPr>
        <w:t>procedure.</w:t>
      </w:r>
      <w:r w:rsidRPr="006F295E">
        <w:rPr>
          <w:rFonts w:ascii="Arial" w:hAnsi="Arial" w:cs="Arial"/>
          <w:spacing w:val="-11"/>
          <w:sz w:val="20"/>
          <w:szCs w:val="20"/>
        </w:rPr>
        <w:t xml:space="preserve"> </w:t>
      </w:r>
      <w:r w:rsidRPr="006F295E">
        <w:rPr>
          <w:rFonts w:ascii="Arial" w:hAnsi="Arial" w:cs="Arial"/>
          <w:sz w:val="20"/>
          <w:szCs w:val="20"/>
        </w:rPr>
        <w:t>I</w:t>
      </w:r>
      <w:r w:rsidRPr="006F295E">
        <w:rPr>
          <w:rFonts w:ascii="Arial" w:hAnsi="Arial" w:cs="Arial"/>
          <w:spacing w:val="-10"/>
          <w:sz w:val="20"/>
          <w:szCs w:val="20"/>
        </w:rPr>
        <w:t xml:space="preserve"> </w:t>
      </w:r>
      <w:r w:rsidRPr="006F295E">
        <w:rPr>
          <w:rFonts w:ascii="Arial" w:hAnsi="Arial" w:cs="Arial"/>
          <w:sz w:val="20"/>
          <w:szCs w:val="20"/>
        </w:rPr>
        <w:t>valori</w:t>
      </w:r>
      <w:r w:rsidRPr="006F295E">
        <w:rPr>
          <w:rFonts w:ascii="Arial" w:hAnsi="Arial" w:cs="Arial"/>
          <w:spacing w:val="-12"/>
          <w:sz w:val="20"/>
          <w:szCs w:val="20"/>
        </w:rPr>
        <w:t xml:space="preserve"> </w:t>
      </w:r>
      <w:r w:rsidRPr="006F295E">
        <w:rPr>
          <w:rFonts w:ascii="Arial" w:hAnsi="Arial" w:cs="Arial"/>
          <w:sz w:val="20"/>
          <w:szCs w:val="20"/>
        </w:rPr>
        <w:t>di</w:t>
      </w:r>
      <w:r w:rsidRPr="006F295E">
        <w:rPr>
          <w:rFonts w:ascii="Arial" w:hAnsi="Arial" w:cs="Arial"/>
          <w:spacing w:val="-10"/>
          <w:sz w:val="20"/>
          <w:szCs w:val="20"/>
        </w:rPr>
        <w:t xml:space="preserve"> </w:t>
      </w:r>
      <w:r w:rsidRPr="006F295E">
        <w:rPr>
          <w:rFonts w:ascii="Arial" w:hAnsi="Arial" w:cs="Arial"/>
          <w:sz w:val="20"/>
          <w:szCs w:val="20"/>
        </w:rPr>
        <w:t>rischio</w:t>
      </w:r>
      <w:r w:rsidRPr="006F295E">
        <w:rPr>
          <w:rFonts w:ascii="Arial" w:hAnsi="Arial" w:cs="Arial"/>
          <w:spacing w:val="-13"/>
          <w:sz w:val="20"/>
          <w:szCs w:val="20"/>
        </w:rPr>
        <w:t xml:space="preserve"> </w:t>
      </w:r>
      <w:r w:rsidRPr="006F295E">
        <w:rPr>
          <w:rFonts w:ascii="Arial" w:hAnsi="Arial" w:cs="Arial"/>
          <w:sz w:val="20"/>
          <w:szCs w:val="20"/>
        </w:rPr>
        <w:t>associato</w:t>
      </w:r>
      <w:r w:rsidRPr="006F295E">
        <w:rPr>
          <w:rFonts w:ascii="Arial" w:hAnsi="Arial" w:cs="Arial"/>
          <w:spacing w:val="-12"/>
          <w:sz w:val="20"/>
          <w:szCs w:val="20"/>
        </w:rPr>
        <w:t xml:space="preserve"> </w:t>
      </w:r>
      <w:r w:rsidRPr="006F295E">
        <w:rPr>
          <w:rFonts w:ascii="Arial" w:hAnsi="Arial" w:cs="Arial"/>
          <w:sz w:val="20"/>
          <w:szCs w:val="20"/>
        </w:rPr>
        <w:t>alla</w:t>
      </w:r>
      <w:r w:rsidRPr="006F295E">
        <w:rPr>
          <w:rFonts w:ascii="Arial" w:hAnsi="Arial" w:cs="Arial"/>
          <w:spacing w:val="-12"/>
          <w:sz w:val="20"/>
          <w:szCs w:val="20"/>
        </w:rPr>
        <w:t xml:space="preserve"> </w:t>
      </w:r>
      <w:r w:rsidRPr="006F295E">
        <w:rPr>
          <w:rFonts w:ascii="Arial" w:hAnsi="Arial" w:cs="Arial"/>
          <w:sz w:val="20"/>
          <w:szCs w:val="20"/>
        </w:rPr>
        <w:t>tipologia</w:t>
      </w:r>
      <w:r w:rsidRPr="006F295E">
        <w:rPr>
          <w:rFonts w:ascii="Arial" w:hAnsi="Arial" w:cs="Arial"/>
          <w:spacing w:val="-11"/>
          <w:sz w:val="20"/>
          <w:szCs w:val="20"/>
        </w:rPr>
        <w:t xml:space="preserve"> </w:t>
      </w:r>
      <w:r w:rsidRPr="006F295E">
        <w:rPr>
          <w:rFonts w:ascii="Arial" w:hAnsi="Arial" w:cs="Arial"/>
          <w:sz w:val="20"/>
          <w:szCs w:val="20"/>
        </w:rPr>
        <w:t>di</w:t>
      </w:r>
      <w:r w:rsidRPr="006F295E">
        <w:rPr>
          <w:rFonts w:ascii="Arial" w:hAnsi="Arial" w:cs="Arial"/>
          <w:spacing w:val="-10"/>
          <w:sz w:val="20"/>
          <w:szCs w:val="20"/>
        </w:rPr>
        <w:t xml:space="preserve"> </w:t>
      </w:r>
      <w:r w:rsidRPr="006F295E">
        <w:rPr>
          <w:rFonts w:ascii="Arial" w:hAnsi="Arial" w:cs="Arial"/>
          <w:sz w:val="20"/>
          <w:szCs w:val="20"/>
        </w:rPr>
        <w:t>Beneficiario</w:t>
      </w:r>
      <w:r w:rsidRPr="006F295E">
        <w:rPr>
          <w:rFonts w:ascii="Arial" w:hAnsi="Arial" w:cs="Arial"/>
          <w:spacing w:val="-13"/>
          <w:sz w:val="20"/>
          <w:szCs w:val="20"/>
        </w:rPr>
        <w:t xml:space="preserve"> </w:t>
      </w:r>
      <w:r w:rsidRPr="006F295E">
        <w:rPr>
          <w:rFonts w:ascii="Arial" w:hAnsi="Arial" w:cs="Arial"/>
          <w:sz w:val="20"/>
          <w:szCs w:val="20"/>
        </w:rPr>
        <w:t>possono</w:t>
      </w:r>
      <w:r w:rsidRPr="006F295E">
        <w:rPr>
          <w:rFonts w:ascii="Arial" w:hAnsi="Arial" w:cs="Arial"/>
          <w:spacing w:val="-68"/>
          <w:sz w:val="20"/>
          <w:szCs w:val="20"/>
        </w:rPr>
        <w:t xml:space="preserve"> </w:t>
      </w:r>
      <w:r w:rsidRPr="006F295E">
        <w:rPr>
          <w:rFonts w:ascii="Arial" w:hAnsi="Arial" w:cs="Arial"/>
          <w:sz w:val="20"/>
          <w:szCs w:val="20"/>
        </w:rPr>
        <w:t>pertanto</w:t>
      </w:r>
      <w:r w:rsidRPr="006F295E">
        <w:rPr>
          <w:rFonts w:ascii="Arial" w:hAnsi="Arial" w:cs="Arial"/>
          <w:spacing w:val="-1"/>
          <w:sz w:val="20"/>
          <w:szCs w:val="20"/>
        </w:rPr>
        <w:t xml:space="preserve"> </w:t>
      </w:r>
      <w:r w:rsidRPr="006F295E">
        <w:rPr>
          <w:rFonts w:ascii="Arial" w:hAnsi="Arial" w:cs="Arial"/>
          <w:sz w:val="20"/>
          <w:szCs w:val="20"/>
        </w:rPr>
        <w:t>essere</w:t>
      </w:r>
      <w:r w:rsidRPr="006F295E">
        <w:rPr>
          <w:rFonts w:ascii="Arial" w:hAnsi="Arial" w:cs="Arial"/>
          <w:spacing w:val="-2"/>
          <w:sz w:val="20"/>
          <w:szCs w:val="20"/>
        </w:rPr>
        <w:t xml:space="preserve"> </w:t>
      </w:r>
      <w:r w:rsidRPr="006F295E">
        <w:rPr>
          <w:rFonts w:ascii="Arial" w:hAnsi="Arial" w:cs="Arial"/>
          <w:sz w:val="20"/>
          <w:szCs w:val="20"/>
        </w:rPr>
        <w:t>i</w:t>
      </w:r>
      <w:r w:rsidRPr="006F295E">
        <w:rPr>
          <w:rFonts w:ascii="Arial" w:hAnsi="Arial" w:cs="Arial"/>
          <w:spacing w:val="1"/>
          <w:sz w:val="20"/>
          <w:szCs w:val="20"/>
        </w:rPr>
        <w:t xml:space="preserve"> </w:t>
      </w:r>
      <w:r w:rsidRPr="006F295E">
        <w:rPr>
          <w:rFonts w:ascii="Arial" w:hAnsi="Arial" w:cs="Arial"/>
          <w:sz w:val="20"/>
          <w:szCs w:val="20"/>
        </w:rPr>
        <w:t>seguenti:</w:t>
      </w:r>
    </w:p>
    <w:p w14:paraId="34D78AAA"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Regione (tipologia di operazione: acquisizione di bene e/o servizi o realizzazione di opere) – utilizzo di procedura di appalto aperta o ristretta: rischiosità BASSA;</w:t>
      </w:r>
    </w:p>
    <w:p w14:paraId="4BEF7765"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Regione (tipologia di operazione: acquisizione di bene e/o servizi o realizzazione di opere) – utilizzo di altra procedura: rischiosità MEDIA;</w:t>
      </w:r>
    </w:p>
    <w:p w14:paraId="3CC43D27"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Amministrazione Pubblica terza rispetto alla Regione (tipologia di operazione: acquisizione di bene e/o servizi o realizzazione di opere) selezionato tramite procedura valutativa (concorsuale): rischiosità MEDIA;</w:t>
      </w:r>
    </w:p>
    <w:p w14:paraId="4F6AC461"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Amministrazione Pubblica terza rispetto alla Regione (tipologia di operazione: acquisizione di bene e/o servizi o realizzazione di opere) selezionato tramite indicazione diretta nel POR o tramite procedura negoziale: rischiosità ALTA;</w:t>
      </w:r>
    </w:p>
    <w:p w14:paraId="4DFC9474"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Impresa o altro Privato (aiuti – erogazione di finanziamenti o servizi a imprese o privati) (per i quali è sempre prevista una procedura valutativa- concorsuale): rischiosità ALTA.</w:t>
      </w:r>
    </w:p>
    <w:p w14:paraId="6DD81076" w14:textId="77777777" w:rsidR="003B458F" w:rsidRPr="006F295E" w:rsidRDefault="003B458F" w:rsidP="00664884">
      <w:pPr>
        <w:pStyle w:val="Paragrafoelenco"/>
        <w:numPr>
          <w:ilvl w:val="0"/>
          <w:numId w:val="11"/>
        </w:numPr>
        <w:tabs>
          <w:tab w:val="left" w:pos="426"/>
          <w:tab w:val="left" w:pos="474"/>
        </w:tabs>
        <w:spacing w:before="60" w:line="276" w:lineRule="auto"/>
        <w:ind w:left="426" w:right="113" w:hanging="284"/>
        <w:rPr>
          <w:rFonts w:ascii="Arial" w:hAnsi="Arial" w:cs="Arial"/>
          <w:sz w:val="20"/>
          <w:szCs w:val="20"/>
        </w:rPr>
      </w:pPr>
      <w:r w:rsidRPr="006F295E">
        <w:rPr>
          <w:rFonts w:ascii="Arial" w:hAnsi="Arial" w:cs="Arial"/>
          <w:sz w:val="20"/>
          <w:szCs w:val="20"/>
        </w:rPr>
        <w:lastRenderedPageBreak/>
        <w:t>numerosità delle operazioni cofinanziate di cui è titolare un singolo Beneficiario: il livello di rischiosità di un Beneficiario, e conseguentemente delle operazioni a lui connesse, è correlato anche al numero di operazioni stesse di cui è titolare, in relazione all’esposizione finanziaria e all’entità delle risorse gestite. Pertanto, eccettuando il Beneficiario Regione, i valori di rischio associato alla numerosità di operazioni a titolarità di un singolo beneficiario possono pertanto essere i seguenti:</w:t>
      </w:r>
    </w:p>
    <w:p w14:paraId="14FC7568" w14:textId="77777777" w:rsidR="003B458F" w:rsidRPr="006F295E" w:rsidRDefault="003B458F" w:rsidP="00664884">
      <w:pPr>
        <w:pStyle w:val="Paragrafoelenco"/>
        <w:numPr>
          <w:ilvl w:val="1"/>
          <w:numId w:val="11"/>
        </w:numPr>
        <w:tabs>
          <w:tab w:val="left" w:pos="709"/>
        </w:tabs>
        <w:spacing w:before="60" w:line="276" w:lineRule="auto"/>
        <w:ind w:left="567" w:right="115" w:hanging="141"/>
        <w:rPr>
          <w:rFonts w:ascii="Arial" w:hAnsi="Arial" w:cs="Arial"/>
          <w:sz w:val="20"/>
          <w:szCs w:val="20"/>
        </w:rPr>
      </w:pPr>
      <w:r w:rsidRPr="006F295E">
        <w:rPr>
          <w:rFonts w:ascii="Arial" w:hAnsi="Arial" w:cs="Arial"/>
          <w:sz w:val="20"/>
          <w:szCs w:val="20"/>
        </w:rPr>
        <w:t>Beneficiario titolare di una sola operazione: rischiosità BASSA;</w:t>
      </w:r>
    </w:p>
    <w:p w14:paraId="3430D80B" w14:textId="77777777" w:rsidR="003B458F" w:rsidRPr="006F295E" w:rsidRDefault="003B458F" w:rsidP="00664884">
      <w:pPr>
        <w:pStyle w:val="Paragrafoelenco"/>
        <w:numPr>
          <w:ilvl w:val="1"/>
          <w:numId w:val="11"/>
        </w:numPr>
        <w:tabs>
          <w:tab w:val="left" w:pos="709"/>
        </w:tabs>
        <w:spacing w:before="60" w:line="276" w:lineRule="auto"/>
        <w:ind w:left="567" w:right="115" w:hanging="141"/>
        <w:rPr>
          <w:rFonts w:ascii="Arial" w:hAnsi="Arial" w:cs="Arial"/>
          <w:sz w:val="20"/>
          <w:szCs w:val="20"/>
        </w:rPr>
      </w:pPr>
      <w:r w:rsidRPr="006F295E">
        <w:rPr>
          <w:rFonts w:ascii="Arial" w:hAnsi="Arial" w:cs="Arial"/>
          <w:sz w:val="20"/>
          <w:szCs w:val="20"/>
        </w:rPr>
        <w:t>Beneficiario titolare di 3 (o meno) operazioni (≤ 3): rischiosità MEDIA;</w:t>
      </w:r>
    </w:p>
    <w:p w14:paraId="50DCFFDA" w14:textId="77777777" w:rsidR="003B458F" w:rsidRPr="006F295E" w:rsidRDefault="003B458F" w:rsidP="00664884">
      <w:pPr>
        <w:pStyle w:val="Paragrafoelenco"/>
        <w:numPr>
          <w:ilvl w:val="1"/>
          <w:numId w:val="11"/>
        </w:numPr>
        <w:tabs>
          <w:tab w:val="left" w:pos="709"/>
        </w:tabs>
        <w:spacing w:before="60" w:line="276" w:lineRule="auto"/>
        <w:ind w:left="567" w:right="115" w:hanging="141"/>
        <w:rPr>
          <w:rFonts w:ascii="Arial" w:hAnsi="Arial" w:cs="Arial"/>
          <w:sz w:val="20"/>
          <w:szCs w:val="20"/>
        </w:rPr>
      </w:pPr>
      <w:r w:rsidRPr="006F295E">
        <w:rPr>
          <w:rFonts w:ascii="Arial" w:hAnsi="Arial" w:cs="Arial"/>
          <w:sz w:val="20"/>
          <w:szCs w:val="20"/>
        </w:rPr>
        <w:t>Beneficiario titolare di più di 3 operazioni (&gt; 3): rischiosità ALTA.</w:t>
      </w:r>
    </w:p>
    <w:p w14:paraId="49503093" w14:textId="77777777" w:rsidR="003B458F" w:rsidRPr="006F295E" w:rsidRDefault="003B458F" w:rsidP="00951FC9">
      <w:pPr>
        <w:pStyle w:val="Corpotesto"/>
        <w:tabs>
          <w:tab w:val="left" w:pos="426"/>
        </w:tabs>
        <w:spacing w:before="60" w:line="276" w:lineRule="auto"/>
        <w:ind w:left="142"/>
        <w:jc w:val="left"/>
        <w:rPr>
          <w:rFonts w:ascii="Arial" w:hAnsi="Arial" w:cs="Arial"/>
        </w:rPr>
      </w:pPr>
      <w:r w:rsidRPr="006F295E">
        <w:rPr>
          <w:rFonts w:ascii="Arial" w:hAnsi="Arial" w:cs="Arial"/>
          <w:spacing w:val="-1"/>
        </w:rPr>
        <w:t>A</w:t>
      </w:r>
      <w:r w:rsidRPr="006F295E">
        <w:rPr>
          <w:rFonts w:ascii="Arial" w:hAnsi="Arial" w:cs="Arial"/>
          <w:spacing w:val="-15"/>
        </w:rPr>
        <w:t xml:space="preserve"> </w:t>
      </w:r>
      <w:r w:rsidRPr="006F295E">
        <w:rPr>
          <w:rFonts w:ascii="Arial" w:hAnsi="Arial" w:cs="Arial"/>
          <w:spacing w:val="-1"/>
        </w:rPr>
        <w:t>questo</w:t>
      </w:r>
      <w:r w:rsidRPr="006F295E">
        <w:rPr>
          <w:rFonts w:ascii="Arial" w:hAnsi="Arial" w:cs="Arial"/>
          <w:spacing w:val="-16"/>
        </w:rPr>
        <w:t xml:space="preserve"> </w:t>
      </w:r>
      <w:r w:rsidRPr="006F295E">
        <w:rPr>
          <w:rFonts w:ascii="Arial" w:hAnsi="Arial" w:cs="Arial"/>
          <w:spacing w:val="-1"/>
        </w:rPr>
        <w:t>punto</w:t>
      </w:r>
      <w:r w:rsidRPr="006F295E">
        <w:rPr>
          <w:rFonts w:ascii="Arial" w:hAnsi="Arial" w:cs="Arial"/>
          <w:spacing w:val="-17"/>
        </w:rPr>
        <w:t xml:space="preserve"> </w:t>
      </w:r>
      <w:r w:rsidRPr="006F295E">
        <w:rPr>
          <w:rFonts w:ascii="Arial" w:hAnsi="Arial" w:cs="Arial"/>
          <w:spacing w:val="-1"/>
        </w:rPr>
        <w:t>i</w:t>
      </w:r>
      <w:r w:rsidRPr="006F295E">
        <w:rPr>
          <w:rFonts w:ascii="Arial" w:hAnsi="Arial" w:cs="Arial"/>
          <w:spacing w:val="-12"/>
        </w:rPr>
        <w:t xml:space="preserve"> </w:t>
      </w:r>
      <w:r w:rsidRPr="006F295E">
        <w:rPr>
          <w:rFonts w:ascii="Arial" w:hAnsi="Arial" w:cs="Arial"/>
          <w:spacing w:val="-1"/>
        </w:rPr>
        <w:t>valori</w:t>
      </w:r>
      <w:r w:rsidRPr="006F295E">
        <w:rPr>
          <w:rFonts w:ascii="Arial" w:hAnsi="Arial" w:cs="Arial"/>
          <w:spacing w:val="-14"/>
        </w:rPr>
        <w:t xml:space="preserve"> </w:t>
      </w:r>
      <w:r w:rsidRPr="006F295E">
        <w:rPr>
          <w:rFonts w:ascii="Arial" w:hAnsi="Arial" w:cs="Arial"/>
          <w:spacing w:val="-1"/>
        </w:rPr>
        <w:t>di</w:t>
      </w:r>
      <w:r w:rsidRPr="006F295E">
        <w:rPr>
          <w:rFonts w:ascii="Arial" w:hAnsi="Arial" w:cs="Arial"/>
          <w:spacing w:val="-15"/>
        </w:rPr>
        <w:t xml:space="preserve"> </w:t>
      </w:r>
      <w:r w:rsidRPr="006F295E">
        <w:rPr>
          <w:rFonts w:ascii="Arial" w:hAnsi="Arial" w:cs="Arial"/>
          <w:spacing w:val="-1"/>
        </w:rPr>
        <w:t>rischio</w:t>
      </w:r>
      <w:r w:rsidRPr="006F295E">
        <w:rPr>
          <w:rFonts w:ascii="Arial" w:hAnsi="Arial" w:cs="Arial"/>
          <w:spacing w:val="-16"/>
        </w:rPr>
        <w:t xml:space="preserve"> </w:t>
      </w:r>
      <w:r w:rsidRPr="006F295E">
        <w:rPr>
          <w:rFonts w:ascii="Arial" w:hAnsi="Arial" w:cs="Arial"/>
          <w:spacing w:val="-1"/>
        </w:rPr>
        <w:t>gestionali</w:t>
      </w:r>
      <w:r w:rsidRPr="006F295E">
        <w:rPr>
          <w:rFonts w:ascii="Arial" w:hAnsi="Arial" w:cs="Arial"/>
          <w:spacing w:val="-13"/>
        </w:rPr>
        <w:t xml:space="preserve"> </w:t>
      </w:r>
      <w:r w:rsidRPr="006F295E">
        <w:rPr>
          <w:rFonts w:ascii="Arial" w:hAnsi="Arial" w:cs="Arial"/>
        </w:rPr>
        <w:t>complessivi</w:t>
      </w:r>
      <w:r w:rsidRPr="006F295E">
        <w:rPr>
          <w:rFonts w:ascii="Arial" w:hAnsi="Arial" w:cs="Arial"/>
          <w:spacing w:val="-14"/>
        </w:rPr>
        <w:t xml:space="preserve"> </w:t>
      </w:r>
      <w:r w:rsidRPr="006F295E">
        <w:rPr>
          <w:rFonts w:ascii="Arial" w:hAnsi="Arial" w:cs="Arial"/>
        </w:rPr>
        <w:t>associati</w:t>
      </w:r>
      <w:r w:rsidRPr="006F295E">
        <w:rPr>
          <w:rFonts w:ascii="Arial" w:hAnsi="Arial" w:cs="Arial"/>
          <w:spacing w:val="-14"/>
        </w:rPr>
        <w:t xml:space="preserve"> </w:t>
      </w:r>
      <w:r w:rsidRPr="006F295E">
        <w:rPr>
          <w:rFonts w:ascii="Arial" w:hAnsi="Arial" w:cs="Arial"/>
        </w:rPr>
        <w:t>ai</w:t>
      </w:r>
      <w:r w:rsidRPr="006F295E">
        <w:rPr>
          <w:rFonts w:ascii="Arial" w:hAnsi="Arial" w:cs="Arial"/>
          <w:spacing w:val="-12"/>
        </w:rPr>
        <w:t xml:space="preserve"> </w:t>
      </w:r>
      <w:r w:rsidRPr="006F295E">
        <w:rPr>
          <w:rFonts w:ascii="Arial" w:hAnsi="Arial" w:cs="Arial"/>
        </w:rPr>
        <w:t>fattori</w:t>
      </w:r>
      <w:r w:rsidRPr="006F295E">
        <w:rPr>
          <w:rFonts w:ascii="Arial" w:hAnsi="Arial" w:cs="Arial"/>
          <w:spacing w:val="-10"/>
        </w:rPr>
        <w:t xml:space="preserve"> </w:t>
      </w:r>
      <w:r w:rsidRPr="006F295E">
        <w:rPr>
          <w:rFonts w:ascii="Arial" w:hAnsi="Arial" w:cs="Arial"/>
        </w:rPr>
        <w:t>di</w:t>
      </w:r>
      <w:r w:rsidRPr="006F295E">
        <w:rPr>
          <w:rFonts w:ascii="Arial" w:hAnsi="Arial" w:cs="Arial"/>
          <w:spacing w:val="-9"/>
        </w:rPr>
        <w:t xml:space="preserve"> </w:t>
      </w:r>
      <w:r w:rsidRPr="006F295E">
        <w:rPr>
          <w:rFonts w:ascii="Arial" w:hAnsi="Arial" w:cs="Arial"/>
          <w:i/>
        </w:rPr>
        <w:t>inherent</w:t>
      </w:r>
      <w:r w:rsidRPr="006F295E">
        <w:rPr>
          <w:rFonts w:ascii="Arial" w:hAnsi="Arial" w:cs="Arial"/>
          <w:i/>
          <w:spacing w:val="-12"/>
        </w:rPr>
        <w:t xml:space="preserve"> </w:t>
      </w:r>
      <w:r w:rsidRPr="006F295E">
        <w:rPr>
          <w:rFonts w:ascii="Arial" w:hAnsi="Arial" w:cs="Arial"/>
          <w:i/>
        </w:rPr>
        <w:t>risk</w:t>
      </w:r>
      <w:r w:rsidRPr="006F295E">
        <w:rPr>
          <w:rFonts w:ascii="Arial" w:hAnsi="Arial" w:cs="Arial"/>
          <w:i/>
          <w:spacing w:val="-12"/>
        </w:rPr>
        <w:t xml:space="preserve"> </w:t>
      </w:r>
      <w:r w:rsidR="00374DD7" w:rsidRPr="006F295E">
        <w:rPr>
          <w:rFonts w:ascii="Arial" w:hAnsi="Arial" w:cs="Arial"/>
        </w:rPr>
        <w:t>possono essere</w:t>
      </w:r>
      <w:r w:rsidRPr="006F295E">
        <w:rPr>
          <w:rFonts w:ascii="Arial" w:hAnsi="Arial" w:cs="Arial"/>
          <w:spacing w:val="-1"/>
        </w:rPr>
        <w:t xml:space="preserve"> </w:t>
      </w:r>
      <w:r w:rsidRPr="006F295E">
        <w:rPr>
          <w:rFonts w:ascii="Arial" w:hAnsi="Arial" w:cs="Arial"/>
        </w:rPr>
        <w:t>i</w:t>
      </w:r>
      <w:r w:rsidRPr="006F295E">
        <w:rPr>
          <w:rFonts w:ascii="Arial" w:hAnsi="Arial" w:cs="Arial"/>
          <w:spacing w:val="-2"/>
        </w:rPr>
        <w:t xml:space="preserve"> </w:t>
      </w:r>
      <w:r w:rsidRPr="006F295E">
        <w:rPr>
          <w:rFonts w:ascii="Arial" w:hAnsi="Arial" w:cs="Arial"/>
        </w:rPr>
        <w:t>seguenti:</w:t>
      </w:r>
    </w:p>
    <w:tbl>
      <w:tblPr>
        <w:tblStyle w:val="TableNormal"/>
        <w:tblW w:w="0" w:type="auto"/>
        <w:tblInd w:w="284" w:type="dxa"/>
        <w:tblBorders>
          <w:top w:val="single" w:sz="4" w:space="0" w:color="666699"/>
          <w:left w:val="single" w:sz="4" w:space="0" w:color="666699"/>
          <w:bottom w:val="single" w:sz="4" w:space="0" w:color="666699"/>
          <w:right w:val="single" w:sz="4" w:space="0" w:color="666699"/>
          <w:insideH w:val="single" w:sz="4" w:space="0" w:color="666699"/>
          <w:insideV w:val="single" w:sz="4" w:space="0" w:color="666699"/>
        </w:tblBorders>
        <w:tblLayout w:type="fixed"/>
        <w:tblLook w:val="01E0" w:firstRow="1" w:lastRow="1" w:firstColumn="1" w:lastColumn="1" w:noHBand="0" w:noVBand="0"/>
      </w:tblPr>
      <w:tblGrid>
        <w:gridCol w:w="5778"/>
        <w:gridCol w:w="601"/>
        <w:gridCol w:w="1134"/>
        <w:gridCol w:w="850"/>
      </w:tblGrid>
      <w:tr w:rsidR="003B458F" w:rsidRPr="006F295E" w14:paraId="476BC2E4" w14:textId="77777777" w:rsidTr="00374DD7">
        <w:trPr>
          <w:trHeight w:val="369"/>
        </w:trPr>
        <w:tc>
          <w:tcPr>
            <w:tcW w:w="5778" w:type="dxa"/>
            <w:tcBorders>
              <w:top w:val="nil"/>
              <w:left w:val="nil"/>
            </w:tcBorders>
          </w:tcPr>
          <w:p w14:paraId="24646433" w14:textId="77777777" w:rsidR="003B458F" w:rsidRPr="006F295E" w:rsidRDefault="003B458F" w:rsidP="00374DD7">
            <w:pPr>
              <w:pStyle w:val="TableParagraph"/>
              <w:tabs>
                <w:tab w:val="left" w:pos="426"/>
              </w:tabs>
              <w:spacing w:before="60"/>
              <w:ind w:left="142"/>
              <w:rPr>
                <w:rFonts w:ascii="Arial" w:hAnsi="Arial" w:cs="Arial"/>
                <w:sz w:val="18"/>
                <w:szCs w:val="18"/>
              </w:rPr>
            </w:pPr>
          </w:p>
        </w:tc>
        <w:tc>
          <w:tcPr>
            <w:tcW w:w="2585" w:type="dxa"/>
            <w:gridSpan w:val="3"/>
          </w:tcPr>
          <w:p w14:paraId="3A64C87A" w14:textId="77777777" w:rsidR="003B458F" w:rsidRPr="006F295E" w:rsidRDefault="003B458F" w:rsidP="00374DD7">
            <w:pPr>
              <w:pStyle w:val="TableParagraph"/>
              <w:tabs>
                <w:tab w:val="left" w:pos="426"/>
              </w:tabs>
              <w:spacing w:before="60"/>
              <w:ind w:left="142"/>
              <w:jc w:val="center"/>
              <w:rPr>
                <w:rFonts w:ascii="Arial" w:hAnsi="Arial" w:cs="Arial"/>
                <w:b/>
                <w:i/>
                <w:sz w:val="18"/>
                <w:szCs w:val="18"/>
              </w:rPr>
            </w:pPr>
            <w:r w:rsidRPr="006F295E">
              <w:rPr>
                <w:rFonts w:ascii="Arial" w:hAnsi="Arial" w:cs="Arial"/>
                <w:b/>
                <w:i/>
                <w:sz w:val="18"/>
                <w:szCs w:val="18"/>
              </w:rPr>
              <w:t>Numerosità</w:t>
            </w:r>
            <w:r w:rsidRPr="006F295E">
              <w:rPr>
                <w:rFonts w:ascii="Arial" w:hAnsi="Arial" w:cs="Arial"/>
                <w:b/>
                <w:i/>
                <w:spacing w:val="-7"/>
                <w:sz w:val="18"/>
                <w:szCs w:val="18"/>
              </w:rPr>
              <w:t xml:space="preserve"> </w:t>
            </w:r>
            <w:r w:rsidRPr="006F295E">
              <w:rPr>
                <w:rFonts w:ascii="Arial" w:hAnsi="Arial" w:cs="Arial"/>
                <w:b/>
                <w:i/>
                <w:sz w:val="18"/>
                <w:szCs w:val="18"/>
              </w:rPr>
              <w:t>operazioni</w:t>
            </w:r>
          </w:p>
        </w:tc>
      </w:tr>
      <w:tr w:rsidR="003B458F" w:rsidRPr="006F295E" w14:paraId="06BADF0A" w14:textId="77777777" w:rsidTr="00374DD7">
        <w:trPr>
          <w:trHeight w:val="499"/>
        </w:trPr>
        <w:tc>
          <w:tcPr>
            <w:tcW w:w="5778" w:type="dxa"/>
          </w:tcPr>
          <w:p w14:paraId="0C20851D" w14:textId="77777777" w:rsidR="003B458F" w:rsidRPr="006F295E" w:rsidRDefault="003B458F" w:rsidP="00374DD7">
            <w:pPr>
              <w:pStyle w:val="TableParagraph"/>
              <w:tabs>
                <w:tab w:val="left" w:pos="426"/>
              </w:tabs>
              <w:spacing w:before="60"/>
              <w:ind w:left="142"/>
              <w:rPr>
                <w:rFonts w:ascii="Arial" w:hAnsi="Arial" w:cs="Arial"/>
                <w:b/>
                <w:i/>
                <w:sz w:val="18"/>
                <w:szCs w:val="18"/>
              </w:rPr>
            </w:pPr>
            <w:r w:rsidRPr="006F295E">
              <w:rPr>
                <w:rFonts w:ascii="Arial" w:hAnsi="Arial" w:cs="Arial"/>
                <w:b/>
                <w:i/>
                <w:sz w:val="18"/>
                <w:szCs w:val="18"/>
              </w:rPr>
              <w:t>Tipologia</w:t>
            </w:r>
            <w:r w:rsidRPr="006F295E">
              <w:rPr>
                <w:rFonts w:ascii="Arial" w:hAnsi="Arial" w:cs="Arial"/>
                <w:b/>
                <w:i/>
                <w:spacing w:val="7"/>
                <w:sz w:val="18"/>
                <w:szCs w:val="18"/>
              </w:rPr>
              <w:t xml:space="preserve"> </w:t>
            </w:r>
            <w:r w:rsidRPr="006F295E">
              <w:rPr>
                <w:rFonts w:ascii="Arial" w:hAnsi="Arial" w:cs="Arial"/>
                <w:b/>
                <w:i/>
                <w:sz w:val="18"/>
                <w:szCs w:val="18"/>
              </w:rPr>
              <w:t>di</w:t>
            </w:r>
            <w:r w:rsidRPr="006F295E">
              <w:rPr>
                <w:rFonts w:ascii="Arial" w:hAnsi="Arial" w:cs="Arial"/>
                <w:b/>
                <w:i/>
                <w:spacing w:val="9"/>
                <w:sz w:val="18"/>
                <w:szCs w:val="18"/>
              </w:rPr>
              <w:t xml:space="preserve"> </w:t>
            </w:r>
            <w:r w:rsidRPr="006F295E">
              <w:rPr>
                <w:rFonts w:ascii="Arial" w:hAnsi="Arial" w:cs="Arial"/>
                <w:b/>
                <w:i/>
                <w:sz w:val="18"/>
                <w:szCs w:val="18"/>
              </w:rPr>
              <w:t>Beneficiario,</w:t>
            </w:r>
            <w:r w:rsidRPr="006F295E">
              <w:rPr>
                <w:rFonts w:ascii="Arial" w:hAnsi="Arial" w:cs="Arial"/>
                <w:b/>
                <w:i/>
                <w:spacing w:val="7"/>
                <w:sz w:val="18"/>
                <w:szCs w:val="18"/>
              </w:rPr>
              <w:t xml:space="preserve"> </w:t>
            </w:r>
            <w:r w:rsidRPr="006F295E">
              <w:rPr>
                <w:rFonts w:ascii="Arial" w:hAnsi="Arial" w:cs="Arial"/>
                <w:b/>
                <w:i/>
                <w:sz w:val="18"/>
                <w:szCs w:val="18"/>
              </w:rPr>
              <w:t>di</w:t>
            </w:r>
            <w:r w:rsidRPr="006F295E">
              <w:rPr>
                <w:rFonts w:ascii="Arial" w:hAnsi="Arial" w:cs="Arial"/>
                <w:b/>
                <w:i/>
                <w:spacing w:val="9"/>
                <w:sz w:val="18"/>
                <w:szCs w:val="18"/>
              </w:rPr>
              <w:t xml:space="preserve"> </w:t>
            </w:r>
            <w:r w:rsidRPr="006F295E">
              <w:rPr>
                <w:rFonts w:ascii="Arial" w:hAnsi="Arial" w:cs="Arial"/>
                <w:b/>
                <w:i/>
                <w:sz w:val="18"/>
                <w:szCs w:val="18"/>
              </w:rPr>
              <w:t>Operazione</w:t>
            </w:r>
            <w:r w:rsidRPr="006F295E">
              <w:rPr>
                <w:rFonts w:ascii="Arial" w:hAnsi="Arial" w:cs="Arial"/>
                <w:b/>
                <w:i/>
                <w:spacing w:val="6"/>
                <w:sz w:val="18"/>
                <w:szCs w:val="18"/>
              </w:rPr>
              <w:t xml:space="preserve"> </w:t>
            </w:r>
            <w:r w:rsidRPr="006F295E">
              <w:rPr>
                <w:rFonts w:ascii="Arial" w:hAnsi="Arial" w:cs="Arial"/>
                <w:b/>
                <w:i/>
                <w:sz w:val="18"/>
                <w:szCs w:val="18"/>
              </w:rPr>
              <w:t>e</w:t>
            </w:r>
            <w:r w:rsidRPr="006F295E">
              <w:rPr>
                <w:rFonts w:ascii="Arial" w:hAnsi="Arial" w:cs="Arial"/>
                <w:b/>
                <w:i/>
                <w:spacing w:val="8"/>
                <w:sz w:val="18"/>
                <w:szCs w:val="18"/>
              </w:rPr>
              <w:t xml:space="preserve"> </w:t>
            </w:r>
            <w:r w:rsidRPr="006F295E">
              <w:rPr>
                <w:rFonts w:ascii="Arial" w:hAnsi="Arial" w:cs="Arial"/>
                <w:b/>
                <w:i/>
                <w:sz w:val="18"/>
                <w:szCs w:val="18"/>
              </w:rPr>
              <w:t>di</w:t>
            </w:r>
            <w:r w:rsidRPr="006F295E">
              <w:rPr>
                <w:rFonts w:ascii="Arial" w:hAnsi="Arial" w:cs="Arial"/>
                <w:b/>
                <w:i/>
                <w:spacing w:val="7"/>
                <w:sz w:val="18"/>
                <w:szCs w:val="18"/>
              </w:rPr>
              <w:t xml:space="preserve"> </w:t>
            </w:r>
            <w:r w:rsidRPr="006F295E">
              <w:rPr>
                <w:rFonts w:ascii="Arial" w:hAnsi="Arial" w:cs="Arial"/>
                <w:b/>
                <w:i/>
                <w:sz w:val="18"/>
                <w:szCs w:val="18"/>
              </w:rPr>
              <w:t>procedura</w:t>
            </w:r>
            <w:r w:rsidRPr="006F295E">
              <w:rPr>
                <w:rFonts w:ascii="Arial" w:hAnsi="Arial" w:cs="Arial"/>
                <w:b/>
                <w:i/>
                <w:spacing w:val="-59"/>
                <w:sz w:val="18"/>
                <w:szCs w:val="18"/>
              </w:rPr>
              <w:t xml:space="preserve"> </w:t>
            </w:r>
            <w:r w:rsidR="00374DD7" w:rsidRPr="006F295E">
              <w:rPr>
                <w:rFonts w:ascii="Arial" w:hAnsi="Arial" w:cs="Arial"/>
                <w:b/>
                <w:i/>
                <w:spacing w:val="-59"/>
                <w:sz w:val="18"/>
                <w:szCs w:val="18"/>
              </w:rPr>
              <w:t xml:space="preserve">  </w:t>
            </w:r>
            <w:r w:rsidR="00374DD7" w:rsidRPr="006F295E">
              <w:rPr>
                <w:rFonts w:ascii="Arial" w:hAnsi="Arial" w:cs="Arial"/>
                <w:b/>
                <w:i/>
                <w:sz w:val="18"/>
                <w:szCs w:val="18"/>
              </w:rPr>
              <w:t xml:space="preserve"> di</w:t>
            </w:r>
            <w:r w:rsidRPr="006F295E">
              <w:rPr>
                <w:rFonts w:ascii="Arial" w:hAnsi="Arial" w:cs="Arial"/>
                <w:b/>
                <w:i/>
                <w:sz w:val="18"/>
                <w:szCs w:val="18"/>
              </w:rPr>
              <w:t xml:space="preserve"> selezione</w:t>
            </w:r>
          </w:p>
        </w:tc>
        <w:tc>
          <w:tcPr>
            <w:tcW w:w="601" w:type="dxa"/>
          </w:tcPr>
          <w:p w14:paraId="569F6CAB" w14:textId="77777777" w:rsidR="003B458F" w:rsidRPr="006F295E" w:rsidRDefault="003B458F" w:rsidP="00374DD7">
            <w:pPr>
              <w:pStyle w:val="TableParagraph"/>
              <w:tabs>
                <w:tab w:val="left" w:pos="426"/>
              </w:tabs>
              <w:spacing w:before="60"/>
              <w:ind w:left="142"/>
              <w:jc w:val="center"/>
              <w:rPr>
                <w:rFonts w:ascii="Arial" w:hAnsi="Arial" w:cs="Arial"/>
                <w:b/>
                <w:sz w:val="18"/>
                <w:szCs w:val="18"/>
              </w:rPr>
            </w:pPr>
            <w:r w:rsidRPr="006F295E">
              <w:rPr>
                <w:rFonts w:ascii="Arial" w:hAnsi="Arial" w:cs="Arial"/>
                <w:b/>
                <w:sz w:val="18"/>
                <w:szCs w:val="18"/>
              </w:rPr>
              <w:t>1</w:t>
            </w:r>
          </w:p>
        </w:tc>
        <w:tc>
          <w:tcPr>
            <w:tcW w:w="1134" w:type="dxa"/>
          </w:tcPr>
          <w:p w14:paraId="3D18D2BC" w14:textId="77777777" w:rsidR="003B458F" w:rsidRPr="006F295E" w:rsidRDefault="003B458F" w:rsidP="00374DD7">
            <w:pPr>
              <w:pStyle w:val="TableParagraph"/>
              <w:tabs>
                <w:tab w:val="left" w:pos="426"/>
              </w:tabs>
              <w:spacing w:before="60"/>
              <w:ind w:left="142" w:right="167"/>
              <w:jc w:val="center"/>
              <w:rPr>
                <w:rFonts w:ascii="Arial" w:hAnsi="Arial" w:cs="Arial"/>
                <w:b/>
                <w:sz w:val="18"/>
                <w:szCs w:val="18"/>
              </w:rPr>
            </w:pPr>
            <w:r w:rsidRPr="006F295E">
              <w:rPr>
                <w:rFonts w:ascii="Arial" w:hAnsi="Arial" w:cs="Arial"/>
                <w:b/>
                <w:sz w:val="18"/>
                <w:szCs w:val="18"/>
              </w:rPr>
              <w:t>&gt; 1 e</w:t>
            </w:r>
            <w:r w:rsidRPr="006F295E">
              <w:rPr>
                <w:rFonts w:ascii="Arial" w:hAnsi="Arial" w:cs="Arial"/>
                <w:b/>
                <w:spacing w:val="1"/>
                <w:sz w:val="18"/>
                <w:szCs w:val="18"/>
              </w:rPr>
              <w:t xml:space="preserve"> </w:t>
            </w:r>
            <w:r w:rsidRPr="006F295E">
              <w:rPr>
                <w:rFonts w:ascii="Arial" w:hAnsi="Arial" w:cs="Arial"/>
                <w:b/>
                <w:sz w:val="18"/>
                <w:szCs w:val="18"/>
              </w:rPr>
              <w:t>≤ 3</w:t>
            </w:r>
          </w:p>
        </w:tc>
        <w:tc>
          <w:tcPr>
            <w:tcW w:w="850" w:type="dxa"/>
          </w:tcPr>
          <w:p w14:paraId="7C593E60" w14:textId="77777777" w:rsidR="003B458F" w:rsidRPr="006F295E" w:rsidRDefault="003B458F" w:rsidP="00374DD7">
            <w:pPr>
              <w:pStyle w:val="TableParagraph"/>
              <w:tabs>
                <w:tab w:val="left" w:pos="426"/>
              </w:tabs>
              <w:spacing w:before="60"/>
              <w:ind w:left="142" w:right="340"/>
              <w:jc w:val="center"/>
              <w:rPr>
                <w:rFonts w:ascii="Arial" w:hAnsi="Arial" w:cs="Arial"/>
                <w:b/>
                <w:sz w:val="18"/>
                <w:szCs w:val="18"/>
              </w:rPr>
            </w:pPr>
            <w:r w:rsidRPr="006F295E">
              <w:rPr>
                <w:rFonts w:ascii="Arial" w:hAnsi="Arial" w:cs="Arial"/>
                <w:b/>
                <w:sz w:val="18"/>
                <w:szCs w:val="18"/>
              </w:rPr>
              <w:t>&gt; 3</w:t>
            </w:r>
          </w:p>
        </w:tc>
      </w:tr>
      <w:tr w:rsidR="003B458F" w:rsidRPr="006F295E" w14:paraId="5CA39E04" w14:textId="77777777" w:rsidTr="00374DD7">
        <w:trPr>
          <w:trHeight w:val="714"/>
        </w:trPr>
        <w:tc>
          <w:tcPr>
            <w:tcW w:w="5778" w:type="dxa"/>
          </w:tcPr>
          <w:p w14:paraId="4A0B4757" w14:textId="77777777" w:rsidR="003B458F" w:rsidRPr="006F295E" w:rsidRDefault="003B458F" w:rsidP="00374DD7">
            <w:pPr>
              <w:pStyle w:val="TableParagraph"/>
              <w:tabs>
                <w:tab w:val="left" w:pos="426"/>
              </w:tabs>
              <w:spacing w:before="60"/>
              <w:ind w:left="142" w:right="96"/>
              <w:jc w:val="both"/>
              <w:rPr>
                <w:rFonts w:ascii="Arial" w:hAnsi="Arial" w:cs="Arial"/>
                <w:sz w:val="18"/>
                <w:szCs w:val="18"/>
              </w:rPr>
            </w:pPr>
            <w:r w:rsidRPr="006F295E">
              <w:rPr>
                <w:rFonts w:ascii="Arial" w:hAnsi="Arial" w:cs="Arial"/>
                <w:sz w:val="18"/>
                <w:szCs w:val="18"/>
              </w:rPr>
              <w:t>Beneficiario Regione (tipologia di operazione: acquisizione di</w:t>
            </w:r>
            <w:r w:rsidRPr="006F295E">
              <w:rPr>
                <w:rFonts w:ascii="Arial" w:hAnsi="Arial" w:cs="Arial"/>
                <w:spacing w:val="1"/>
                <w:sz w:val="18"/>
                <w:szCs w:val="18"/>
              </w:rPr>
              <w:t xml:space="preserve"> </w:t>
            </w:r>
            <w:r w:rsidRPr="006F295E">
              <w:rPr>
                <w:rFonts w:ascii="Arial" w:hAnsi="Arial" w:cs="Arial"/>
                <w:sz w:val="18"/>
                <w:szCs w:val="18"/>
              </w:rPr>
              <w:t>bene</w:t>
            </w:r>
            <w:r w:rsidRPr="006F295E">
              <w:rPr>
                <w:rFonts w:ascii="Arial" w:hAnsi="Arial" w:cs="Arial"/>
                <w:spacing w:val="1"/>
                <w:sz w:val="18"/>
                <w:szCs w:val="18"/>
              </w:rPr>
              <w:t xml:space="preserve"> </w:t>
            </w:r>
            <w:r w:rsidRPr="006F295E">
              <w:rPr>
                <w:rFonts w:ascii="Arial" w:hAnsi="Arial" w:cs="Arial"/>
                <w:sz w:val="18"/>
                <w:szCs w:val="18"/>
              </w:rPr>
              <w:t>e/o</w:t>
            </w:r>
            <w:r w:rsidRPr="006F295E">
              <w:rPr>
                <w:rFonts w:ascii="Arial" w:hAnsi="Arial" w:cs="Arial"/>
                <w:spacing w:val="1"/>
                <w:sz w:val="18"/>
                <w:szCs w:val="18"/>
              </w:rPr>
              <w:t xml:space="preserve"> </w:t>
            </w:r>
            <w:r w:rsidRPr="006F295E">
              <w:rPr>
                <w:rFonts w:ascii="Arial" w:hAnsi="Arial" w:cs="Arial"/>
                <w:sz w:val="18"/>
                <w:szCs w:val="18"/>
              </w:rPr>
              <w:t>servizi</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realizzazione</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opere)</w:t>
            </w:r>
            <w:r w:rsidRPr="006F295E">
              <w:rPr>
                <w:rFonts w:ascii="Arial" w:hAnsi="Arial" w:cs="Arial"/>
                <w:spacing w:val="1"/>
                <w:sz w:val="18"/>
                <w:szCs w:val="18"/>
              </w:rPr>
              <w:t xml:space="preserve"> </w:t>
            </w:r>
            <w:r w:rsidRPr="006F295E">
              <w:rPr>
                <w:rFonts w:ascii="Arial" w:hAnsi="Arial" w:cs="Arial"/>
                <w:sz w:val="18"/>
                <w:szCs w:val="18"/>
              </w:rPr>
              <w:t>–</w:t>
            </w:r>
            <w:r w:rsidRPr="006F295E">
              <w:rPr>
                <w:rFonts w:ascii="Arial" w:hAnsi="Arial" w:cs="Arial"/>
                <w:spacing w:val="1"/>
                <w:sz w:val="18"/>
                <w:szCs w:val="18"/>
              </w:rPr>
              <w:t xml:space="preserve"> </w:t>
            </w:r>
            <w:r w:rsidRPr="006F295E">
              <w:rPr>
                <w:rFonts w:ascii="Arial" w:hAnsi="Arial" w:cs="Arial"/>
                <w:sz w:val="18"/>
                <w:szCs w:val="18"/>
              </w:rPr>
              <w:t>utilizzo</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procedura</w:t>
            </w:r>
            <w:r w:rsidRPr="006F295E">
              <w:rPr>
                <w:rFonts w:ascii="Arial" w:hAnsi="Arial" w:cs="Arial"/>
                <w:spacing w:val="-3"/>
                <w:sz w:val="18"/>
                <w:szCs w:val="18"/>
              </w:rPr>
              <w:t xml:space="preserve"> </w:t>
            </w:r>
            <w:r w:rsidRPr="006F295E">
              <w:rPr>
                <w:rFonts w:ascii="Arial" w:hAnsi="Arial" w:cs="Arial"/>
                <w:sz w:val="18"/>
                <w:szCs w:val="18"/>
              </w:rPr>
              <w:t>di appalto aperta</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ristretta</w:t>
            </w:r>
          </w:p>
        </w:tc>
        <w:tc>
          <w:tcPr>
            <w:tcW w:w="601" w:type="dxa"/>
          </w:tcPr>
          <w:p w14:paraId="2DBCC41A"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3DBBD7B6"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c>
          <w:tcPr>
            <w:tcW w:w="1134" w:type="dxa"/>
          </w:tcPr>
          <w:p w14:paraId="6A4F38C8"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7C423E6C"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c>
          <w:tcPr>
            <w:tcW w:w="850" w:type="dxa"/>
          </w:tcPr>
          <w:p w14:paraId="1461B969"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0412B482"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r>
      <w:tr w:rsidR="003B458F" w:rsidRPr="006F295E" w14:paraId="60117319" w14:textId="77777777" w:rsidTr="00374DD7">
        <w:trPr>
          <w:trHeight w:val="717"/>
        </w:trPr>
        <w:tc>
          <w:tcPr>
            <w:tcW w:w="5778" w:type="dxa"/>
          </w:tcPr>
          <w:p w14:paraId="0BF1E18A" w14:textId="77777777" w:rsidR="003B458F" w:rsidRPr="006F295E" w:rsidRDefault="003B458F" w:rsidP="00374DD7">
            <w:pPr>
              <w:pStyle w:val="TableParagraph"/>
              <w:tabs>
                <w:tab w:val="left" w:pos="426"/>
              </w:tabs>
              <w:spacing w:before="60"/>
              <w:ind w:left="142" w:right="95"/>
              <w:jc w:val="both"/>
              <w:rPr>
                <w:rFonts w:ascii="Arial" w:hAnsi="Arial" w:cs="Arial"/>
                <w:sz w:val="18"/>
                <w:szCs w:val="18"/>
              </w:rPr>
            </w:pPr>
            <w:r w:rsidRPr="006F295E">
              <w:rPr>
                <w:rFonts w:ascii="Arial" w:hAnsi="Arial" w:cs="Arial"/>
                <w:sz w:val="18"/>
                <w:szCs w:val="18"/>
              </w:rPr>
              <w:t>Beneficiario Regione (tipologia di operazione: acquisizione di</w:t>
            </w:r>
            <w:r w:rsidRPr="006F295E">
              <w:rPr>
                <w:rFonts w:ascii="Arial" w:hAnsi="Arial" w:cs="Arial"/>
                <w:spacing w:val="1"/>
                <w:sz w:val="18"/>
                <w:szCs w:val="18"/>
              </w:rPr>
              <w:t xml:space="preserve"> </w:t>
            </w:r>
            <w:r w:rsidRPr="006F295E">
              <w:rPr>
                <w:rFonts w:ascii="Arial" w:hAnsi="Arial" w:cs="Arial"/>
                <w:sz w:val="18"/>
                <w:szCs w:val="18"/>
              </w:rPr>
              <w:t>bene e/o servizi o realizzazione di opere) – utilizzo di altra</w:t>
            </w:r>
            <w:r w:rsidRPr="006F295E">
              <w:rPr>
                <w:rFonts w:ascii="Arial" w:hAnsi="Arial" w:cs="Arial"/>
                <w:spacing w:val="1"/>
                <w:sz w:val="18"/>
                <w:szCs w:val="18"/>
              </w:rPr>
              <w:t xml:space="preserve"> </w:t>
            </w:r>
            <w:r w:rsidRPr="006F295E">
              <w:rPr>
                <w:rFonts w:ascii="Arial" w:hAnsi="Arial" w:cs="Arial"/>
                <w:sz w:val="18"/>
                <w:szCs w:val="18"/>
              </w:rPr>
              <w:t>procedura</w:t>
            </w:r>
          </w:p>
        </w:tc>
        <w:tc>
          <w:tcPr>
            <w:tcW w:w="601" w:type="dxa"/>
          </w:tcPr>
          <w:p w14:paraId="596615B1"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3C5B07BC"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c>
          <w:tcPr>
            <w:tcW w:w="1134" w:type="dxa"/>
          </w:tcPr>
          <w:p w14:paraId="0B44885F"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5F306C84"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850" w:type="dxa"/>
          </w:tcPr>
          <w:p w14:paraId="5FBFF325"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61DFC18F"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r>
      <w:tr w:rsidR="003B458F" w:rsidRPr="006F295E" w14:paraId="3856710D" w14:textId="77777777" w:rsidTr="00374DD7">
        <w:trPr>
          <w:trHeight w:val="1153"/>
        </w:trPr>
        <w:tc>
          <w:tcPr>
            <w:tcW w:w="5778" w:type="dxa"/>
          </w:tcPr>
          <w:p w14:paraId="1879725B" w14:textId="77777777" w:rsidR="003B458F" w:rsidRPr="006F295E" w:rsidRDefault="003B458F" w:rsidP="00374DD7">
            <w:pPr>
              <w:pStyle w:val="TableParagraph"/>
              <w:tabs>
                <w:tab w:val="left" w:pos="426"/>
              </w:tabs>
              <w:spacing w:before="60"/>
              <w:ind w:left="142" w:right="96"/>
              <w:jc w:val="both"/>
              <w:rPr>
                <w:rFonts w:ascii="Arial" w:hAnsi="Arial" w:cs="Arial"/>
                <w:sz w:val="18"/>
                <w:szCs w:val="18"/>
              </w:rPr>
            </w:pPr>
            <w:r w:rsidRPr="006F295E">
              <w:rPr>
                <w:rFonts w:ascii="Arial" w:hAnsi="Arial" w:cs="Arial"/>
                <w:sz w:val="18"/>
                <w:szCs w:val="18"/>
              </w:rPr>
              <w:t>Beneficiario</w:t>
            </w:r>
            <w:r w:rsidRPr="006F295E">
              <w:rPr>
                <w:rFonts w:ascii="Arial" w:hAnsi="Arial" w:cs="Arial"/>
                <w:spacing w:val="1"/>
                <w:sz w:val="18"/>
                <w:szCs w:val="18"/>
              </w:rPr>
              <w:t xml:space="preserve"> </w:t>
            </w:r>
            <w:r w:rsidRPr="006F295E">
              <w:rPr>
                <w:rFonts w:ascii="Arial" w:hAnsi="Arial" w:cs="Arial"/>
                <w:sz w:val="18"/>
                <w:szCs w:val="18"/>
              </w:rPr>
              <w:t>Amministrazione</w:t>
            </w:r>
            <w:r w:rsidRPr="006F295E">
              <w:rPr>
                <w:rFonts w:ascii="Arial" w:hAnsi="Arial" w:cs="Arial"/>
                <w:spacing w:val="1"/>
                <w:sz w:val="18"/>
                <w:szCs w:val="18"/>
              </w:rPr>
              <w:t xml:space="preserve"> </w:t>
            </w:r>
            <w:r w:rsidRPr="006F295E">
              <w:rPr>
                <w:rFonts w:ascii="Arial" w:hAnsi="Arial" w:cs="Arial"/>
                <w:sz w:val="18"/>
                <w:szCs w:val="18"/>
              </w:rPr>
              <w:t>Pubblica</w:t>
            </w:r>
            <w:r w:rsidRPr="006F295E">
              <w:rPr>
                <w:rFonts w:ascii="Arial" w:hAnsi="Arial" w:cs="Arial"/>
                <w:spacing w:val="1"/>
                <w:sz w:val="18"/>
                <w:szCs w:val="18"/>
              </w:rPr>
              <w:t xml:space="preserve"> </w:t>
            </w:r>
            <w:r w:rsidRPr="006F295E">
              <w:rPr>
                <w:rFonts w:ascii="Arial" w:hAnsi="Arial" w:cs="Arial"/>
                <w:sz w:val="18"/>
                <w:szCs w:val="18"/>
              </w:rPr>
              <w:t>terza</w:t>
            </w:r>
            <w:r w:rsidRPr="006F295E">
              <w:rPr>
                <w:rFonts w:ascii="Arial" w:hAnsi="Arial" w:cs="Arial"/>
                <w:spacing w:val="1"/>
                <w:sz w:val="18"/>
                <w:szCs w:val="18"/>
              </w:rPr>
              <w:t xml:space="preserve"> </w:t>
            </w:r>
            <w:r w:rsidRPr="006F295E">
              <w:rPr>
                <w:rFonts w:ascii="Arial" w:hAnsi="Arial" w:cs="Arial"/>
                <w:sz w:val="18"/>
                <w:szCs w:val="18"/>
              </w:rPr>
              <w:t>rispetto</w:t>
            </w:r>
            <w:r w:rsidRPr="006F295E">
              <w:rPr>
                <w:rFonts w:ascii="Arial" w:hAnsi="Arial" w:cs="Arial"/>
                <w:spacing w:val="1"/>
                <w:sz w:val="18"/>
                <w:szCs w:val="18"/>
              </w:rPr>
              <w:t xml:space="preserve"> </w:t>
            </w:r>
            <w:r w:rsidRPr="006F295E">
              <w:rPr>
                <w:rFonts w:ascii="Arial" w:hAnsi="Arial" w:cs="Arial"/>
                <w:sz w:val="18"/>
                <w:szCs w:val="18"/>
              </w:rPr>
              <w:t>alla</w:t>
            </w:r>
            <w:r w:rsidRPr="006F295E">
              <w:rPr>
                <w:rFonts w:ascii="Arial" w:hAnsi="Arial" w:cs="Arial"/>
                <w:spacing w:val="1"/>
                <w:sz w:val="18"/>
                <w:szCs w:val="18"/>
              </w:rPr>
              <w:t xml:space="preserve"> </w:t>
            </w:r>
            <w:r w:rsidRPr="006F295E">
              <w:rPr>
                <w:rFonts w:ascii="Arial" w:hAnsi="Arial" w:cs="Arial"/>
                <w:sz w:val="18"/>
                <w:szCs w:val="18"/>
              </w:rPr>
              <w:t>Regione (tipologia di operazione: acquisizione di bene e/o</w:t>
            </w:r>
            <w:r w:rsidRPr="006F295E">
              <w:rPr>
                <w:rFonts w:ascii="Arial" w:hAnsi="Arial" w:cs="Arial"/>
                <w:spacing w:val="1"/>
                <w:sz w:val="18"/>
                <w:szCs w:val="18"/>
              </w:rPr>
              <w:t xml:space="preserve"> </w:t>
            </w:r>
            <w:r w:rsidRPr="006F295E">
              <w:rPr>
                <w:rFonts w:ascii="Arial" w:hAnsi="Arial" w:cs="Arial"/>
                <w:sz w:val="18"/>
                <w:szCs w:val="18"/>
              </w:rPr>
              <w:t>servizi</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realizzazione</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opere)</w:t>
            </w:r>
            <w:r w:rsidRPr="006F295E">
              <w:rPr>
                <w:rFonts w:ascii="Arial" w:hAnsi="Arial" w:cs="Arial"/>
                <w:spacing w:val="1"/>
                <w:sz w:val="18"/>
                <w:szCs w:val="18"/>
              </w:rPr>
              <w:t xml:space="preserve"> </w:t>
            </w:r>
            <w:r w:rsidRPr="006F295E">
              <w:rPr>
                <w:rFonts w:ascii="Arial" w:hAnsi="Arial" w:cs="Arial"/>
                <w:sz w:val="18"/>
                <w:szCs w:val="18"/>
              </w:rPr>
              <w:t>da</w:t>
            </w:r>
            <w:r w:rsidRPr="006F295E">
              <w:rPr>
                <w:rFonts w:ascii="Arial" w:hAnsi="Arial" w:cs="Arial"/>
                <w:spacing w:val="1"/>
                <w:sz w:val="18"/>
                <w:szCs w:val="18"/>
              </w:rPr>
              <w:t xml:space="preserve"> </w:t>
            </w:r>
            <w:r w:rsidRPr="006F295E">
              <w:rPr>
                <w:rFonts w:ascii="Arial" w:hAnsi="Arial" w:cs="Arial"/>
                <w:sz w:val="18"/>
                <w:szCs w:val="18"/>
              </w:rPr>
              <w:t>fornitore</w:t>
            </w:r>
            <w:r w:rsidRPr="006F295E">
              <w:rPr>
                <w:rFonts w:ascii="Arial" w:hAnsi="Arial" w:cs="Arial"/>
                <w:spacing w:val="1"/>
                <w:sz w:val="18"/>
                <w:szCs w:val="18"/>
              </w:rPr>
              <w:t xml:space="preserve"> </w:t>
            </w:r>
            <w:r w:rsidRPr="006F295E">
              <w:rPr>
                <w:rFonts w:ascii="Arial" w:hAnsi="Arial" w:cs="Arial"/>
                <w:sz w:val="18"/>
                <w:szCs w:val="18"/>
              </w:rPr>
              <w:t>selezionato</w:t>
            </w:r>
            <w:r w:rsidRPr="006F295E">
              <w:rPr>
                <w:rFonts w:ascii="Arial" w:hAnsi="Arial" w:cs="Arial"/>
                <w:spacing w:val="1"/>
                <w:sz w:val="18"/>
                <w:szCs w:val="18"/>
              </w:rPr>
              <w:t xml:space="preserve"> </w:t>
            </w:r>
            <w:r w:rsidRPr="006F295E">
              <w:rPr>
                <w:rFonts w:ascii="Arial" w:hAnsi="Arial" w:cs="Arial"/>
                <w:sz w:val="18"/>
                <w:szCs w:val="18"/>
              </w:rPr>
              <w:t>tramite procedura di appalto aperta o ristretta, procedura</w:t>
            </w:r>
            <w:r w:rsidRPr="006F295E">
              <w:rPr>
                <w:rFonts w:ascii="Arial" w:hAnsi="Arial" w:cs="Arial"/>
                <w:spacing w:val="1"/>
                <w:sz w:val="18"/>
                <w:szCs w:val="18"/>
              </w:rPr>
              <w:t xml:space="preserve"> </w:t>
            </w:r>
            <w:r w:rsidRPr="006F295E">
              <w:rPr>
                <w:rFonts w:ascii="Arial" w:hAnsi="Arial" w:cs="Arial"/>
                <w:sz w:val="18"/>
                <w:szCs w:val="18"/>
              </w:rPr>
              <w:t>negoziale</w:t>
            </w:r>
            <w:r w:rsidRPr="006F295E">
              <w:rPr>
                <w:rFonts w:ascii="Arial" w:hAnsi="Arial" w:cs="Arial"/>
                <w:spacing w:val="-3"/>
                <w:sz w:val="18"/>
                <w:szCs w:val="18"/>
              </w:rPr>
              <w:t xml:space="preserve"> </w:t>
            </w:r>
            <w:r w:rsidRPr="006F295E">
              <w:rPr>
                <w:rFonts w:ascii="Arial" w:hAnsi="Arial" w:cs="Arial"/>
                <w:sz w:val="18"/>
                <w:szCs w:val="18"/>
              </w:rPr>
              <w:t>con</w:t>
            </w:r>
            <w:r w:rsidRPr="006F295E">
              <w:rPr>
                <w:rFonts w:ascii="Arial" w:hAnsi="Arial" w:cs="Arial"/>
                <w:spacing w:val="-1"/>
                <w:sz w:val="18"/>
                <w:szCs w:val="18"/>
              </w:rPr>
              <w:t xml:space="preserve"> </w:t>
            </w:r>
            <w:r w:rsidRPr="006F295E">
              <w:rPr>
                <w:rFonts w:ascii="Arial" w:hAnsi="Arial" w:cs="Arial"/>
                <w:sz w:val="18"/>
                <w:szCs w:val="18"/>
              </w:rPr>
              <w:t>bando,</w:t>
            </w:r>
            <w:r w:rsidRPr="006F295E">
              <w:rPr>
                <w:rFonts w:ascii="Arial" w:hAnsi="Arial" w:cs="Arial"/>
                <w:spacing w:val="-3"/>
                <w:sz w:val="18"/>
                <w:szCs w:val="18"/>
              </w:rPr>
              <w:t xml:space="preserve"> </w:t>
            </w:r>
            <w:r w:rsidRPr="006F295E">
              <w:rPr>
                <w:rFonts w:ascii="Arial" w:hAnsi="Arial" w:cs="Arial"/>
                <w:sz w:val="18"/>
                <w:szCs w:val="18"/>
              </w:rPr>
              <w:t>economia</w:t>
            </w:r>
            <w:r w:rsidRPr="006F295E">
              <w:rPr>
                <w:rFonts w:ascii="Arial" w:hAnsi="Arial" w:cs="Arial"/>
                <w:spacing w:val="-2"/>
                <w:sz w:val="18"/>
                <w:szCs w:val="18"/>
              </w:rPr>
              <w:t xml:space="preserve"> </w:t>
            </w:r>
            <w:r w:rsidRPr="006F295E">
              <w:rPr>
                <w:rFonts w:ascii="Arial" w:hAnsi="Arial" w:cs="Arial"/>
                <w:sz w:val="18"/>
                <w:szCs w:val="18"/>
              </w:rPr>
              <w:t>amministrazione</w:t>
            </w:r>
            <w:r w:rsidRPr="006F295E">
              <w:rPr>
                <w:rFonts w:ascii="Arial" w:hAnsi="Arial" w:cs="Arial"/>
                <w:spacing w:val="-2"/>
                <w:sz w:val="18"/>
                <w:szCs w:val="18"/>
              </w:rPr>
              <w:t xml:space="preserve"> </w:t>
            </w:r>
            <w:r w:rsidRPr="006F295E">
              <w:rPr>
                <w:rFonts w:ascii="Arial" w:hAnsi="Arial" w:cs="Arial"/>
                <w:sz w:val="18"/>
                <w:szCs w:val="18"/>
              </w:rPr>
              <w:t>diretta</w:t>
            </w:r>
          </w:p>
        </w:tc>
        <w:tc>
          <w:tcPr>
            <w:tcW w:w="601" w:type="dxa"/>
          </w:tcPr>
          <w:p w14:paraId="0624D299"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4DAFDA46"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6E558D16"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c>
          <w:tcPr>
            <w:tcW w:w="1134" w:type="dxa"/>
          </w:tcPr>
          <w:p w14:paraId="63128724"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58D75D8C"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592CAC29"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850" w:type="dxa"/>
          </w:tcPr>
          <w:p w14:paraId="21D574BE"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14EC5A51"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4A519F3B"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r>
      <w:tr w:rsidR="003B458F" w:rsidRPr="006F295E" w14:paraId="23E13283" w14:textId="77777777" w:rsidTr="00374DD7">
        <w:trPr>
          <w:trHeight w:val="936"/>
        </w:trPr>
        <w:tc>
          <w:tcPr>
            <w:tcW w:w="5778" w:type="dxa"/>
          </w:tcPr>
          <w:p w14:paraId="673BD8A9" w14:textId="77777777" w:rsidR="003B458F" w:rsidRPr="006F295E" w:rsidRDefault="003B458F" w:rsidP="00374DD7">
            <w:pPr>
              <w:pStyle w:val="TableParagraph"/>
              <w:tabs>
                <w:tab w:val="left" w:pos="426"/>
              </w:tabs>
              <w:spacing w:before="60"/>
              <w:ind w:left="142" w:right="96"/>
              <w:jc w:val="both"/>
              <w:rPr>
                <w:rFonts w:ascii="Arial" w:hAnsi="Arial" w:cs="Arial"/>
                <w:sz w:val="18"/>
                <w:szCs w:val="18"/>
              </w:rPr>
            </w:pPr>
            <w:r w:rsidRPr="006F295E">
              <w:rPr>
                <w:rFonts w:ascii="Arial" w:hAnsi="Arial" w:cs="Arial"/>
                <w:sz w:val="18"/>
                <w:szCs w:val="18"/>
              </w:rPr>
              <w:t>Beneficiario</w:t>
            </w:r>
            <w:r w:rsidRPr="006F295E">
              <w:rPr>
                <w:rFonts w:ascii="Arial" w:hAnsi="Arial" w:cs="Arial"/>
                <w:spacing w:val="1"/>
                <w:sz w:val="18"/>
                <w:szCs w:val="18"/>
              </w:rPr>
              <w:t xml:space="preserve"> </w:t>
            </w:r>
            <w:r w:rsidRPr="006F295E">
              <w:rPr>
                <w:rFonts w:ascii="Arial" w:hAnsi="Arial" w:cs="Arial"/>
                <w:sz w:val="18"/>
                <w:szCs w:val="18"/>
              </w:rPr>
              <w:t>Amministrazione</w:t>
            </w:r>
            <w:r w:rsidRPr="006F295E">
              <w:rPr>
                <w:rFonts w:ascii="Arial" w:hAnsi="Arial" w:cs="Arial"/>
                <w:spacing w:val="1"/>
                <w:sz w:val="18"/>
                <w:szCs w:val="18"/>
              </w:rPr>
              <w:t xml:space="preserve"> </w:t>
            </w:r>
            <w:r w:rsidRPr="006F295E">
              <w:rPr>
                <w:rFonts w:ascii="Arial" w:hAnsi="Arial" w:cs="Arial"/>
                <w:sz w:val="18"/>
                <w:szCs w:val="18"/>
              </w:rPr>
              <w:t>Pubblica</w:t>
            </w:r>
            <w:r w:rsidRPr="006F295E">
              <w:rPr>
                <w:rFonts w:ascii="Arial" w:hAnsi="Arial" w:cs="Arial"/>
                <w:spacing w:val="1"/>
                <w:sz w:val="18"/>
                <w:szCs w:val="18"/>
              </w:rPr>
              <w:t xml:space="preserve"> </w:t>
            </w:r>
            <w:r w:rsidRPr="006F295E">
              <w:rPr>
                <w:rFonts w:ascii="Arial" w:hAnsi="Arial" w:cs="Arial"/>
                <w:sz w:val="18"/>
                <w:szCs w:val="18"/>
              </w:rPr>
              <w:t>terza</w:t>
            </w:r>
            <w:r w:rsidRPr="006F295E">
              <w:rPr>
                <w:rFonts w:ascii="Arial" w:hAnsi="Arial" w:cs="Arial"/>
                <w:spacing w:val="1"/>
                <w:sz w:val="18"/>
                <w:szCs w:val="18"/>
              </w:rPr>
              <w:t xml:space="preserve"> </w:t>
            </w:r>
            <w:r w:rsidRPr="006F295E">
              <w:rPr>
                <w:rFonts w:ascii="Arial" w:hAnsi="Arial" w:cs="Arial"/>
                <w:sz w:val="18"/>
                <w:szCs w:val="18"/>
              </w:rPr>
              <w:t>rispetto</w:t>
            </w:r>
            <w:r w:rsidRPr="006F295E">
              <w:rPr>
                <w:rFonts w:ascii="Arial" w:hAnsi="Arial" w:cs="Arial"/>
                <w:spacing w:val="1"/>
                <w:sz w:val="18"/>
                <w:szCs w:val="18"/>
              </w:rPr>
              <w:t xml:space="preserve"> </w:t>
            </w:r>
            <w:r w:rsidRPr="006F295E">
              <w:rPr>
                <w:rFonts w:ascii="Arial" w:hAnsi="Arial" w:cs="Arial"/>
                <w:sz w:val="18"/>
                <w:szCs w:val="18"/>
              </w:rPr>
              <w:t>alla</w:t>
            </w:r>
            <w:r w:rsidRPr="006F295E">
              <w:rPr>
                <w:rFonts w:ascii="Arial" w:hAnsi="Arial" w:cs="Arial"/>
                <w:spacing w:val="1"/>
                <w:sz w:val="18"/>
                <w:szCs w:val="18"/>
              </w:rPr>
              <w:t xml:space="preserve"> </w:t>
            </w:r>
            <w:r w:rsidRPr="006F295E">
              <w:rPr>
                <w:rFonts w:ascii="Arial" w:hAnsi="Arial" w:cs="Arial"/>
                <w:sz w:val="18"/>
                <w:szCs w:val="18"/>
              </w:rPr>
              <w:t>Regione (tipologia di operazione: acquisizione di bene e/o</w:t>
            </w:r>
            <w:r w:rsidRPr="006F295E">
              <w:rPr>
                <w:rFonts w:ascii="Arial" w:hAnsi="Arial" w:cs="Arial"/>
                <w:spacing w:val="1"/>
                <w:sz w:val="18"/>
                <w:szCs w:val="18"/>
              </w:rPr>
              <w:t xml:space="preserve"> </w:t>
            </w:r>
            <w:r w:rsidRPr="006F295E">
              <w:rPr>
                <w:rFonts w:ascii="Arial" w:hAnsi="Arial" w:cs="Arial"/>
                <w:sz w:val="18"/>
                <w:szCs w:val="18"/>
              </w:rPr>
              <w:t>servizi</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realizzazione</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opere)</w:t>
            </w:r>
            <w:r w:rsidRPr="006F295E">
              <w:rPr>
                <w:rFonts w:ascii="Arial" w:hAnsi="Arial" w:cs="Arial"/>
                <w:spacing w:val="1"/>
                <w:sz w:val="18"/>
                <w:szCs w:val="18"/>
              </w:rPr>
              <w:t xml:space="preserve"> </w:t>
            </w:r>
            <w:r w:rsidRPr="006F295E">
              <w:rPr>
                <w:rFonts w:ascii="Arial" w:hAnsi="Arial" w:cs="Arial"/>
                <w:sz w:val="18"/>
                <w:szCs w:val="18"/>
              </w:rPr>
              <w:t>da</w:t>
            </w:r>
            <w:r w:rsidRPr="006F295E">
              <w:rPr>
                <w:rFonts w:ascii="Arial" w:hAnsi="Arial" w:cs="Arial"/>
                <w:spacing w:val="1"/>
                <w:sz w:val="18"/>
                <w:szCs w:val="18"/>
              </w:rPr>
              <w:t xml:space="preserve"> </w:t>
            </w:r>
            <w:r w:rsidRPr="006F295E">
              <w:rPr>
                <w:rFonts w:ascii="Arial" w:hAnsi="Arial" w:cs="Arial"/>
                <w:sz w:val="18"/>
                <w:szCs w:val="18"/>
              </w:rPr>
              <w:t>fornitore</w:t>
            </w:r>
            <w:r w:rsidRPr="006F295E">
              <w:rPr>
                <w:rFonts w:ascii="Arial" w:hAnsi="Arial" w:cs="Arial"/>
                <w:spacing w:val="1"/>
                <w:sz w:val="18"/>
                <w:szCs w:val="18"/>
              </w:rPr>
              <w:t xml:space="preserve"> </w:t>
            </w:r>
            <w:r w:rsidRPr="006F295E">
              <w:rPr>
                <w:rFonts w:ascii="Arial" w:hAnsi="Arial" w:cs="Arial"/>
                <w:sz w:val="18"/>
                <w:szCs w:val="18"/>
              </w:rPr>
              <w:t>selezionato</w:t>
            </w:r>
            <w:r w:rsidRPr="006F295E">
              <w:rPr>
                <w:rFonts w:ascii="Arial" w:hAnsi="Arial" w:cs="Arial"/>
                <w:spacing w:val="1"/>
                <w:sz w:val="18"/>
                <w:szCs w:val="18"/>
              </w:rPr>
              <w:t xml:space="preserve"> </w:t>
            </w:r>
            <w:r w:rsidRPr="006F295E">
              <w:rPr>
                <w:rFonts w:ascii="Arial" w:hAnsi="Arial" w:cs="Arial"/>
                <w:spacing w:val="-1"/>
                <w:sz w:val="18"/>
                <w:szCs w:val="18"/>
              </w:rPr>
              <w:t>procedura</w:t>
            </w:r>
            <w:r w:rsidRPr="006F295E">
              <w:rPr>
                <w:rFonts w:ascii="Arial" w:hAnsi="Arial" w:cs="Arial"/>
                <w:spacing w:val="-16"/>
                <w:sz w:val="18"/>
                <w:szCs w:val="18"/>
              </w:rPr>
              <w:t xml:space="preserve"> </w:t>
            </w:r>
            <w:r w:rsidRPr="006F295E">
              <w:rPr>
                <w:rFonts w:ascii="Arial" w:hAnsi="Arial" w:cs="Arial"/>
                <w:spacing w:val="-1"/>
                <w:sz w:val="18"/>
                <w:szCs w:val="18"/>
              </w:rPr>
              <w:t>negoziale</w:t>
            </w:r>
            <w:r w:rsidRPr="006F295E">
              <w:rPr>
                <w:rFonts w:ascii="Arial" w:hAnsi="Arial" w:cs="Arial"/>
                <w:spacing w:val="-14"/>
                <w:sz w:val="18"/>
                <w:szCs w:val="18"/>
              </w:rPr>
              <w:t xml:space="preserve"> </w:t>
            </w:r>
            <w:r w:rsidRPr="006F295E">
              <w:rPr>
                <w:rFonts w:ascii="Arial" w:hAnsi="Arial" w:cs="Arial"/>
                <w:spacing w:val="-1"/>
                <w:sz w:val="18"/>
                <w:szCs w:val="18"/>
              </w:rPr>
              <w:t>senza</w:t>
            </w:r>
            <w:r w:rsidRPr="006F295E">
              <w:rPr>
                <w:rFonts w:ascii="Arial" w:hAnsi="Arial" w:cs="Arial"/>
                <w:spacing w:val="-15"/>
                <w:sz w:val="18"/>
                <w:szCs w:val="18"/>
              </w:rPr>
              <w:t xml:space="preserve"> </w:t>
            </w:r>
            <w:r w:rsidRPr="006F295E">
              <w:rPr>
                <w:rFonts w:ascii="Arial" w:hAnsi="Arial" w:cs="Arial"/>
                <w:sz w:val="18"/>
                <w:szCs w:val="18"/>
              </w:rPr>
              <w:t>bando,</w:t>
            </w:r>
            <w:r w:rsidRPr="006F295E">
              <w:rPr>
                <w:rFonts w:ascii="Arial" w:hAnsi="Arial" w:cs="Arial"/>
                <w:spacing w:val="-15"/>
                <w:sz w:val="18"/>
                <w:szCs w:val="18"/>
              </w:rPr>
              <w:t xml:space="preserve"> </w:t>
            </w:r>
            <w:r w:rsidRPr="006F295E">
              <w:rPr>
                <w:rFonts w:ascii="Arial" w:hAnsi="Arial" w:cs="Arial"/>
                <w:sz w:val="18"/>
                <w:szCs w:val="18"/>
              </w:rPr>
              <w:t>economia</w:t>
            </w:r>
            <w:r w:rsidRPr="006F295E">
              <w:rPr>
                <w:rFonts w:ascii="Arial" w:hAnsi="Arial" w:cs="Arial"/>
                <w:spacing w:val="-15"/>
                <w:sz w:val="18"/>
                <w:szCs w:val="18"/>
              </w:rPr>
              <w:t xml:space="preserve"> </w:t>
            </w:r>
            <w:r w:rsidRPr="006F295E">
              <w:rPr>
                <w:rFonts w:ascii="Arial" w:hAnsi="Arial" w:cs="Arial"/>
                <w:sz w:val="18"/>
                <w:szCs w:val="18"/>
              </w:rPr>
              <w:t>cottimo</w:t>
            </w:r>
            <w:r w:rsidRPr="006F295E">
              <w:rPr>
                <w:rFonts w:ascii="Arial" w:hAnsi="Arial" w:cs="Arial"/>
                <w:spacing w:val="-15"/>
                <w:sz w:val="18"/>
                <w:szCs w:val="18"/>
              </w:rPr>
              <w:t xml:space="preserve"> </w:t>
            </w:r>
            <w:r w:rsidRPr="006F295E">
              <w:rPr>
                <w:rFonts w:ascii="Arial" w:hAnsi="Arial" w:cs="Arial"/>
                <w:sz w:val="18"/>
                <w:szCs w:val="18"/>
              </w:rPr>
              <w:t>fiduciario</w:t>
            </w:r>
          </w:p>
        </w:tc>
        <w:tc>
          <w:tcPr>
            <w:tcW w:w="601" w:type="dxa"/>
          </w:tcPr>
          <w:p w14:paraId="7DF3BC88"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0A94B841"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1134" w:type="dxa"/>
          </w:tcPr>
          <w:p w14:paraId="066D390F"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2732A4B4"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850" w:type="dxa"/>
          </w:tcPr>
          <w:p w14:paraId="5CE56654"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679395A8"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A</w:t>
            </w:r>
          </w:p>
        </w:tc>
      </w:tr>
      <w:tr w:rsidR="003B458F" w:rsidRPr="006F295E" w14:paraId="24F4E0F1" w14:textId="77777777" w:rsidTr="00374DD7">
        <w:trPr>
          <w:trHeight w:val="1458"/>
        </w:trPr>
        <w:tc>
          <w:tcPr>
            <w:tcW w:w="5778" w:type="dxa"/>
          </w:tcPr>
          <w:p w14:paraId="115B9553" w14:textId="77777777" w:rsidR="003B458F" w:rsidRPr="006F295E" w:rsidRDefault="003B458F" w:rsidP="00374DD7">
            <w:pPr>
              <w:pStyle w:val="TableParagraph"/>
              <w:tabs>
                <w:tab w:val="left" w:pos="426"/>
              </w:tabs>
              <w:spacing w:before="60"/>
              <w:ind w:left="142" w:right="94"/>
              <w:jc w:val="both"/>
              <w:rPr>
                <w:rFonts w:ascii="Arial" w:hAnsi="Arial" w:cs="Arial"/>
                <w:sz w:val="18"/>
                <w:szCs w:val="18"/>
              </w:rPr>
            </w:pPr>
            <w:r w:rsidRPr="006F295E">
              <w:rPr>
                <w:rFonts w:ascii="Arial" w:hAnsi="Arial" w:cs="Arial"/>
                <w:sz w:val="18"/>
                <w:szCs w:val="18"/>
              </w:rPr>
              <w:t>Beneficiario Impresa o altro Privato (aiuti – erogazione di</w:t>
            </w:r>
            <w:r w:rsidRPr="006F295E">
              <w:rPr>
                <w:rFonts w:ascii="Arial" w:hAnsi="Arial" w:cs="Arial"/>
                <w:spacing w:val="1"/>
                <w:sz w:val="18"/>
                <w:szCs w:val="18"/>
              </w:rPr>
              <w:t xml:space="preserve"> </w:t>
            </w:r>
            <w:r w:rsidRPr="006F295E">
              <w:rPr>
                <w:rFonts w:ascii="Arial" w:hAnsi="Arial" w:cs="Arial"/>
                <w:sz w:val="18"/>
                <w:szCs w:val="18"/>
              </w:rPr>
              <w:t>finanziamenti o servizi a imprese o privati) (per i quali è</w:t>
            </w:r>
            <w:r w:rsidRPr="006F295E">
              <w:rPr>
                <w:rFonts w:ascii="Arial" w:hAnsi="Arial" w:cs="Arial"/>
                <w:spacing w:val="1"/>
                <w:sz w:val="18"/>
                <w:szCs w:val="18"/>
              </w:rPr>
              <w:t xml:space="preserve"> </w:t>
            </w:r>
            <w:r w:rsidRPr="006F295E">
              <w:rPr>
                <w:rFonts w:ascii="Arial" w:hAnsi="Arial" w:cs="Arial"/>
                <w:sz w:val="18"/>
                <w:szCs w:val="18"/>
              </w:rPr>
              <w:t>sempre</w:t>
            </w:r>
            <w:r w:rsidRPr="006F295E">
              <w:rPr>
                <w:rFonts w:ascii="Arial" w:hAnsi="Arial" w:cs="Arial"/>
                <w:spacing w:val="1"/>
                <w:sz w:val="18"/>
                <w:szCs w:val="18"/>
              </w:rPr>
              <w:t xml:space="preserve"> </w:t>
            </w:r>
            <w:r w:rsidRPr="006F295E">
              <w:rPr>
                <w:rFonts w:ascii="Arial" w:hAnsi="Arial" w:cs="Arial"/>
                <w:sz w:val="18"/>
                <w:szCs w:val="18"/>
              </w:rPr>
              <w:t>prevista</w:t>
            </w:r>
            <w:r w:rsidRPr="006F295E">
              <w:rPr>
                <w:rFonts w:ascii="Arial" w:hAnsi="Arial" w:cs="Arial"/>
                <w:spacing w:val="1"/>
                <w:sz w:val="18"/>
                <w:szCs w:val="18"/>
              </w:rPr>
              <w:t xml:space="preserve"> </w:t>
            </w:r>
            <w:r w:rsidRPr="006F295E">
              <w:rPr>
                <w:rFonts w:ascii="Arial" w:hAnsi="Arial" w:cs="Arial"/>
                <w:sz w:val="18"/>
                <w:szCs w:val="18"/>
              </w:rPr>
              <w:t>una</w:t>
            </w:r>
            <w:r w:rsidRPr="006F295E">
              <w:rPr>
                <w:rFonts w:ascii="Arial" w:hAnsi="Arial" w:cs="Arial"/>
                <w:spacing w:val="1"/>
                <w:sz w:val="18"/>
                <w:szCs w:val="18"/>
              </w:rPr>
              <w:t xml:space="preserve"> </w:t>
            </w:r>
            <w:r w:rsidRPr="006F295E">
              <w:rPr>
                <w:rFonts w:ascii="Arial" w:hAnsi="Arial" w:cs="Arial"/>
                <w:sz w:val="18"/>
                <w:szCs w:val="18"/>
              </w:rPr>
              <w:t>procedura</w:t>
            </w:r>
            <w:r w:rsidRPr="006F295E">
              <w:rPr>
                <w:rFonts w:ascii="Arial" w:hAnsi="Arial" w:cs="Arial"/>
                <w:spacing w:val="1"/>
                <w:sz w:val="18"/>
                <w:szCs w:val="18"/>
              </w:rPr>
              <w:t xml:space="preserve"> </w:t>
            </w:r>
            <w:r w:rsidRPr="006F295E">
              <w:rPr>
                <w:rFonts w:ascii="Arial" w:hAnsi="Arial" w:cs="Arial"/>
                <w:sz w:val="18"/>
                <w:szCs w:val="18"/>
              </w:rPr>
              <w:t>valutativa</w:t>
            </w:r>
            <w:r w:rsidRPr="006F295E">
              <w:rPr>
                <w:rFonts w:ascii="Arial" w:hAnsi="Arial" w:cs="Arial"/>
                <w:spacing w:val="1"/>
                <w:sz w:val="18"/>
                <w:szCs w:val="18"/>
              </w:rPr>
              <w:t xml:space="preserve"> </w:t>
            </w:r>
            <w:r w:rsidRPr="006F295E">
              <w:rPr>
                <w:rFonts w:ascii="Arial" w:hAnsi="Arial" w:cs="Arial"/>
                <w:sz w:val="18"/>
                <w:szCs w:val="18"/>
              </w:rPr>
              <w:t>–</w:t>
            </w:r>
            <w:r w:rsidRPr="006F295E">
              <w:rPr>
                <w:rFonts w:ascii="Arial" w:hAnsi="Arial" w:cs="Arial"/>
                <w:spacing w:val="1"/>
                <w:sz w:val="18"/>
                <w:szCs w:val="18"/>
              </w:rPr>
              <w:t xml:space="preserve"> </w:t>
            </w:r>
            <w:r w:rsidRPr="006F295E">
              <w:rPr>
                <w:rFonts w:ascii="Arial" w:hAnsi="Arial" w:cs="Arial"/>
                <w:sz w:val="18"/>
                <w:szCs w:val="18"/>
              </w:rPr>
              <w:t>concorsuale)</w:t>
            </w:r>
            <w:r w:rsidRPr="006F295E">
              <w:rPr>
                <w:rFonts w:ascii="Arial" w:hAnsi="Arial" w:cs="Arial"/>
                <w:spacing w:val="-61"/>
                <w:sz w:val="18"/>
                <w:szCs w:val="18"/>
              </w:rPr>
              <w:t xml:space="preserve"> </w:t>
            </w:r>
            <w:r w:rsidRPr="006F295E">
              <w:rPr>
                <w:rFonts w:ascii="Arial" w:hAnsi="Arial" w:cs="Arial"/>
                <w:sz w:val="18"/>
                <w:szCs w:val="18"/>
              </w:rPr>
              <w:t>Beneficiario</w:t>
            </w:r>
            <w:r w:rsidRPr="006F295E">
              <w:rPr>
                <w:rFonts w:ascii="Arial" w:hAnsi="Arial" w:cs="Arial"/>
                <w:spacing w:val="1"/>
                <w:sz w:val="18"/>
                <w:szCs w:val="18"/>
              </w:rPr>
              <w:t xml:space="preserve"> </w:t>
            </w:r>
            <w:r w:rsidRPr="006F295E">
              <w:rPr>
                <w:rFonts w:ascii="Arial" w:hAnsi="Arial" w:cs="Arial"/>
                <w:sz w:val="18"/>
                <w:szCs w:val="18"/>
              </w:rPr>
              <w:t>Amministrazione</w:t>
            </w:r>
            <w:r w:rsidRPr="006F295E">
              <w:rPr>
                <w:rFonts w:ascii="Arial" w:hAnsi="Arial" w:cs="Arial"/>
                <w:spacing w:val="1"/>
                <w:sz w:val="18"/>
                <w:szCs w:val="18"/>
              </w:rPr>
              <w:t xml:space="preserve"> </w:t>
            </w:r>
            <w:r w:rsidRPr="006F295E">
              <w:rPr>
                <w:rFonts w:ascii="Arial" w:hAnsi="Arial" w:cs="Arial"/>
                <w:sz w:val="18"/>
                <w:szCs w:val="18"/>
              </w:rPr>
              <w:t>Pubblica</w:t>
            </w:r>
            <w:r w:rsidRPr="006F295E">
              <w:rPr>
                <w:rFonts w:ascii="Arial" w:hAnsi="Arial" w:cs="Arial"/>
                <w:spacing w:val="1"/>
                <w:sz w:val="18"/>
                <w:szCs w:val="18"/>
              </w:rPr>
              <w:t xml:space="preserve"> </w:t>
            </w:r>
            <w:r w:rsidRPr="006F295E">
              <w:rPr>
                <w:rFonts w:ascii="Arial" w:hAnsi="Arial" w:cs="Arial"/>
                <w:sz w:val="18"/>
                <w:szCs w:val="18"/>
              </w:rPr>
              <w:t>terza</w:t>
            </w:r>
            <w:r w:rsidRPr="006F295E">
              <w:rPr>
                <w:rFonts w:ascii="Arial" w:hAnsi="Arial" w:cs="Arial"/>
                <w:spacing w:val="1"/>
                <w:sz w:val="18"/>
                <w:szCs w:val="18"/>
              </w:rPr>
              <w:t xml:space="preserve"> </w:t>
            </w:r>
            <w:r w:rsidRPr="006F295E">
              <w:rPr>
                <w:rFonts w:ascii="Arial" w:hAnsi="Arial" w:cs="Arial"/>
                <w:sz w:val="18"/>
                <w:szCs w:val="18"/>
              </w:rPr>
              <w:t>rispetto</w:t>
            </w:r>
            <w:r w:rsidRPr="006F295E">
              <w:rPr>
                <w:rFonts w:ascii="Arial" w:hAnsi="Arial" w:cs="Arial"/>
                <w:spacing w:val="1"/>
                <w:sz w:val="18"/>
                <w:szCs w:val="18"/>
              </w:rPr>
              <w:t xml:space="preserve"> </w:t>
            </w:r>
            <w:r w:rsidRPr="006F295E">
              <w:rPr>
                <w:rFonts w:ascii="Arial" w:hAnsi="Arial" w:cs="Arial"/>
                <w:sz w:val="18"/>
                <w:szCs w:val="18"/>
              </w:rPr>
              <w:t>alla</w:t>
            </w:r>
            <w:r w:rsidRPr="006F295E">
              <w:rPr>
                <w:rFonts w:ascii="Arial" w:hAnsi="Arial" w:cs="Arial"/>
                <w:spacing w:val="1"/>
                <w:sz w:val="18"/>
                <w:szCs w:val="18"/>
              </w:rPr>
              <w:t xml:space="preserve"> </w:t>
            </w:r>
            <w:r w:rsidRPr="006F295E">
              <w:rPr>
                <w:rFonts w:ascii="Arial" w:hAnsi="Arial" w:cs="Arial"/>
                <w:sz w:val="18"/>
                <w:szCs w:val="18"/>
              </w:rPr>
              <w:t>Regione (tipologia di operazione: acquisizione di bene e/o</w:t>
            </w:r>
            <w:r w:rsidRPr="006F295E">
              <w:rPr>
                <w:rFonts w:ascii="Arial" w:hAnsi="Arial" w:cs="Arial"/>
                <w:spacing w:val="1"/>
                <w:sz w:val="18"/>
                <w:szCs w:val="18"/>
              </w:rPr>
              <w:t xml:space="preserve"> </w:t>
            </w:r>
            <w:r w:rsidRPr="006F295E">
              <w:rPr>
                <w:rFonts w:ascii="Arial" w:hAnsi="Arial" w:cs="Arial"/>
                <w:sz w:val="18"/>
                <w:szCs w:val="18"/>
              </w:rPr>
              <w:t>servizi</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realizzazione</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opere)</w:t>
            </w:r>
            <w:r w:rsidRPr="006F295E">
              <w:rPr>
                <w:rFonts w:ascii="Arial" w:hAnsi="Arial" w:cs="Arial"/>
                <w:spacing w:val="1"/>
                <w:sz w:val="18"/>
                <w:szCs w:val="18"/>
              </w:rPr>
              <w:t xml:space="preserve"> </w:t>
            </w:r>
            <w:r w:rsidRPr="006F295E">
              <w:rPr>
                <w:rFonts w:ascii="Arial" w:hAnsi="Arial" w:cs="Arial"/>
                <w:sz w:val="18"/>
                <w:szCs w:val="18"/>
              </w:rPr>
              <w:t>da</w:t>
            </w:r>
            <w:r w:rsidRPr="006F295E">
              <w:rPr>
                <w:rFonts w:ascii="Arial" w:hAnsi="Arial" w:cs="Arial"/>
                <w:spacing w:val="1"/>
                <w:sz w:val="18"/>
                <w:szCs w:val="18"/>
              </w:rPr>
              <w:t xml:space="preserve"> </w:t>
            </w:r>
            <w:r w:rsidRPr="006F295E">
              <w:rPr>
                <w:rFonts w:ascii="Arial" w:hAnsi="Arial" w:cs="Arial"/>
                <w:sz w:val="18"/>
                <w:szCs w:val="18"/>
              </w:rPr>
              <w:t>fornitore</w:t>
            </w:r>
            <w:r w:rsidRPr="006F295E">
              <w:rPr>
                <w:rFonts w:ascii="Arial" w:hAnsi="Arial" w:cs="Arial"/>
                <w:spacing w:val="1"/>
                <w:sz w:val="18"/>
                <w:szCs w:val="18"/>
              </w:rPr>
              <w:t xml:space="preserve"> </w:t>
            </w:r>
            <w:r w:rsidRPr="006F295E">
              <w:rPr>
                <w:rFonts w:ascii="Arial" w:hAnsi="Arial" w:cs="Arial"/>
                <w:sz w:val="18"/>
                <w:szCs w:val="18"/>
              </w:rPr>
              <w:t>selezionato</w:t>
            </w:r>
            <w:r w:rsidRPr="006F295E">
              <w:rPr>
                <w:rFonts w:ascii="Arial" w:hAnsi="Arial" w:cs="Arial"/>
                <w:spacing w:val="1"/>
                <w:sz w:val="18"/>
                <w:szCs w:val="18"/>
              </w:rPr>
              <w:t xml:space="preserve"> </w:t>
            </w:r>
            <w:r w:rsidRPr="006F295E">
              <w:rPr>
                <w:rFonts w:ascii="Arial" w:hAnsi="Arial" w:cs="Arial"/>
                <w:sz w:val="18"/>
                <w:szCs w:val="18"/>
              </w:rPr>
              <w:t>tramite</w:t>
            </w:r>
            <w:r w:rsidRPr="006F295E">
              <w:rPr>
                <w:rFonts w:ascii="Arial" w:hAnsi="Arial" w:cs="Arial"/>
                <w:spacing w:val="-2"/>
                <w:sz w:val="18"/>
                <w:szCs w:val="18"/>
              </w:rPr>
              <w:t xml:space="preserve"> </w:t>
            </w:r>
            <w:r w:rsidRPr="006F295E">
              <w:rPr>
                <w:rFonts w:ascii="Arial" w:hAnsi="Arial" w:cs="Arial"/>
                <w:sz w:val="18"/>
                <w:szCs w:val="18"/>
              </w:rPr>
              <w:t>procedura</w:t>
            </w:r>
            <w:r w:rsidRPr="006F295E">
              <w:rPr>
                <w:rFonts w:ascii="Arial" w:hAnsi="Arial" w:cs="Arial"/>
                <w:spacing w:val="-2"/>
                <w:sz w:val="18"/>
                <w:szCs w:val="18"/>
              </w:rPr>
              <w:t xml:space="preserve"> </w:t>
            </w:r>
            <w:r w:rsidRPr="006F295E">
              <w:rPr>
                <w:rFonts w:ascii="Arial" w:hAnsi="Arial" w:cs="Arial"/>
                <w:sz w:val="18"/>
                <w:szCs w:val="18"/>
              </w:rPr>
              <w:t>di</w:t>
            </w:r>
            <w:r w:rsidRPr="006F295E">
              <w:rPr>
                <w:rFonts w:ascii="Arial" w:hAnsi="Arial" w:cs="Arial"/>
                <w:spacing w:val="7"/>
                <w:sz w:val="18"/>
                <w:szCs w:val="18"/>
              </w:rPr>
              <w:t xml:space="preserve"> </w:t>
            </w:r>
            <w:r w:rsidRPr="006F295E">
              <w:rPr>
                <w:rFonts w:ascii="Arial" w:hAnsi="Arial" w:cs="Arial"/>
                <w:sz w:val="18"/>
                <w:szCs w:val="18"/>
              </w:rPr>
              <w:t>Project</w:t>
            </w:r>
            <w:r w:rsidRPr="006F295E">
              <w:rPr>
                <w:rFonts w:ascii="Arial" w:hAnsi="Arial" w:cs="Arial"/>
                <w:spacing w:val="-2"/>
                <w:sz w:val="18"/>
                <w:szCs w:val="18"/>
              </w:rPr>
              <w:t xml:space="preserve"> </w:t>
            </w:r>
            <w:r w:rsidRPr="006F295E">
              <w:rPr>
                <w:rFonts w:ascii="Arial" w:hAnsi="Arial" w:cs="Arial"/>
                <w:sz w:val="18"/>
                <w:szCs w:val="18"/>
              </w:rPr>
              <w:t>financing.</w:t>
            </w:r>
          </w:p>
        </w:tc>
        <w:tc>
          <w:tcPr>
            <w:tcW w:w="601" w:type="dxa"/>
          </w:tcPr>
          <w:p w14:paraId="017C3A71"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15DAB7C0"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02C80B29"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1134" w:type="dxa"/>
          </w:tcPr>
          <w:p w14:paraId="4F60CAAB"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4F4BEF1B"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2F20C3F7"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A</w:t>
            </w:r>
          </w:p>
        </w:tc>
        <w:tc>
          <w:tcPr>
            <w:tcW w:w="850" w:type="dxa"/>
          </w:tcPr>
          <w:p w14:paraId="170A9673"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0C3A8AB4"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3CE7D576"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A</w:t>
            </w:r>
          </w:p>
        </w:tc>
      </w:tr>
    </w:tbl>
    <w:p w14:paraId="6166458E" w14:textId="77777777" w:rsidR="003B458F" w:rsidRPr="006F295E" w:rsidRDefault="003B458F" w:rsidP="00951FC9">
      <w:pPr>
        <w:pStyle w:val="Corpotesto"/>
        <w:tabs>
          <w:tab w:val="left" w:pos="426"/>
        </w:tabs>
        <w:spacing w:before="60" w:line="276" w:lineRule="auto"/>
        <w:ind w:left="142"/>
        <w:jc w:val="left"/>
        <w:rPr>
          <w:rFonts w:ascii="Arial" w:hAnsi="Arial" w:cs="Arial"/>
        </w:rPr>
      </w:pPr>
    </w:p>
    <w:p w14:paraId="2B8747C8" w14:textId="7023F1BB" w:rsidR="003B458F" w:rsidRPr="006F295E" w:rsidRDefault="003B458F" w:rsidP="00951FC9">
      <w:pPr>
        <w:pStyle w:val="Corpotesto"/>
        <w:tabs>
          <w:tab w:val="left" w:pos="426"/>
        </w:tabs>
        <w:spacing w:before="60" w:line="276" w:lineRule="auto"/>
        <w:ind w:left="142"/>
        <w:jc w:val="left"/>
        <w:rPr>
          <w:rFonts w:ascii="Arial" w:hAnsi="Arial" w:cs="Arial"/>
        </w:rPr>
      </w:pPr>
      <w:r w:rsidRPr="006F295E">
        <w:rPr>
          <w:rFonts w:ascii="Arial" w:hAnsi="Arial" w:cs="Arial"/>
        </w:rPr>
        <w:t>In</w:t>
      </w:r>
      <w:r w:rsidRPr="006F295E">
        <w:rPr>
          <w:rFonts w:ascii="Arial" w:hAnsi="Arial" w:cs="Arial"/>
          <w:spacing w:val="22"/>
        </w:rPr>
        <w:t xml:space="preserve"> </w:t>
      </w:r>
      <w:r w:rsidRPr="006F295E">
        <w:rPr>
          <w:rFonts w:ascii="Arial" w:hAnsi="Arial" w:cs="Arial"/>
        </w:rPr>
        <w:t>base</w:t>
      </w:r>
      <w:r w:rsidRPr="006F295E">
        <w:rPr>
          <w:rFonts w:ascii="Arial" w:hAnsi="Arial" w:cs="Arial"/>
          <w:spacing w:val="22"/>
        </w:rPr>
        <w:t xml:space="preserve"> </w:t>
      </w:r>
      <w:r w:rsidRPr="006F295E">
        <w:rPr>
          <w:rFonts w:ascii="Arial" w:hAnsi="Arial" w:cs="Arial"/>
        </w:rPr>
        <w:t>a</w:t>
      </w:r>
      <w:r w:rsidRPr="006F295E">
        <w:rPr>
          <w:rFonts w:ascii="Arial" w:hAnsi="Arial" w:cs="Arial"/>
          <w:spacing w:val="22"/>
        </w:rPr>
        <w:t xml:space="preserve"> </w:t>
      </w:r>
      <w:r w:rsidRPr="006F295E">
        <w:rPr>
          <w:rFonts w:ascii="Arial" w:hAnsi="Arial" w:cs="Arial"/>
        </w:rPr>
        <w:t>tale</w:t>
      </w:r>
      <w:r w:rsidRPr="006F295E">
        <w:rPr>
          <w:rFonts w:ascii="Arial" w:hAnsi="Arial" w:cs="Arial"/>
          <w:spacing w:val="22"/>
        </w:rPr>
        <w:t xml:space="preserve"> </w:t>
      </w:r>
      <w:r w:rsidRPr="006F295E">
        <w:rPr>
          <w:rFonts w:ascii="Arial" w:hAnsi="Arial" w:cs="Arial"/>
        </w:rPr>
        <w:t>valutazione</w:t>
      </w:r>
      <w:r w:rsidRPr="006F295E">
        <w:rPr>
          <w:rFonts w:ascii="Arial" w:hAnsi="Arial" w:cs="Arial"/>
          <w:spacing w:val="20"/>
        </w:rPr>
        <w:t xml:space="preserve"> </w:t>
      </w:r>
      <w:r w:rsidRPr="006F295E">
        <w:rPr>
          <w:rFonts w:ascii="Arial" w:hAnsi="Arial" w:cs="Arial"/>
        </w:rPr>
        <w:t>dei</w:t>
      </w:r>
      <w:r w:rsidRPr="006F295E">
        <w:rPr>
          <w:rFonts w:ascii="Arial" w:hAnsi="Arial" w:cs="Arial"/>
          <w:spacing w:val="27"/>
        </w:rPr>
        <w:t xml:space="preserve"> </w:t>
      </w:r>
      <w:r w:rsidRPr="006F295E">
        <w:rPr>
          <w:rFonts w:ascii="Arial" w:hAnsi="Arial" w:cs="Arial"/>
        </w:rPr>
        <w:t>fattori</w:t>
      </w:r>
      <w:r w:rsidRPr="006F295E">
        <w:rPr>
          <w:rFonts w:ascii="Arial" w:hAnsi="Arial" w:cs="Arial"/>
          <w:spacing w:val="22"/>
        </w:rPr>
        <w:t xml:space="preserve"> </w:t>
      </w:r>
      <w:r w:rsidRPr="006F295E">
        <w:rPr>
          <w:rFonts w:ascii="Arial" w:hAnsi="Arial" w:cs="Arial"/>
        </w:rPr>
        <w:t>di</w:t>
      </w:r>
      <w:r w:rsidRPr="006F295E">
        <w:rPr>
          <w:rFonts w:ascii="Arial" w:hAnsi="Arial" w:cs="Arial"/>
          <w:spacing w:val="23"/>
        </w:rPr>
        <w:t xml:space="preserve"> </w:t>
      </w:r>
      <w:r w:rsidRPr="006F295E">
        <w:rPr>
          <w:rFonts w:ascii="Arial" w:hAnsi="Arial" w:cs="Arial"/>
        </w:rPr>
        <w:t>rischio</w:t>
      </w:r>
      <w:r w:rsidRPr="006F295E">
        <w:rPr>
          <w:rFonts w:ascii="Arial" w:hAnsi="Arial" w:cs="Arial"/>
          <w:spacing w:val="22"/>
        </w:rPr>
        <w:t xml:space="preserve"> </w:t>
      </w:r>
      <w:r w:rsidRPr="006F295E">
        <w:rPr>
          <w:rFonts w:ascii="Arial" w:hAnsi="Arial" w:cs="Arial"/>
        </w:rPr>
        <w:t>gestionale,</w:t>
      </w:r>
      <w:r w:rsidRPr="006F295E">
        <w:rPr>
          <w:rFonts w:ascii="Arial" w:hAnsi="Arial" w:cs="Arial"/>
          <w:spacing w:val="23"/>
        </w:rPr>
        <w:t xml:space="preserve"> </w:t>
      </w:r>
      <w:r w:rsidRPr="006F295E">
        <w:rPr>
          <w:rFonts w:ascii="Arial" w:hAnsi="Arial" w:cs="Arial"/>
        </w:rPr>
        <w:t>possiamo</w:t>
      </w:r>
      <w:r w:rsidRPr="006F295E">
        <w:rPr>
          <w:rFonts w:ascii="Arial" w:hAnsi="Arial" w:cs="Arial"/>
          <w:spacing w:val="20"/>
        </w:rPr>
        <w:t xml:space="preserve"> </w:t>
      </w:r>
      <w:r w:rsidRPr="006F295E">
        <w:rPr>
          <w:rFonts w:ascii="Arial" w:hAnsi="Arial" w:cs="Arial"/>
        </w:rPr>
        <w:t>individuare</w:t>
      </w:r>
      <w:r w:rsidRPr="006F295E">
        <w:rPr>
          <w:rFonts w:ascii="Arial" w:hAnsi="Arial" w:cs="Arial"/>
          <w:spacing w:val="20"/>
        </w:rPr>
        <w:t xml:space="preserve"> </w:t>
      </w:r>
      <w:r w:rsidRPr="006F295E">
        <w:rPr>
          <w:rFonts w:ascii="Arial" w:hAnsi="Arial" w:cs="Arial"/>
        </w:rPr>
        <w:t>i</w:t>
      </w:r>
      <w:r w:rsidRPr="006F295E">
        <w:rPr>
          <w:rFonts w:ascii="Arial" w:hAnsi="Arial" w:cs="Arial"/>
          <w:spacing w:val="23"/>
        </w:rPr>
        <w:t xml:space="preserve"> </w:t>
      </w:r>
      <w:r w:rsidRPr="006F295E">
        <w:rPr>
          <w:rFonts w:ascii="Arial" w:hAnsi="Arial" w:cs="Arial"/>
        </w:rPr>
        <w:t>valori</w:t>
      </w:r>
      <w:r w:rsidRPr="006F295E">
        <w:rPr>
          <w:rFonts w:ascii="Arial" w:hAnsi="Arial" w:cs="Arial"/>
          <w:spacing w:val="22"/>
        </w:rPr>
        <w:t xml:space="preserve"> </w:t>
      </w:r>
      <w:r w:rsidRPr="006F295E">
        <w:rPr>
          <w:rFonts w:ascii="Arial" w:hAnsi="Arial" w:cs="Arial"/>
        </w:rPr>
        <w:t>di</w:t>
      </w:r>
      <w:r w:rsidRPr="006F295E">
        <w:rPr>
          <w:rFonts w:ascii="Arial" w:hAnsi="Arial" w:cs="Arial"/>
          <w:spacing w:val="21"/>
        </w:rPr>
        <w:t xml:space="preserve"> </w:t>
      </w:r>
      <w:r w:rsidRPr="006F295E">
        <w:rPr>
          <w:rFonts w:ascii="Arial" w:hAnsi="Arial" w:cs="Arial"/>
        </w:rPr>
        <w:t>IR</w:t>
      </w:r>
      <w:r w:rsidR="00045934">
        <w:rPr>
          <w:rFonts w:ascii="Arial" w:hAnsi="Arial" w:cs="Arial"/>
        </w:rPr>
        <w:t xml:space="preserve"> </w:t>
      </w:r>
      <w:r w:rsidRPr="006F295E">
        <w:rPr>
          <w:rFonts w:ascii="Arial" w:hAnsi="Arial" w:cs="Arial"/>
          <w:spacing w:val="-67"/>
        </w:rPr>
        <w:t xml:space="preserve"> </w:t>
      </w:r>
      <w:r w:rsidRPr="006F295E">
        <w:rPr>
          <w:rFonts w:ascii="Arial" w:hAnsi="Arial" w:cs="Arial"/>
        </w:rPr>
        <w:t>corrispondenti</w:t>
      </w:r>
      <w:r w:rsidRPr="006F295E">
        <w:rPr>
          <w:rFonts w:ascii="Arial" w:hAnsi="Arial" w:cs="Arial"/>
          <w:spacing w:val="-1"/>
        </w:rPr>
        <w:t xml:space="preserve"> </w:t>
      </w:r>
      <w:r w:rsidRPr="006F295E">
        <w:rPr>
          <w:rFonts w:ascii="Arial" w:hAnsi="Arial" w:cs="Arial"/>
        </w:rPr>
        <w:t>ai diversi</w:t>
      </w:r>
      <w:r w:rsidRPr="006F295E">
        <w:rPr>
          <w:rFonts w:ascii="Arial" w:hAnsi="Arial" w:cs="Arial"/>
          <w:spacing w:val="1"/>
        </w:rPr>
        <w:t xml:space="preserve"> </w:t>
      </w:r>
      <w:r w:rsidRPr="006F295E">
        <w:rPr>
          <w:rFonts w:ascii="Arial" w:hAnsi="Arial" w:cs="Arial"/>
        </w:rPr>
        <w:t>livelli di</w:t>
      </w:r>
      <w:r w:rsidRPr="006F295E">
        <w:rPr>
          <w:rFonts w:ascii="Arial" w:hAnsi="Arial" w:cs="Arial"/>
          <w:spacing w:val="2"/>
        </w:rPr>
        <w:t xml:space="preserve"> </w:t>
      </w:r>
      <w:r w:rsidRPr="006F295E">
        <w:rPr>
          <w:rFonts w:ascii="Arial" w:hAnsi="Arial" w:cs="Arial"/>
        </w:rPr>
        <w:t>rischiosità</w:t>
      </w:r>
      <w:r w:rsidRPr="006F295E">
        <w:rPr>
          <w:rFonts w:ascii="Arial" w:hAnsi="Arial" w:cs="Arial"/>
          <w:spacing w:val="-2"/>
        </w:rPr>
        <w:t xml:space="preserve"> </w:t>
      </w:r>
      <w:r w:rsidRPr="006F295E">
        <w:rPr>
          <w:rFonts w:ascii="Arial" w:hAnsi="Arial" w:cs="Arial"/>
        </w:rPr>
        <w:t>gestionale:</w:t>
      </w:r>
    </w:p>
    <w:p w14:paraId="7FD98C68"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gestionale</w:t>
      </w:r>
      <w:r w:rsidRPr="006F295E">
        <w:rPr>
          <w:rFonts w:ascii="Arial" w:hAnsi="Arial" w:cs="Arial"/>
          <w:i/>
          <w:spacing w:val="-3"/>
          <w:sz w:val="20"/>
          <w:szCs w:val="20"/>
        </w:rPr>
        <w:t xml:space="preserve"> </w:t>
      </w:r>
      <w:r w:rsidRPr="006F295E">
        <w:rPr>
          <w:rFonts w:ascii="Arial" w:hAnsi="Arial" w:cs="Arial"/>
          <w:i/>
          <w:sz w:val="20"/>
          <w:szCs w:val="20"/>
        </w:rPr>
        <w:t xml:space="preserve">bassa </w:t>
      </w:r>
      <w:r w:rsidRPr="006F295E">
        <w:rPr>
          <w:rFonts w:ascii="Arial" w:hAnsi="Arial" w:cs="Arial"/>
          <w:b/>
          <w:sz w:val="20"/>
          <w:szCs w:val="20"/>
        </w:rPr>
        <w:t>(B):</w:t>
      </w:r>
      <w:r w:rsidRPr="006F295E">
        <w:rPr>
          <w:rFonts w:ascii="Arial" w:hAnsi="Arial" w:cs="Arial"/>
          <w:b/>
          <w:spacing w:val="-3"/>
          <w:sz w:val="20"/>
          <w:szCs w:val="20"/>
        </w:rPr>
        <w:t xml:space="preserve"> </w:t>
      </w:r>
      <w:r w:rsidRPr="006F295E">
        <w:rPr>
          <w:rFonts w:ascii="Arial" w:hAnsi="Arial" w:cs="Arial"/>
          <w:b/>
          <w:sz w:val="20"/>
          <w:szCs w:val="20"/>
        </w:rPr>
        <w:t>IR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Pr="006F295E">
        <w:rPr>
          <w:rFonts w:ascii="Arial" w:hAnsi="Arial" w:cs="Arial"/>
          <w:b/>
          <w:sz w:val="20"/>
          <w:szCs w:val="20"/>
        </w:rPr>
        <w:t>0,45</w:t>
      </w:r>
    </w:p>
    <w:p w14:paraId="57EC804B"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gestionale</w:t>
      </w:r>
      <w:r w:rsidRPr="006F295E">
        <w:rPr>
          <w:rFonts w:ascii="Arial" w:hAnsi="Arial" w:cs="Arial"/>
          <w:i/>
          <w:spacing w:val="-2"/>
          <w:sz w:val="20"/>
          <w:szCs w:val="20"/>
        </w:rPr>
        <w:t xml:space="preserve"> </w:t>
      </w:r>
      <w:r w:rsidRPr="006F295E">
        <w:rPr>
          <w:rFonts w:ascii="Arial" w:hAnsi="Arial" w:cs="Arial"/>
          <w:i/>
          <w:sz w:val="20"/>
          <w:szCs w:val="20"/>
        </w:rPr>
        <w:t>media</w:t>
      </w:r>
      <w:r w:rsidRPr="006F295E">
        <w:rPr>
          <w:rFonts w:ascii="Arial" w:hAnsi="Arial" w:cs="Arial"/>
          <w:i/>
          <w:spacing w:val="-3"/>
          <w:sz w:val="20"/>
          <w:szCs w:val="20"/>
        </w:rPr>
        <w:t xml:space="preserve"> </w:t>
      </w:r>
      <w:r w:rsidRPr="006F295E">
        <w:rPr>
          <w:rFonts w:ascii="Arial" w:hAnsi="Arial" w:cs="Arial"/>
          <w:b/>
          <w:sz w:val="20"/>
          <w:szCs w:val="20"/>
        </w:rPr>
        <w:t>(M):</w:t>
      </w:r>
      <w:r w:rsidRPr="006F295E">
        <w:rPr>
          <w:rFonts w:ascii="Arial" w:hAnsi="Arial" w:cs="Arial"/>
          <w:b/>
          <w:spacing w:val="-3"/>
          <w:sz w:val="20"/>
          <w:szCs w:val="20"/>
        </w:rPr>
        <w:t xml:space="preserve"> </w:t>
      </w:r>
      <w:r w:rsidRPr="006F295E">
        <w:rPr>
          <w:rFonts w:ascii="Arial" w:hAnsi="Arial" w:cs="Arial"/>
          <w:b/>
          <w:sz w:val="20"/>
          <w:szCs w:val="20"/>
        </w:rPr>
        <w:t>IR</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0,65</w:t>
      </w:r>
    </w:p>
    <w:p w14:paraId="2702A9AB"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gestionale</w:t>
      </w:r>
      <w:r w:rsidRPr="006F295E">
        <w:rPr>
          <w:rFonts w:ascii="Arial" w:hAnsi="Arial" w:cs="Arial"/>
          <w:i/>
          <w:spacing w:val="-2"/>
          <w:sz w:val="20"/>
          <w:szCs w:val="20"/>
        </w:rPr>
        <w:t xml:space="preserve"> </w:t>
      </w:r>
      <w:r w:rsidRPr="006F295E">
        <w:rPr>
          <w:rFonts w:ascii="Arial" w:hAnsi="Arial" w:cs="Arial"/>
          <w:i/>
          <w:sz w:val="20"/>
          <w:szCs w:val="20"/>
        </w:rPr>
        <w:t>alta</w:t>
      </w:r>
      <w:r w:rsidRPr="006F295E">
        <w:rPr>
          <w:rFonts w:ascii="Arial" w:hAnsi="Arial" w:cs="Arial"/>
          <w:i/>
          <w:spacing w:val="-3"/>
          <w:sz w:val="20"/>
          <w:szCs w:val="20"/>
        </w:rPr>
        <w:t xml:space="preserve"> </w:t>
      </w:r>
      <w:r w:rsidRPr="006F295E">
        <w:rPr>
          <w:rFonts w:ascii="Arial" w:hAnsi="Arial" w:cs="Arial"/>
          <w:b/>
          <w:sz w:val="20"/>
          <w:szCs w:val="20"/>
        </w:rPr>
        <w:t>(A):</w:t>
      </w:r>
      <w:r w:rsidRPr="006F295E">
        <w:rPr>
          <w:rFonts w:ascii="Arial" w:hAnsi="Arial" w:cs="Arial"/>
          <w:b/>
          <w:spacing w:val="-4"/>
          <w:sz w:val="20"/>
          <w:szCs w:val="20"/>
        </w:rPr>
        <w:t xml:space="preserve"> </w:t>
      </w:r>
      <w:r w:rsidRPr="006F295E">
        <w:rPr>
          <w:rFonts w:ascii="Arial" w:hAnsi="Arial" w:cs="Arial"/>
          <w:b/>
          <w:sz w:val="20"/>
          <w:szCs w:val="20"/>
        </w:rPr>
        <w:t>IR</w:t>
      </w:r>
      <w:r w:rsidRPr="006F295E">
        <w:rPr>
          <w:rFonts w:ascii="Arial" w:hAnsi="Arial" w:cs="Arial"/>
          <w:b/>
          <w:spacing w:val="-4"/>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1</w:t>
      </w:r>
    </w:p>
    <w:p w14:paraId="2C33D898" w14:textId="77777777" w:rsidR="003B458F" w:rsidRPr="006F295E" w:rsidRDefault="003B458F" w:rsidP="00951FC9">
      <w:pPr>
        <w:pStyle w:val="Corpotesto"/>
        <w:tabs>
          <w:tab w:val="left" w:pos="426"/>
        </w:tabs>
        <w:spacing w:before="60" w:line="276" w:lineRule="auto"/>
        <w:ind w:left="142"/>
        <w:jc w:val="left"/>
        <w:rPr>
          <w:rFonts w:ascii="Arial" w:hAnsi="Arial" w:cs="Arial"/>
          <w:b/>
        </w:rPr>
      </w:pPr>
    </w:p>
    <w:p w14:paraId="5C090008"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b/>
          <w:sz w:val="20"/>
          <w:szCs w:val="20"/>
        </w:rPr>
        <w:t>Control</w:t>
      </w:r>
      <w:r w:rsidRPr="006F295E">
        <w:rPr>
          <w:rFonts w:ascii="Arial" w:hAnsi="Arial" w:cs="Arial"/>
          <w:b/>
          <w:spacing w:val="-4"/>
          <w:sz w:val="20"/>
          <w:szCs w:val="20"/>
        </w:rPr>
        <w:t xml:space="preserve"> </w:t>
      </w:r>
      <w:r w:rsidRPr="006F295E">
        <w:rPr>
          <w:rFonts w:ascii="Arial" w:hAnsi="Arial" w:cs="Arial"/>
          <w:b/>
          <w:sz w:val="20"/>
          <w:szCs w:val="20"/>
        </w:rPr>
        <w:t>risk</w:t>
      </w:r>
      <w:r w:rsidRPr="006F295E">
        <w:rPr>
          <w:rFonts w:ascii="Arial" w:hAnsi="Arial" w:cs="Arial"/>
          <w:sz w:val="20"/>
          <w:szCs w:val="20"/>
        </w:rPr>
        <w:t>–</w:t>
      </w:r>
      <w:r w:rsidRPr="006F295E">
        <w:rPr>
          <w:rFonts w:ascii="Arial" w:hAnsi="Arial" w:cs="Arial"/>
          <w:sz w:val="20"/>
          <w:szCs w:val="20"/>
          <w:u w:val="single"/>
        </w:rPr>
        <w:t>Fattori</w:t>
      </w:r>
      <w:r w:rsidRPr="006F295E">
        <w:rPr>
          <w:rFonts w:ascii="Arial" w:hAnsi="Arial" w:cs="Arial"/>
          <w:spacing w:val="-3"/>
          <w:sz w:val="20"/>
          <w:szCs w:val="20"/>
          <w:u w:val="single"/>
        </w:rPr>
        <w:t xml:space="preserve"> </w:t>
      </w:r>
      <w:r w:rsidRPr="006F295E">
        <w:rPr>
          <w:rFonts w:ascii="Arial" w:hAnsi="Arial" w:cs="Arial"/>
          <w:sz w:val="20"/>
          <w:szCs w:val="20"/>
          <w:u w:val="single"/>
        </w:rPr>
        <w:t>di</w:t>
      </w:r>
      <w:r w:rsidRPr="006F295E">
        <w:rPr>
          <w:rFonts w:ascii="Arial" w:hAnsi="Arial" w:cs="Arial"/>
          <w:spacing w:val="-2"/>
          <w:sz w:val="20"/>
          <w:szCs w:val="20"/>
          <w:u w:val="single"/>
        </w:rPr>
        <w:t xml:space="preserve"> </w:t>
      </w:r>
      <w:r w:rsidRPr="006F295E">
        <w:rPr>
          <w:rFonts w:ascii="Arial" w:hAnsi="Arial" w:cs="Arial"/>
          <w:sz w:val="20"/>
          <w:szCs w:val="20"/>
          <w:u w:val="single"/>
        </w:rPr>
        <w:t>rischio</w:t>
      </w:r>
      <w:r w:rsidRPr="006F295E">
        <w:rPr>
          <w:rFonts w:ascii="Arial" w:hAnsi="Arial" w:cs="Arial"/>
          <w:spacing w:val="-3"/>
          <w:sz w:val="20"/>
          <w:szCs w:val="20"/>
          <w:u w:val="single"/>
        </w:rPr>
        <w:t xml:space="preserve"> </w:t>
      </w:r>
      <w:r w:rsidRPr="006F295E">
        <w:rPr>
          <w:rFonts w:ascii="Arial" w:hAnsi="Arial" w:cs="Arial"/>
          <w:sz w:val="20"/>
          <w:szCs w:val="20"/>
          <w:u w:val="single"/>
        </w:rPr>
        <w:t>di</w:t>
      </w:r>
      <w:r w:rsidRPr="006F295E">
        <w:rPr>
          <w:rFonts w:ascii="Arial" w:hAnsi="Arial" w:cs="Arial"/>
          <w:spacing w:val="-4"/>
          <w:sz w:val="20"/>
          <w:szCs w:val="20"/>
          <w:u w:val="single"/>
        </w:rPr>
        <w:t xml:space="preserve"> </w:t>
      </w:r>
      <w:r w:rsidRPr="006F295E">
        <w:rPr>
          <w:rFonts w:ascii="Arial" w:hAnsi="Arial" w:cs="Arial"/>
          <w:sz w:val="20"/>
          <w:szCs w:val="20"/>
          <w:u w:val="single"/>
        </w:rPr>
        <w:t>autocontrollo</w:t>
      </w:r>
    </w:p>
    <w:p w14:paraId="60531150" w14:textId="2970E49D" w:rsidR="003B458F" w:rsidRPr="006F295E" w:rsidRDefault="003B458F" w:rsidP="00951FC9">
      <w:pPr>
        <w:pStyle w:val="Corpotesto"/>
        <w:tabs>
          <w:tab w:val="left" w:pos="426"/>
        </w:tabs>
        <w:spacing w:before="60" w:line="276" w:lineRule="auto"/>
        <w:ind w:left="142" w:right="119"/>
        <w:rPr>
          <w:rFonts w:ascii="Arial" w:hAnsi="Arial" w:cs="Arial"/>
        </w:rPr>
      </w:pPr>
      <w:r w:rsidRPr="00A55027">
        <w:rPr>
          <w:rFonts w:ascii="Arial" w:hAnsi="Arial" w:cs="Arial"/>
        </w:rPr>
        <w:t>Per quanto riguarda l’autocontrollo condotto dai Beneficiari sulla spesa oggetto di contributo, il</w:t>
      </w:r>
      <w:r w:rsidRPr="00A55027">
        <w:rPr>
          <w:rFonts w:ascii="Arial" w:hAnsi="Arial" w:cs="Arial"/>
          <w:spacing w:val="1"/>
        </w:rPr>
        <w:t xml:space="preserve"> </w:t>
      </w:r>
      <w:r w:rsidRPr="00A55027">
        <w:rPr>
          <w:rFonts w:ascii="Arial" w:hAnsi="Arial" w:cs="Arial"/>
        </w:rPr>
        <w:t>fattore di rischio deve essere almeno rinvenuto nell’impatto finanziario di spesa non ammessa</w:t>
      </w:r>
      <w:r w:rsidRPr="00A55027">
        <w:rPr>
          <w:rFonts w:ascii="Arial" w:hAnsi="Arial" w:cs="Arial"/>
          <w:spacing w:val="1"/>
        </w:rPr>
        <w:t xml:space="preserve"> </w:t>
      </w:r>
      <w:r w:rsidRPr="00A55027">
        <w:rPr>
          <w:rFonts w:ascii="Arial" w:hAnsi="Arial" w:cs="Arial"/>
        </w:rPr>
        <w:t>rilevata</w:t>
      </w:r>
      <w:r w:rsidRPr="00A55027">
        <w:rPr>
          <w:rFonts w:ascii="Arial" w:hAnsi="Arial" w:cs="Arial"/>
          <w:spacing w:val="-4"/>
        </w:rPr>
        <w:t xml:space="preserve"> </w:t>
      </w:r>
      <w:r w:rsidRPr="00A55027">
        <w:rPr>
          <w:rFonts w:ascii="Arial" w:hAnsi="Arial" w:cs="Arial"/>
        </w:rPr>
        <w:t>nell’ambito</w:t>
      </w:r>
      <w:r w:rsidRPr="00A55027">
        <w:rPr>
          <w:rFonts w:ascii="Arial" w:hAnsi="Arial" w:cs="Arial"/>
          <w:spacing w:val="-4"/>
        </w:rPr>
        <w:t xml:space="preserve"> </w:t>
      </w:r>
      <w:r w:rsidR="00D7473E" w:rsidRPr="00A55027">
        <w:rPr>
          <w:rFonts w:ascii="Arial" w:hAnsi="Arial" w:cs="Arial"/>
          <w:spacing w:val="-4"/>
        </w:rPr>
        <w:t xml:space="preserve">della </w:t>
      </w:r>
      <w:r w:rsidR="00D7473E" w:rsidRPr="00A55027">
        <w:rPr>
          <w:rFonts w:ascii="Arial" w:hAnsi="Arial" w:cs="Arial"/>
        </w:rPr>
        <w:t>verifica da parte della struttura di attuazione</w:t>
      </w:r>
      <w:r w:rsidRPr="00A55027">
        <w:rPr>
          <w:rFonts w:ascii="Arial" w:hAnsi="Arial" w:cs="Arial"/>
        </w:rPr>
        <w:t>.</w:t>
      </w:r>
      <w:r w:rsidRPr="00A55027">
        <w:rPr>
          <w:rFonts w:ascii="Arial" w:hAnsi="Arial" w:cs="Arial"/>
          <w:spacing w:val="-4"/>
        </w:rPr>
        <w:t xml:space="preserve"> </w:t>
      </w:r>
      <w:r w:rsidRPr="00A55027">
        <w:rPr>
          <w:rFonts w:ascii="Arial" w:hAnsi="Arial" w:cs="Arial"/>
        </w:rPr>
        <w:t>A</w:t>
      </w:r>
      <w:r w:rsidRPr="00A55027">
        <w:rPr>
          <w:rFonts w:ascii="Arial" w:hAnsi="Arial" w:cs="Arial"/>
          <w:spacing w:val="-3"/>
        </w:rPr>
        <w:t xml:space="preserve"> </w:t>
      </w:r>
      <w:r w:rsidRPr="00A55027">
        <w:rPr>
          <w:rFonts w:ascii="Arial" w:hAnsi="Arial" w:cs="Arial"/>
        </w:rPr>
        <w:t>tale</w:t>
      </w:r>
      <w:r w:rsidRPr="00A55027">
        <w:rPr>
          <w:rFonts w:ascii="Arial" w:hAnsi="Arial" w:cs="Arial"/>
          <w:spacing w:val="-5"/>
        </w:rPr>
        <w:t xml:space="preserve"> </w:t>
      </w:r>
      <w:r w:rsidRPr="00A55027">
        <w:rPr>
          <w:rFonts w:ascii="Arial" w:hAnsi="Arial" w:cs="Arial"/>
        </w:rPr>
        <w:t>proposito,</w:t>
      </w:r>
      <w:r w:rsidRPr="00A55027">
        <w:rPr>
          <w:rFonts w:ascii="Arial" w:hAnsi="Arial" w:cs="Arial"/>
          <w:spacing w:val="-4"/>
        </w:rPr>
        <w:t xml:space="preserve"> </w:t>
      </w:r>
      <w:r w:rsidRPr="00A55027">
        <w:rPr>
          <w:rFonts w:ascii="Arial" w:hAnsi="Arial" w:cs="Arial"/>
        </w:rPr>
        <w:t>possiamo</w:t>
      </w:r>
      <w:r w:rsidRPr="00A55027">
        <w:rPr>
          <w:rFonts w:ascii="Arial" w:hAnsi="Arial" w:cs="Arial"/>
          <w:spacing w:val="-5"/>
        </w:rPr>
        <w:t xml:space="preserve"> </w:t>
      </w:r>
      <w:r w:rsidRPr="00A55027">
        <w:rPr>
          <w:rFonts w:ascii="Arial" w:hAnsi="Arial" w:cs="Arial"/>
        </w:rPr>
        <w:t>distinguere</w:t>
      </w:r>
      <w:r w:rsidRPr="00A55027">
        <w:rPr>
          <w:rFonts w:ascii="Arial" w:hAnsi="Arial" w:cs="Arial"/>
          <w:spacing w:val="-2"/>
        </w:rPr>
        <w:t xml:space="preserve"> </w:t>
      </w:r>
      <w:r w:rsidRPr="00A55027">
        <w:rPr>
          <w:rFonts w:ascii="Arial" w:hAnsi="Arial" w:cs="Arial"/>
        </w:rPr>
        <w:t>i</w:t>
      </w:r>
      <w:r w:rsidR="00141C09" w:rsidRPr="00A55027">
        <w:rPr>
          <w:rFonts w:ascii="Arial" w:hAnsi="Arial" w:cs="Arial"/>
        </w:rPr>
        <w:t xml:space="preserve"> </w:t>
      </w:r>
      <w:r w:rsidRPr="00A55027">
        <w:rPr>
          <w:rFonts w:ascii="Arial" w:hAnsi="Arial" w:cs="Arial"/>
          <w:spacing w:val="-68"/>
        </w:rPr>
        <w:t xml:space="preserve"> </w:t>
      </w:r>
      <w:r w:rsidRPr="00A55027">
        <w:rPr>
          <w:rFonts w:ascii="Arial" w:hAnsi="Arial" w:cs="Arial"/>
        </w:rPr>
        <w:t>seguenti</w:t>
      </w:r>
      <w:r w:rsidRPr="00A55027">
        <w:rPr>
          <w:rFonts w:ascii="Arial" w:hAnsi="Arial" w:cs="Arial"/>
          <w:spacing w:val="-1"/>
        </w:rPr>
        <w:t xml:space="preserve"> </w:t>
      </w:r>
      <w:r w:rsidRPr="00A55027">
        <w:rPr>
          <w:rFonts w:ascii="Arial" w:hAnsi="Arial" w:cs="Arial"/>
        </w:rPr>
        <w:t>valori di rischiosità:</w:t>
      </w:r>
    </w:p>
    <w:p w14:paraId="6DCC252B" w14:textId="68419DCB" w:rsidR="003B458F" w:rsidRPr="006F295E" w:rsidRDefault="003B458F" w:rsidP="00664884">
      <w:pPr>
        <w:pStyle w:val="Paragrafoelenco"/>
        <w:numPr>
          <w:ilvl w:val="0"/>
          <w:numId w:val="11"/>
        </w:numPr>
        <w:tabs>
          <w:tab w:val="left" w:pos="426"/>
          <w:tab w:val="left" w:pos="474"/>
        </w:tabs>
        <w:spacing w:before="60" w:line="276" w:lineRule="auto"/>
        <w:ind w:left="426" w:right="112" w:hanging="284"/>
        <w:rPr>
          <w:rFonts w:ascii="Arial" w:hAnsi="Arial" w:cs="Arial"/>
          <w:sz w:val="20"/>
          <w:szCs w:val="20"/>
        </w:rPr>
      </w:pPr>
      <w:r w:rsidRPr="006F295E">
        <w:rPr>
          <w:rFonts w:ascii="Arial" w:hAnsi="Arial" w:cs="Arial"/>
          <w:sz w:val="20"/>
          <w:szCs w:val="20"/>
        </w:rPr>
        <w:t>Rischiosità di autocontrollo ALTA (A): impatto finanziario della spesa non ammessa rilevata</w:t>
      </w:r>
      <w:r w:rsidRPr="006F295E">
        <w:rPr>
          <w:rFonts w:ascii="Arial" w:hAnsi="Arial" w:cs="Arial"/>
          <w:spacing w:val="1"/>
          <w:sz w:val="20"/>
          <w:szCs w:val="20"/>
        </w:rPr>
        <w:t xml:space="preserve"> </w:t>
      </w:r>
      <w:r w:rsidRPr="006F295E">
        <w:rPr>
          <w:rFonts w:ascii="Arial" w:hAnsi="Arial" w:cs="Arial"/>
          <w:sz w:val="20"/>
          <w:szCs w:val="20"/>
        </w:rPr>
        <w:t>nell’ambito</w:t>
      </w:r>
      <w:r w:rsidRPr="006F295E">
        <w:rPr>
          <w:rFonts w:ascii="Arial" w:hAnsi="Arial" w:cs="Arial"/>
          <w:spacing w:val="1"/>
          <w:sz w:val="20"/>
          <w:szCs w:val="20"/>
        </w:rPr>
        <w:t xml:space="preserve"> </w:t>
      </w:r>
      <w:r w:rsidR="00231BB4" w:rsidRPr="006F295E">
        <w:rPr>
          <w:rFonts w:ascii="Arial" w:hAnsi="Arial" w:cs="Arial"/>
          <w:sz w:val="20"/>
          <w:szCs w:val="20"/>
        </w:rPr>
        <w:t xml:space="preserve">delle </w:t>
      </w:r>
      <w:r w:rsidR="005B4B25" w:rsidRPr="00DC55F6">
        <w:rPr>
          <w:rFonts w:ascii="Arial" w:hAnsi="Arial" w:cs="Arial"/>
          <w:sz w:val="20"/>
          <w:szCs w:val="20"/>
        </w:rPr>
        <w:t>verifiche effettuate</w:t>
      </w:r>
      <w:r w:rsidR="005B4B25">
        <w:rPr>
          <w:rFonts w:ascii="Arial" w:hAnsi="Arial" w:cs="Arial"/>
          <w:sz w:val="20"/>
          <w:szCs w:val="20"/>
        </w:rPr>
        <w:t xml:space="preserve"> </w:t>
      </w:r>
      <w:r w:rsidR="005B4B25" w:rsidRPr="00DC55F6">
        <w:rPr>
          <w:rFonts w:ascii="Arial" w:hAnsi="Arial" w:cs="Arial"/>
          <w:sz w:val="20"/>
          <w:szCs w:val="20"/>
        </w:rPr>
        <w:t>da parte della struttura di attuazione</w:t>
      </w:r>
      <w:r w:rsidRPr="006F295E">
        <w:rPr>
          <w:rFonts w:ascii="Arial" w:hAnsi="Arial" w:cs="Arial"/>
          <w:spacing w:val="1"/>
          <w:sz w:val="20"/>
          <w:szCs w:val="20"/>
        </w:rPr>
        <w:t xml:space="preserve"> </w:t>
      </w:r>
      <w:r w:rsidRPr="006F295E">
        <w:rPr>
          <w:rFonts w:ascii="Arial" w:hAnsi="Arial" w:cs="Arial"/>
          <w:sz w:val="20"/>
          <w:szCs w:val="20"/>
        </w:rPr>
        <w:t>superiore</w:t>
      </w:r>
      <w:r w:rsidRPr="006F295E">
        <w:rPr>
          <w:rFonts w:ascii="Arial" w:hAnsi="Arial" w:cs="Arial"/>
          <w:spacing w:val="1"/>
          <w:sz w:val="20"/>
          <w:szCs w:val="20"/>
        </w:rPr>
        <w:t xml:space="preserve"> </w:t>
      </w:r>
      <w:r w:rsidRPr="006F295E">
        <w:rPr>
          <w:rFonts w:ascii="Arial" w:hAnsi="Arial" w:cs="Arial"/>
          <w:sz w:val="20"/>
          <w:szCs w:val="20"/>
        </w:rPr>
        <w:t>al</w:t>
      </w:r>
      <w:r w:rsidRPr="006F295E">
        <w:rPr>
          <w:rFonts w:ascii="Arial" w:hAnsi="Arial" w:cs="Arial"/>
          <w:spacing w:val="1"/>
          <w:sz w:val="20"/>
          <w:szCs w:val="20"/>
        </w:rPr>
        <w:t xml:space="preserve"> </w:t>
      </w:r>
      <w:r w:rsidR="00C65A73">
        <w:rPr>
          <w:rFonts w:ascii="Arial" w:hAnsi="Arial" w:cs="Arial"/>
          <w:sz w:val="20"/>
          <w:szCs w:val="20"/>
        </w:rPr>
        <w:t>1</w:t>
      </w:r>
      <w:r w:rsidR="00D7473E">
        <w:rPr>
          <w:rFonts w:ascii="Arial" w:hAnsi="Arial" w:cs="Arial"/>
          <w:sz w:val="20"/>
          <w:szCs w:val="20"/>
        </w:rPr>
        <w:t>5</w:t>
      </w:r>
      <w:r w:rsidRPr="006F295E">
        <w:rPr>
          <w:rFonts w:ascii="Arial" w:hAnsi="Arial" w:cs="Arial"/>
          <w:sz w:val="20"/>
          <w:szCs w:val="20"/>
        </w:rPr>
        <w:t>%</w:t>
      </w:r>
      <w:r w:rsidRPr="006F295E">
        <w:rPr>
          <w:rFonts w:ascii="Arial" w:hAnsi="Arial" w:cs="Arial"/>
          <w:spacing w:val="-68"/>
          <w:sz w:val="20"/>
          <w:szCs w:val="20"/>
        </w:rPr>
        <w:t xml:space="preserve"> </w:t>
      </w:r>
      <w:r w:rsidRPr="006F295E">
        <w:rPr>
          <w:rFonts w:ascii="Arial" w:hAnsi="Arial" w:cs="Arial"/>
          <w:sz w:val="20"/>
          <w:szCs w:val="20"/>
        </w:rPr>
        <w:t>dell’importo</w:t>
      </w:r>
      <w:r w:rsidRPr="006F295E">
        <w:rPr>
          <w:rFonts w:ascii="Arial" w:hAnsi="Arial" w:cs="Arial"/>
          <w:spacing w:val="-3"/>
          <w:sz w:val="20"/>
          <w:szCs w:val="20"/>
        </w:rPr>
        <w:t xml:space="preserve"> </w:t>
      </w:r>
      <w:r w:rsidRPr="006F295E">
        <w:rPr>
          <w:rFonts w:ascii="Arial" w:hAnsi="Arial" w:cs="Arial"/>
          <w:sz w:val="20"/>
          <w:szCs w:val="20"/>
        </w:rPr>
        <w:t>di</w:t>
      </w:r>
      <w:r w:rsidRPr="006F295E">
        <w:rPr>
          <w:rFonts w:ascii="Arial" w:hAnsi="Arial" w:cs="Arial"/>
          <w:spacing w:val="3"/>
          <w:sz w:val="20"/>
          <w:szCs w:val="20"/>
        </w:rPr>
        <w:t xml:space="preserve"> </w:t>
      </w:r>
      <w:r w:rsidRPr="006F295E">
        <w:rPr>
          <w:rFonts w:ascii="Arial" w:hAnsi="Arial" w:cs="Arial"/>
          <w:sz w:val="20"/>
          <w:szCs w:val="20"/>
        </w:rPr>
        <w:t>spesa 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4BBACD2B" w14:textId="48E69FDF" w:rsidR="003B458F" w:rsidRPr="006F295E" w:rsidRDefault="003B458F" w:rsidP="00664884">
      <w:pPr>
        <w:pStyle w:val="Paragrafoelenco"/>
        <w:numPr>
          <w:ilvl w:val="0"/>
          <w:numId w:val="11"/>
        </w:numPr>
        <w:tabs>
          <w:tab w:val="left" w:pos="426"/>
          <w:tab w:val="left" w:pos="474"/>
        </w:tabs>
        <w:spacing w:before="60" w:line="276" w:lineRule="auto"/>
        <w:ind w:left="426" w:right="110" w:hanging="284"/>
        <w:rPr>
          <w:rFonts w:ascii="Arial" w:hAnsi="Arial" w:cs="Arial"/>
          <w:sz w:val="20"/>
          <w:szCs w:val="20"/>
        </w:rPr>
      </w:pPr>
      <w:r w:rsidRPr="006F295E">
        <w:rPr>
          <w:rFonts w:ascii="Arial" w:hAnsi="Arial" w:cs="Arial"/>
          <w:sz w:val="20"/>
          <w:szCs w:val="20"/>
        </w:rPr>
        <w:t xml:space="preserve">Rischiosità di autocontrollo MEDIA (M): impatto finanziario della spesa non ammessa rilevata nell’ambito </w:t>
      </w:r>
      <w:r w:rsidR="00231BB4" w:rsidRPr="006F295E">
        <w:rPr>
          <w:rFonts w:ascii="Arial" w:hAnsi="Arial" w:cs="Arial"/>
          <w:sz w:val="20"/>
          <w:szCs w:val="20"/>
        </w:rPr>
        <w:t xml:space="preserve">delle </w:t>
      </w:r>
      <w:r w:rsidR="005A4A27" w:rsidRPr="00DC55F6">
        <w:rPr>
          <w:rFonts w:ascii="Arial" w:hAnsi="Arial" w:cs="Arial"/>
          <w:sz w:val="20"/>
          <w:szCs w:val="20"/>
        </w:rPr>
        <w:t>verifiche effettuate</w:t>
      </w:r>
      <w:r w:rsidR="005A4A27">
        <w:rPr>
          <w:rFonts w:ascii="Arial" w:hAnsi="Arial" w:cs="Arial"/>
          <w:sz w:val="20"/>
          <w:szCs w:val="20"/>
        </w:rPr>
        <w:t xml:space="preserve"> </w:t>
      </w:r>
      <w:r w:rsidR="005A4A27" w:rsidRPr="00DC55F6">
        <w:rPr>
          <w:rFonts w:ascii="Arial" w:hAnsi="Arial" w:cs="Arial"/>
          <w:sz w:val="20"/>
          <w:szCs w:val="20"/>
        </w:rPr>
        <w:t>da parte della struttura di attuazione</w:t>
      </w:r>
      <w:r w:rsidR="005A4A27">
        <w:rPr>
          <w:rFonts w:ascii="Arial" w:hAnsi="Arial" w:cs="Arial"/>
          <w:sz w:val="20"/>
          <w:szCs w:val="20"/>
        </w:rPr>
        <w:t xml:space="preserve"> </w:t>
      </w:r>
      <w:r w:rsidRPr="006F295E">
        <w:rPr>
          <w:rFonts w:ascii="Arial" w:hAnsi="Arial" w:cs="Arial"/>
          <w:sz w:val="20"/>
          <w:szCs w:val="20"/>
        </w:rPr>
        <w:t xml:space="preserve">compreso tra il </w:t>
      </w:r>
      <w:r w:rsidR="00C65A73">
        <w:rPr>
          <w:rFonts w:ascii="Arial" w:hAnsi="Arial" w:cs="Arial"/>
          <w:sz w:val="20"/>
          <w:szCs w:val="20"/>
        </w:rPr>
        <w:t>2</w:t>
      </w:r>
      <w:r w:rsidRPr="006F295E">
        <w:rPr>
          <w:rFonts w:ascii="Arial" w:hAnsi="Arial" w:cs="Arial"/>
          <w:sz w:val="20"/>
          <w:szCs w:val="20"/>
        </w:rPr>
        <w:t>% e il</w:t>
      </w:r>
      <w:r w:rsidRPr="006F295E">
        <w:rPr>
          <w:rFonts w:ascii="Arial" w:hAnsi="Arial" w:cs="Arial"/>
          <w:spacing w:val="1"/>
          <w:sz w:val="20"/>
          <w:szCs w:val="20"/>
        </w:rPr>
        <w:t xml:space="preserve"> </w:t>
      </w:r>
      <w:r w:rsidR="00C65A73">
        <w:rPr>
          <w:rFonts w:ascii="Arial" w:hAnsi="Arial" w:cs="Arial"/>
          <w:sz w:val="20"/>
          <w:szCs w:val="20"/>
        </w:rPr>
        <w:t>15</w:t>
      </w:r>
      <w:r w:rsidRPr="006F295E">
        <w:rPr>
          <w:rFonts w:ascii="Arial" w:hAnsi="Arial" w:cs="Arial"/>
          <w:sz w:val="20"/>
          <w:szCs w:val="20"/>
        </w:rPr>
        <w:t>%</w:t>
      </w:r>
      <w:r w:rsidRPr="006F295E">
        <w:rPr>
          <w:rFonts w:ascii="Arial" w:hAnsi="Arial" w:cs="Arial"/>
          <w:spacing w:val="-3"/>
          <w:sz w:val="20"/>
          <w:szCs w:val="20"/>
        </w:rPr>
        <w:t xml:space="preserve"> </w:t>
      </w:r>
      <w:r w:rsidRPr="006F295E">
        <w:rPr>
          <w:rFonts w:ascii="Arial" w:hAnsi="Arial" w:cs="Arial"/>
          <w:sz w:val="20"/>
          <w:szCs w:val="20"/>
        </w:rPr>
        <w:t>dell’importo</w:t>
      </w:r>
      <w:r w:rsidRPr="006F295E">
        <w:rPr>
          <w:rFonts w:ascii="Arial" w:hAnsi="Arial" w:cs="Arial"/>
          <w:spacing w:val="-2"/>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585DCFD9" w14:textId="1590AF98" w:rsidR="003B458F" w:rsidRPr="006F295E" w:rsidRDefault="003B458F" w:rsidP="00664884">
      <w:pPr>
        <w:pStyle w:val="Paragrafoelenco"/>
        <w:numPr>
          <w:ilvl w:val="0"/>
          <w:numId w:val="11"/>
        </w:numPr>
        <w:tabs>
          <w:tab w:val="left" w:pos="426"/>
          <w:tab w:val="left" w:pos="474"/>
        </w:tabs>
        <w:spacing w:before="60" w:line="276" w:lineRule="auto"/>
        <w:ind w:left="426" w:right="110" w:hanging="284"/>
        <w:rPr>
          <w:rFonts w:ascii="Arial" w:hAnsi="Arial" w:cs="Arial"/>
          <w:sz w:val="20"/>
          <w:szCs w:val="20"/>
        </w:rPr>
      </w:pPr>
      <w:r w:rsidRPr="006F295E">
        <w:rPr>
          <w:rFonts w:ascii="Arial" w:hAnsi="Arial" w:cs="Arial"/>
          <w:sz w:val="20"/>
          <w:szCs w:val="20"/>
        </w:rPr>
        <w:lastRenderedPageBreak/>
        <w:t xml:space="preserve">Rischiosità di autocontrollo BASSA (B): impatto finanziario della spesa non ammessa rilevata nell’ambito </w:t>
      </w:r>
      <w:r w:rsidR="00231BB4" w:rsidRPr="006F295E">
        <w:rPr>
          <w:rFonts w:ascii="Arial" w:hAnsi="Arial" w:cs="Arial"/>
          <w:sz w:val="20"/>
          <w:szCs w:val="20"/>
        </w:rPr>
        <w:t xml:space="preserve">delle </w:t>
      </w:r>
      <w:r w:rsidR="005B4B25" w:rsidRPr="00DC55F6">
        <w:rPr>
          <w:rFonts w:ascii="Arial" w:hAnsi="Arial" w:cs="Arial"/>
          <w:sz w:val="20"/>
          <w:szCs w:val="20"/>
        </w:rPr>
        <w:t>verifiche effettuate</w:t>
      </w:r>
      <w:r w:rsidR="005B4B25">
        <w:rPr>
          <w:rFonts w:ascii="Arial" w:hAnsi="Arial" w:cs="Arial"/>
          <w:sz w:val="20"/>
          <w:szCs w:val="20"/>
        </w:rPr>
        <w:t xml:space="preserve"> </w:t>
      </w:r>
      <w:r w:rsidR="005B4B25" w:rsidRPr="00DC55F6">
        <w:rPr>
          <w:rFonts w:ascii="Arial" w:hAnsi="Arial" w:cs="Arial"/>
          <w:sz w:val="20"/>
          <w:szCs w:val="20"/>
        </w:rPr>
        <w:t>da parte della struttura di attuazione</w:t>
      </w:r>
      <w:r w:rsidR="005B4B25">
        <w:rPr>
          <w:rFonts w:ascii="Arial" w:hAnsi="Arial" w:cs="Arial"/>
          <w:sz w:val="20"/>
          <w:szCs w:val="20"/>
        </w:rPr>
        <w:t xml:space="preserve"> </w:t>
      </w:r>
      <w:r w:rsidRPr="006F295E">
        <w:rPr>
          <w:rFonts w:ascii="Arial" w:hAnsi="Arial" w:cs="Arial"/>
          <w:sz w:val="20"/>
          <w:szCs w:val="20"/>
        </w:rPr>
        <w:t xml:space="preserve">fino al </w:t>
      </w:r>
      <w:r w:rsidR="00C65A73">
        <w:rPr>
          <w:rFonts w:ascii="Arial" w:hAnsi="Arial" w:cs="Arial"/>
          <w:sz w:val="20"/>
          <w:szCs w:val="20"/>
        </w:rPr>
        <w:t>2</w:t>
      </w:r>
      <w:r w:rsidRPr="006F295E">
        <w:rPr>
          <w:rFonts w:ascii="Arial" w:hAnsi="Arial" w:cs="Arial"/>
          <w:sz w:val="20"/>
          <w:szCs w:val="20"/>
        </w:rPr>
        <w:t>% dell’importo</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1"/>
          <w:sz w:val="20"/>
          <w:szCs w:val="20"/>
        </w:rPr>
        <w:t xml:space="preserve"> </w:t>
      </w:r>
      <w:r w:rsidRPr="006F295E">
        <w:rPr>
          <w:rFonts w:ascii="Arial" w:hAnsi="Arial" w:cs="Arial"/>
          <w:sz w:val="20"/>
          <w:szCs w:val="20"/>
        </w:rPr>
        <w:t>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4D57CAE7" w14:textId="4E69B018" w:rsidR="003B458F" w:rsidRPr="006F295E" w:rsidRDefault="003B458F" w:rsidP="00951FC9">
      <w:pPr>
        <w:pStyle w:val="Corpotesto"/>
        <w:tabs>
          <w:tab w:val="left" w:pos="426"/>
        </w:tabs>
        <w:spacing w:before="60" w:line="276" w:lineRule="auto"/>
        <w:ind w:left="142"/>
        <w:jc w:val="left"/>
        <w:rPr>
          <w:rFonts w:ascii="Arial" w:hAnsi="Arial" w:cs="Arial"/>
        </w:rPr>
      </w:pPr>
      <w:r w:rsidRPr="006F295E">
        <w:rPr>
          <w:rFonts w:ascii="Arial" w:hAnsi="Arial" w:cs="Arial"/>
        </w:rPr>
        <w:t>In</w:t>
      </w:r>
      <w:r w:rsidRPr="006F295E">
        <w:rPr>
          <w:rFonts w:ascii="Arial" w:hAnsi="Arial" w:cs="Arial"/>
          <w:spacing w:val="12"/>
        </w:rPr>
        <w:t xml:space="preserve"> </w:t>
      </w:r>
      <w:r w:rsidRPr="006F295E">
        <w:rPr>
          <w:rFonts w:ascii="Arial" w:hAnsi="Arial" w:cs="Arial"/>
        </w:rPr>
        <w:t>base</w:t>
      </w:r>
      <w:r w:rsidRPr="006F295E">
        <w:rPr>
          <w:rFonts w:ascii="Arial" w:hAnsi="Arial" w:cs="Arial"/>
          <w:spacing w:val="10"/>
        </w:rPr>
        <w:t xml:space="preserve"> </w:t>
      </w:r>
      <w:r w:rsidRPr="006F295E">
        <w:rPr>
          <w:rFonts w:ascii="Arial" w:hAnsi="Arial" w:cs="Arial"/>
        </w:rPr>
        <w:t>a</w:t>
      </w:r>
      <w:r w:rsidRPr="006F295E">
        <w:rPr>
          <w:rFonts w:ascii="Arial" w:hAnsi="Arial" w:cs="Arial"/>
          <w:spacing w:val="11"/>
        </w:rPr>
        <w:t xml:space="preserve"> </w:t>
      </w:r>
      <w:r w:rsidRPr="006F295E">
        <w:rPr>
          <w:rFonts w:ascii="Arial" w:hAnsi="Arial" w:cs="Arial"/>
        </w:rPr>
        <w:t>tale</w:t>
      </w:r>
      <w:r w:rsidRPr="006F295E">
        <w:rPr>
          <w:rFonts w:ascii="Arial" w:hAnsi="Arial" w:cs="Arial"/>
          <w:spacing w:val="10"/>
        </w:rPr>
        <w:t xml:space="preserve"> </w:t>
      </w:r>
      <w:r w:rsidRPr="006F295E">
        <w:rPr>
          <w:rFonts w:ascii="Arial" w:hAnsi="Arial" w:cs="Arial"/>
        </w:rPr>
        <w:t>valutazione</w:t>
      </w:r>
      <w:r w:rsidRPr="006F295E">
        <w:rPr>
          <w:rFonts w:ascii="Arial" w:hAnsi="Arial" w:cs="Arial"/>
          <w:spacing w:val="10"/>
        </w:rPr>
        <w:t xml:space="preserve"> </w:t>
      </w:r>
      <w:r w:rsidRPr="006F295E">
        <w:rPr>
          <w:rFonts w:ascii="Arial" w:hAnsi="Arial" w:cs="Arial"/>
        </w:rPr>
        <w:t>dei</w:t>
      </w:r>
      <w:r w:rsidRPr="006F295E">
        <w:rPr>
          <w:rFonts w:ascii="Arial" w:hAnsi="Arial" w:cs="Arial"/>
          <w:spacing w:val="11"/>
        </w:rPr>
        <w:t xml:space="preserve"> </w:t>
      </w:r>
      <w:r w:rsidRPr="006F295E">
        <w:rPr>
          <w:rFonts w:ascii="Arial" w:hAnsi="Arial" w:cs="Arial"/>
        </w:rPr>
        <w:t>fattori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rischio</w:t>
      </w:r>
      <w:r w:rsidRPr="006F295E">
        <w:rPr>
          <w:rFonts w:ascii="Arial" w:hAnsi="Arial" w:cs="Arial"/>
          <w:spacing w:val="12"/>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controllo,</w:t>
      </w:r>
      <w:r w:rsidRPr="006F295E">
        <w:rPr>
          <w:rFonts w:ascii="Arial" w:hAnsi="Arial" w:cs="Arial"/>
          <w:spacing w:val="11"/>
        </w:rPr>
        <w:t xml:space="preserve"> </w:t>
      </w:r>
      <w:r w:rsidRPr="006F295E">
        <w:rPr>
          <w:rFonts w:ascii="Arial" w:hAnsi="Arial" w:cs="Arial"/>
        </w:rPr>
        <w:t>possiamo</w:t>
      </w:r>
      <w:r w:rsidRPr="006F295E">
        <w:rPr>
          <w:rFonts w:ascii="Arial" w:hAnsi="Arial" w:cs="Arial"/>
          <w:spacing w:val="10"/>
        </w:rPr>
        <w:t xml:space="preserve"> </w:t>
      </w:r>
      <w:r w:rsidRPr="006F295E">
        <w:rPr>
          <w:rFonts w:ascii="Arial" w:hAnsi="Arial" w:cs="Arial"/>
        </w:rPr>
        <w:t>individuare</w:t>
      </w:r>
      <w:r w:rsidRPr="006F295E">
        <w:rPr>
          <w:rFonts w:ascii="Arial" w:hAnsi="Arial" w:cs="Arial"/>
          <w:spacing w:val="10"/>
        </w:rPr>
        <w:t xml:space="preserve"> </w:t>
      </w:r>
      <w:r w:rsidRPr="006F295E">
        <w:rPr>
          <w:rFonts w:ascii="Arial" w:hAnsi="Arial" w:cs="Arial"/>
        </w:rPr>
        <w:t>i</w:t>
      </w:r>
      <w:r w:rsidRPr="006F295E">
        <w:rPr>
          <w:rFonts w:ascii="Arial" w:hAnsi="Arial" w:cs="Arial"/>
          <w:spacing w:val="11"/>
        </w:rPr>
        <w:t xml:space="preserve"> </w:t>
      </w:r>
      <w:r w:rsidRPr="006F295E">
        <w:rPr>
          <w:rFonts w:ascii="Arial" w:hAnsi="Arial" w:cs="Arial"/>
        </w:rPr>
        <w:t>valori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CR</w:t>
      </w:r>
      <w:r w:rsidR="00D7473E">
        <w:rPr>
          <w:rFonts w:ascii="Arial" w:hAnsi="Arial" w:cs="Arial"/>
        </w:rPr>
        <w:t xml:space="preserve"> </w:t>
      </w:r>
      <w:r w:rsidRPr="006F295E">
        <w:rPr>
          <w:rFonts w:ascii="Arial" w:hAnsi="Arial" w:cs="Arial"/>
          <w:spacing w:val="-67"/>
        </w:rPr>
        <w:t xml:space="preserve"> </w:t>
      </w:r>
      <w:r w:rsidRPr="006F295E">
        <w:rPr>
          <w:rFonts w:ascii="Arial" w:hAnsi="Arial" w:cs="Arial"/>
        </w:rPr>
        <w:t>corrispondenti</w:t>
      </w:r>
      <w:r w:rsidRPr="006F295E">
        <w:rPr>
          <w:rFonts w:ascii="Arial" w:hAnsi="Arial" w:cs="Arial"/>
          <w:spacing w:val="-1"/>
        </w:rPr>
        <w:t xml:space="preserve"> </w:t>
      </w:r>
      <w:r w:rsidRPr="006F295E">
        <w:rPr>
          <w:rFonts w:ascii="Arial" w:hAnsi="Arial" w:cs="Arial"/>
        </w:rPr>
        <w:t>ai diversi</w:t>
      </w:r>
      <w:r w:rsidRPr="006F295E">
        <w:rPr>
          <w:rFonts w:ascii="Arial" w:hAnsi="Arial" w:cs="Arial"/>
          <w:spacing w:val="1"/>
        </w:rPr>
        <w:t xml:space="preserve"> </w:t>
      </w:r>
      <w:r w:rsidRPr="006F295E">
        <w:rPr>
          <w:rFonts w:ascii="Arial" w:hAnsi="Arial" w:cs="Arial"/>
        </w:rPr>
        <w:t>livelli di</w:t>
      </w:r>
      <w:r w:rsidRPr="006F295E">
        <w:rPr>
          <w:rFonts w:ascii="Arial" w:hAnsi="Arial" w:cs="Arial"/>
          <w:spacing w:val="1"/>
        </w:rPr>
        <w:t xml:space="preserve"> </w:t>
      </w:r>
      <w:r w:rsidRPr="006F295E">
        <w:rPr>
          <w:rFonts w:ascii="Arial" w:hAnsi="Arial" w:cs="Arial"/>
        </w:rPr>
        <w:t>rischiosità</w:t>
      </w:r>
      <w:r w:rsidRPr="006F295E">
        <w:rPr>
          <w:rFonts w:ascii="Arial" w:hAnsi="Arial" w:cs="Arial"/>
          <w:spacing w:val="-1"/>
        </w:rPr>
        <w:t xml:space="preserve"> </w:t>
      </w:r>
      <w:r w:rsidRPr="006F295E">
        <w:rPr>
          <w:rFonts w:ascii="Arial" w:hAnsi="Arial" w:cs="Arial"/>
        </w:rPr>
        <w:t>di autocontrollo:</w:t>
      </w:r>
    </w:p>
    <w:p w14:paraId="3C0FE0BA"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3"/>
          <w:sz w:val="20"/>
          <w:szCs w:val="20"/>
        </w:rPr>
        <w:t xml:space="preserve"> </w:t>
      </w:r>
      <w:r w:rsidRPr="006F295E">
        <w:rPr>
          <w:rFonts w:ascii="Arial" w:hAnsi="Arial" w:cs="Arial"/>
          <w:i/>
          <w:sz w:val="20"/>
          <w:szCs w:val="20"/>
        </w:rPr>
        <w:t>bassa</w:t>
      </w:r>
      <w:r w:rsidRPr="006F295E">
        <w:rPr>
          <w:rFonts w:ascii="Arial" w:hAnsi="Arial" w:cs="Arial"/>
          <w:b/>
          <w:sz w:val="20"/>
          <w:szCs w:val="20"/>
        </w:rPr>
        <w:t>(B):</w:t>
      </w:r>
      <w:r w:rsidRPr="006F295E">
        <w:rPr>
          <w:rFonts w:ascii="Arial" w:hAnsi="Arial" w:cs="Arial"/>
          <w:b/>
          <w:spacing w:val="-3"/>
          <w:sz w:val="20"/>
          <w:szCs w:val="20"/>
        </w:rPr>
        <w:t xml:space="preserve"> </w:t>
      </w:r>
      <w:r w:rsidRPr="006F295E">
        <w:rPr>
          <w:rFonts w:ascii="Arial" w:hAnsi="Arial" w:cs="Arial"/>
          <w:b/>
          <w:sz w:val="20"/>
          <w:szCs w:val="20"/>
        </w:rPr>
        <w:t>CR =</w:t>
      </w:r>
      <w:r w:rsidRPr="006F295E">
        <w:rPr>
          <w:rFonts w:ascii="Arial" w:hAnsi="Arial" w:cs="Arial"/>
          <w:b/>
          <w:spacing w:val="-1"/>
          <w:sz w:val="20"/>
          <w:szCs w:val="20"/>
        </w:rPr>
        <w:t xml:space="preserve"> </w:t>
      </w:r>
      <w:r w:rsidRPr="006F295E">
        <w:rPr>
          <w:rFonts w:ascii="Arial" w:hAnsi="Arial" w:cs="Arial"/>
          <w:b/>
          <w:sz w:val="20"/>
          <w:szCs w:val="20"/>
        </w:rPr>
        <w:t>0,17</w:t>
      </w:r>
    </w:p>
    <w:p w14:paraId="482D0D1F"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4"/>
          <w:sz w:val="20"/>
          <w:szCs w:val="20"/>
        </w:rPr>
        <w:t xml:space="preserve"> </w:t>
      </w:r>
      <w:r w:rsidRPr="006F295E">
        <w:rPr>
          <w:rFonts w:ascii="Arial" w:hAnsi="Arial" w:cs="Arial"/>
          <w:i/>
          <w:sz w:val="20"/>
          <w:szCs w:val="20"/>
        </w:rPr>
        <w:t>media</w:t>
      </w:r>
      <w:r w:rsidRPr="006F295E">
        <w:rPr>
          <w:rFonts w:ascii="Arial" w:hAnsi="Arial" w:cs="Arial"/>
          <w:b/>
          <w:sz w:val="20"/>
          <w:szCs w:val="20"/>
        </w:rPr>
        <w:t>(M):</w:t>
      </w:r>
      <w:r w:rsidRPr="006F295E">
        <w:rPr>
          <w:rFonts w:ascii="Arial" w:hAnsi="Arial" w:cs="Arial"/>
          <w:b/>
          <w:spacing w:val="-2"/>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Pr="006F295E">
        <w:rPr>
          <w:rFonts w:ascii="Arial" w:hAnsi="Arial" w:cs="Arial"/>
          <w:b/>
          <w:sz w:val="20"/>
          <w:szCs w:val="20"/>
        </w:rPr>
        <w:t>0,28</w:t>
      </w:r>
    </w:p>
    <w:p w14:paraId="035D3808"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4"/>
          <w:sz w:val="20"/>
          <w:szCs w:val="20"/>
        </w:rPr>
        <w:t xml:space="preserve"> </w:t>
      </w:r>
      <w:r w:rsidRPr="006F295E">
        <w:rPr>
          <w:rFonts w:ascii="Arial" w:hAnsi="Arial" w:cs="Arial"/>
          <w:i/>
          <w:sz w:val="20"/>
          <w:szCs w:val="20"/>
        </w:rPr>
        <w:t>alta</w:t>
      </w:r>
      <w:r w:rsidRPr="006F295E">
        <w:rPr>
          <w:rFonts w:ascii="Arial" w:hAnsi="Arial" w:cs="Arial"/>
          <w:b/>
          <w:sz w:val="20"/>
          <w:szCs w:val="20"/>
        </w:rPr>
        <w:t>(A):</w:t>
      </w:r>
      <w:r w:rsidRPr="006F295E">
        <w:rPr>
          <w:rFonts w:ascii="Arial" w:hAnsi="Arial" w:cs="Arial"/>
          <w:b/>
          <w:spacing w:val="-3"/>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1</w:t>
      </w:r>
    </w:p>
    <w:p w14:paraId="2A3B2F40" w14:textId="77777777" w:rsidR="003B458F" w:rsidRPr="006F295E" w:rsidRDefault="003B458F" w:rsidP="00951FC9">
      <w:pPr>
        <w:pStyle w:val="Corpotesto"/>
        <w:tabs>
          <w:tab w:val="left" w:pos="426"/>
        </w:tabs>
        <w:spacing w:before="60" w:line="276" w:lineRule="auto"/>
        <w:ind w:left="142" w:right="118"/>
        <w:rPr>
          <w:rFonts w:ascii="Arial" w:hAnsi="Arial" w:cs="Arial"/>
        </w:rPr>
      </w:pPr>
      <w:r w:rsidRPr="006F295E">
        <w:rPr>
          <w:rFonts w:ascii="Arial" w:hAnsi="Arial" w:cs="Arial"/>
        </w:rPr>
        <w:t>In base alle varie combinazioni del fattore IR con il fattore CR, si può procedere a classificare</w:t>
      </w:r>
      <w:r w:rsidRPr="006F295E">
        <w:rPr>
          <w:rFonts w:ascii="Arial" w:hAnsi="Arial" w:cs="Arial"/>
          <w:spacing w:val="1"/>
        </w:rPr>
        <w:t xml:space="preserve"> </w:t>
      </w:r>
      <w:r w:rsidRPr="006F295E">
        <w:rPr>
          <w:rFonts w:ascii="Arial" w:hAnsi="Arial" w:cs="Arial"/>
        </w:rPr>
        <w:t>tutte le operazioni in classi di operazioni per livello di rischiosità generale (congiuntamente</w:t>
      </w:r>
      <w:r w:rsidRPr="006F295E">
        <w:rPr>
          <w:rFonts w:ascii="Arial" w:hAnsi="Arial" w:cs="Arial"/>
          <w:spacing w:val="1"/>
        </w:rPr>
        <w:t xml:space="preserve"> </w:t>
      </w:r>
      <w:r w:rsidRPr="006F295E">
        <w:rPr>
          <w:rFonts w:ascii="Arial" w:hAnsi="Arial" w:cs="Arial"/>
        </w:rPr>
        <w:t>gestionale</w:t>
      </w:r>
      <w:r w:rsidRPr="006F295E">
        <w:rPr>
          <w:rFonts w:ascii="Arial" w:hAnsi="Arial" w:cs="Arial"/>
          <w:spacing w:val="-1"/>
        </w:rPr>
        <w:t xml:space="preserve"> </w:t>
      </w:r>
      <w:r w:rsidRPr="006F295E">
        <w:rPr>
          <w:rFonts w:ascii="Arial" w:hAnsi="Arial" w:cs="Arial"/>
        </w:rPr>
        <w:t>e</w:t>
      </w:r>
      <w:r w:rsidRPr="006F295E">
        <w:rPr>
          <w:rFonts w:ascii="Arial" w:hAnsi="Arial" w:cs="Arial"/>
          <w:spacing w:val="-2"/>
        </w:rPr>
        <w:t xml:space="preserve"> </w:t>
      </w:r>
      <w:r w:rsidRPr="006F295E">
        <w:rPr>
          <w:rFonts w:ascii="Arial" w:hAnsi="Arial" w:cs="Arial"/>
        </w:rPr>
        <w:t>di controllo),</w:t>
      </w:r>
      <w:r w:rsidRPr="006F295E">
        <w:rPr>
          <w:rFonts w:ascii="Arial" w:hAnsi="Arial" w:cs="Arial"/>
          <w:spacing w:val="-2"/>
        </w:rPr>
        <w:t xml:space="preserve"> </w:t>
      </w:r>
      <w:r w:rsidRPr="006F295E">
        <w:rPr>
          <w:rFonts w:ascii="Arial" w:hAnsi="Arial" w:cs="Arial"/>
        </w:rPr>
        <w:t>secondo</w:t>
      </w:r>
      <w:r w:rsidRPr="006F295E">
        <w:rPr>
          <w:rFonts w:ascii="Arial" w:hAnsi="Arial" w:cs="Arial"/>
          <w:spacing w:val="-2"/>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seguente</w:t>
      </w:r>
      <w:r w:rsidRPr="006F295E">
        <w:rPr>
          <w:rFonts w:ascii="Arial" w:hAnsi="Arial" w:cs="Arial"/>
          <w:spacing w:val="-3"/>
        </w:rPr>
        <w:t xml:space="preserve"> </w:t>
      </w:r>
      <w:r w:rsidRPr="006F295E">
        <w:rPr>
          <w:rFonts w:ascii="Arial" w:hAnsi="Arial" w:cs="Arial"/>
        </w:rPr>
        <w:t>tabella:</w:t>
      </w:r>
    </w:p>
    <w:tbl>
      <w:tblPr>
        <w:tblStyle w:val="TableNormal"/>
        <w:tblW w:w="0" w:type="auto"/>
        <w:tblInd w:w="851" w:type="dxa"/>
        <w:tblBorders>
          <w:top w:val="single" w:sz="4" w:space="0" w:color="666699"/>
          <w:left w:val="single" w:sz="4" w:space="0" w:color="666699"/>
          <w:bottom w:val="single" w:sz="4" w:space="0" w:color="666699"/>
          <w:right w:val="single" w:sz="4" w:space="0" w:color="666699"/>
          <w:insideH w:val="single" w:sz="4" w:space="0" w:color="666699"/>
          <w:insideV w:val="single" w:sz="4" w:space="0" w:color="666699"/>
        </w:tblBorders>
        <w:tblLayout w:type="fixed"/>
        <w:tblLook w:val="01E0" w:firstRow="1" w:lastRow="1" w:firstColumn="1" w:lastColumn="1" w:noHBand="0" w:noVBand="0"/>
      </w:tblPr>
      <w:tblGrid>
        <w:gridCol w:w="1621"/>
        <w:gridCol w:w="1497"/>
        <w:gridCol w:w="1560"/>
        <w:gridCol w:w="1134"/>
      </w:tblGrid>
      <w:tr w:rsidR="003B458F" w:rsidRPr="006F295E" w14:paraId="1FEFE2A2" w14:textId="77777777" w:rsidTr="00231BB4">
        <w:trPr>
          <w:trHeight w:val="414"/>
        </w:trPr>
        <w:tc>
          <w:tcPr>
            <w:tcW w:w="1621" w:type="dxa"/>
            <w:tcBorders>
              <w:top w:val="nil"/>
              <w:left w:val="nil"/>
            </w:tcBorders>
          </w:tcPr>
          <w:p w14:paraId="3B906166"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p>
        </w:tc>
        <w:tc>
          <w:tcPr>
            <w:tcW w:w="1497" w:type="dxa"/>
          </w:tcPr>
          <w:p w14:paraId="2CF553E8"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(B):</w:t>
            </w:r>
            <w:r w:rsidRPr="006F295E">
              <w:rPr>
                <w:rFonts w:ascii="Arial" w:hAnsi="Arial" w:cs="Arial"/>
                <w:b/>
                <w:spacing w:val="-1"/>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0,17</w:t>
            </w:r>
          </w:p>
        </w:tc>
        <w:tc>
          <w:tcPr>
            <w:tcW w:w="1560" w:type="dxa"/>
          </w:tcPr>
          <w:p w14:paraId="5AA0BA8E"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(M):</w:t>
            </w:r>
            <w:r w:rsidRPr="006F295E">
              <w:rPr>
                <w:rFonts w:ascii="Arial" w:hAnsi="Arial" w:cs="Arial"/>
                <w:b/>
                <w:spacing w:val="-1"/>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0,28</w:t>
            </w:r>
          </w:p>
        </w:tc>
        <w:tc>
          <w:tcPr>
            <w:tcW w:w="1134" w:type="dxa"/>
          </w:tcPr>
          <w:p w14:paraId="6321BA2B"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(A):</w:t>
            </w:r>
            <w:r w:rsidRPr="006F295E">
              <w:rPr>
                <w:rFonts w:ascii="Arial" w:hAnsi="Arial" w:cs="Arial"/>
                <w:b/>
                <w:spacing w:val="-1"/>
                <w:sz w:val="20"/>
                <w:szCs w:val="20"/>
              </w:rPr>
              <w:t xml:space="preserve"> </w:t>
            </w:r>
            <w:r w:rsidRPr="006F295E">
              <w:rPr>
                <w:rFonts w:ascii="Arial" w:hAnsi="Arial" w:cs="Arial"/>
                <w:b/>
                <w:sz w:val="20"/>
                <w:szCs w:val="20"/>
              </w:rPr>
              <w:t>CR =</w:t>
            </w:r>
            <w:r w:rsidRPr="006F295E">
              <w:rPr>
                <w:rFonts w:ascii="Arial" w:hAnsi="Arial" w:cs="Arial"/>
                <w:b/>
                <w:spacing w:val="-1"/>
                <w:sz w:val="20"/>
                <w:szCs w:val="20"/>
              </w:rPr>
              <w:t xml:space="preserve"> </w:t>
            </w:r>
            <w:r w:rsidRPr="006F295E">
              <w:rPr>
                <w:rFonts w:ascii="Arial" w:hAnsi="Arial" w:cs="Arial"/>
                <w:b/>
                <w:sz w:val="20"/>
                <w:szCs w:val="20"/>
              </w:rPr>
              <w:t>1</w:t>
            </w:r>
          </w:p>
        </w:tc>
      </w:tr>
      <w:tr w:rsidR="003B458F" w:rsidRPr="006F295E" w14:paraId="14D2ABCB" w14:textId="77777777" w:rsidTr="00231BB4">
        <w:trPr>
          <w:trHeight w:val="354"/>
        </w:trPr>
        <w:tc>
          <w:tcPr>
            <w:tcW w:w="1621" w:type="dxa"/>
          </w:tcPr>
          <w:p w14:paraId="50D6209D"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(B):</w:t>
            </w:r>
            <w:r w:rsidRPr="006F295E">
              <w:rPr>
                <w:rFonts w:ascii="Arial" w:hAnsi="Arial" w:cs="Arial"/>
                <w:b/>
                <w:spacing w:val="-1"/>
                <w:sz w:val="20"/>
                <w:szCs w:val="20"/>
              </w:rPr>
              <w:t xml:space="preserve"> </w:t>
            </w:r>
            <w:r w:rsidRPr="006F295E">
              <w:rPr>
                <w:rFonts w:ascii="Arial" w:hAnsi="Arial" w:cs="Arial"/>
                <w:b/>
                <w:sz w:val="20"/>
                <w:szCs w:val="20"/>
              </w:rPr>
              <w:t>IR =</w:t>
            </w:r>
            <w:r w:rsidRPr="006F295E">
              <w:rPr>
                <w:rFonts w:ascii="Arial" w:hAnsi="Arial" w:cs="Arial"/>
                <w:b/>
                <w:spacing w:val="-3"/>
                <w:sz w:val="20"/>
                <w:szCs w:val="20"/>
              </w:rPr>
              <w:t xml:space="preserve"> </w:t>
            </w:r>
            <w:r w:rsidRPr="006F295E">
              <w:rPr>
                <w:rFonts w:ascii="Arial" w:hAnsi="Arial" w:cs="Arial"/>
                <w:b/>
                <w:sz w:val="20"/>
                <w:szCs w:val="20"/>
              </w:rPr>
              <w:t>0,45</w:t>
            </w:r>
          </w:p>
        </w:tc>
        <w:tc>
          <w:tcPr>
            <w:tcW w:w="1497" w:type="dxa"/>
            <w:shd w:val="clear" w:color="auto" w:fill="00FF00"/>
          </w:tcPr>
          <w:p w14:paraId="41AE16FA"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0,0765</w:t>
            </w:r>
          </w:p>
        </w:tc>
        <w:tc>
          <w:tcPr>
            <w:tcW w:w="1560" w:type="dxa"/>
            <w:shd w:val="clear" w:color="auto" w:fill="00FF00"/>
          </w:tcPr>
          <w:p w14:paraId="4EB45CE5"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0,126</w:t>
            </w:r>
          </w:p>
        </w:tc>
        <w:tc>
          <w:tcPr>
            <w:tcW w:w="1134" w:type="dxa"/>
            <w:shd w:val="clear" w:color="auto" w:fill="FFFF00"/>
          </w:tcPr>
          <w:p w14:paraId="785CA27E"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0,45</w:t>
            </w:r>
          </w:p>
        </w:tc>
      </w:tr>
      <w:tr w:rsidR="003B458F" w:rsidRPr="006F295E" w14:paraId="7150CACE" w14:textId="77777777" w:rsidTr="00231BB4">
        <w:trPr>
          <w:trHeight w:val="362"/>
        </w:trPr>
        <w:tc>
          <w:tcPr>
            <w:tcW w:w="1621" w:type="dxa"/>
          </w:tcPr>
          <w:p w14:paraId="71155380"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(M):</w:t>
            </w:r>
            <w:r w:rsidRPr="006F295E">
              <w:rPr>
                <w:rFonts w:ascii="Arial" w:hAnsi="Arial" w:cs="Arial"/>
                <w:b/>
                <w:spacing w:val="-1"/>
                <w:sz w:val="20"/>
                <w:szCs w:val="20"/>
              </w:rPr>
              <w:t xml:space="preserve"> </w:t>
            </w:r>
            <w:r w:rsidRPr="006F295E">
              <w:rPr>
                <w:rFonts w:ascii="Arial" w:hAnsi="Arial" w:cs="Arial"/>
                <w:b/>
                <w:sz w:val="20"/>
                <w:szCs w:val="20"/>
              </w:rPr>
              <w:t>IR =</w:t>
            </w:r>
            <w:r w:rsidRPr="006F295E">
              <w:rPr>
                <w:rFonts w:ascii="Arial" w:hAnsi="Arial" w:cs="Arial"/>
                <w:b/>
                <w:spacing w:val="-3"/>
                <w:sz w:val="20"/>
                <w:szCs w:val="20"/>
              </w:rPr>
              <w:t xml:space="preserve"> </w:t>
            </w:r>
            <w:r w:rsidRPr="006F295E">
              <w:rPr>
                <w:rFonts w:ascii="Arial" w:hAnsi="Arial" w:cs="Arial"/>
                <w:b/>
                <w:sz w:val="20"/>
                <w:szCs w:val="20"/>
              </w:rPr>
              <w:t>0,65</w:t>
            </w:r>
          </w:p>
        </w:tc>
        <w:tc>
          <w:tcPr>
            <w:tcW w:w="1497" w:type="dxa"/>
            <w:shd w:val="clear" w:color="auto" w:fill="00FF00"/>
          </w:tcPr>
          <w:p w14:paraId="5A313DA6"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0,1105</w:t>
            </w:r>
          </w:p>
        </w:tc>
        <w:tc>
          <w:tcPr>
            <w:tcW w:w="1560" w:type="dxa"/>
            <w:shd w:val="clear" w:color="auto" w:fill="FFFF00"/>
          </w:tcPr>
          <w:p w14:paraId="2E16F5BA"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0,182</w:t>
            </w:r>
          </w:p>
        </w:tc>
        <w:tc>
          <w:tcPr>
            <w:tcW w:w="1134" w:type="dxa"/>
            <w:shd w:val="clear" w:color="auto" w:fill="FF0000"/>
          </w:tcPr>
          <w:p w14:paraId="41DDB40A"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0,65</w:t>
            </w:r>
          </w:p>
        </w:tc>
      </w:tr>
      <w:tr w:rsidR="003B458F" w:rsidRPr="006F295E" w14:paraId="6898BF5E" w14:textId="77777777" w:rsidTr="00231BB4">
        <w:trPr>
          <w:trHeight w:val="345"/>
        </w:trPr>
        <w:tc>
          <w:tcPr>
            <w:tcW w:w="1621" w:type="dxa"/>
          </w:tcPr>
          <w:p w14:paraId="4381459C"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(A):</w:t>
            </w:r>
            <w:r w:rsidRPr="006F295E">
              <w:rPr>
                <w:rFonts w:ascii="Arial" w:hAnsi="Arial" w:cs="Arial"/>
                <w:b/>
                <w:spacing w:val="-1"/>
                <w:sz w:val="20"/>
                <w:szCs w:val="20"/>
              </w:rPr>
              <w:t xml:space="preserve"> </w:t>
            </w:r>
            <w:r w:rsidRPr="006F295E">
              <w:rPr>
                <w:rFonts w:ascii="Arial" w:hAnsi="Arial" w:cs="Arial"/>
                <w:b/>
                <w:sz w:val="20"/>
                <w:szCs w:val="20"/>
              </w:rPr>
              <w:t>IR = 1</w:t>
            </w:r>
          </w:p>
        </w:tc>
        <w:tc>
          <w:tcPr>
            <w:tcW w:w="1497" w:type="dxa"/>
            <w:shd w:val="clear" w:color="auto" w:fill="FFFF00"/>
          </w:tcPr>
          <w:p w14:paraId="5158466A"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0,17</w:t>
            </w:r>
          </w:p>
        </w:tc>
        <w:tc>
          <w:tcPr>
            <w:tcW w:w="1560" w:type="dxa"/>
            <w:shd w:val="clear" w:color="auto" w:fill="FFFF00"/>
          </w:tcPr>
          <w:p w14:paraId="42923B0E"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0,28</w:t>
            </w:r>
          </w:p>
        </w:tc>
        <w:tc>
          <w:tcPr>
            <w:tcW w:w="1134" w:type="dxa"/>
            <w:shd w:val="clear" w:color="auto" w:fill="FF0000"/>
          </w:tcPr>
          <w:p w14:paraId="7EF06D29"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1</w:t>
            </w:r>
          </w:p>
        </w:tc>
      </w:tr>
    </w:tbl>
    <w:p w14:paraId="46F2748E" w14:textId="77777777" w:rsidR="003B458F" w:rsidRPr="006F295E" w:rsidRDefault="003B458F" w:rsidP="00231BB4">
      <w:pPr>
        <w:pStyle w:val="Corpotesto"/>
        <w:shd w:val="clear" w:color="auto" w:fill="FFFFFF" w:themeFill="background1"/>
        <w:tabs>
          <w:tab w:val="left" w:pos="426"/>
        </w:tabs>
        <w:spacing w:before="60" w:line="276" w:lineRule="auto"/>
        <w:ind w:left="142"/>
        <w:jc w:val="left"/>
        <w:rPr>
          <w:rFonts w:ascii="Arial" w:hAnsi="Arial" w:cs="Arial"/>
        </w:rPr>
      </w:pPr>
    </w:p>
    <w:p w14:paraId="5E6E4BA4" w14:textId="77777777" w:rsidR="003B458F" w:rsidRPr="006F295E" w:rsidRDefault="003B458F" w:rsidP="00374DD7">
      <w:pPr>
        <w:pStyle w:val="Corpotesto"/>
        <w:tabs>
          <w:tab w:val="left" w:pos="426"/>
        </w:tabs>
        <w:spacing w:before="60" w:line="276" w:lineRule="auto"/>
        <w:ind w:left="142"/>
        <w:rPr>
          <w:rFonts w:ascii="Arial" w:hAnsi="Arial" w:cs="Arial"/>
        </w:rPr>
      </w:pPr>
      <w:r w:rsidRPr="006F295E">
        <w:rPr>
          <w:rFonts w:ascii="Arial" w:hAnsi="Arial" w:cs="Arial"/>
        </w:rPr>
        <w:t>Sulla</w:t>
      </w:r>
      <w:r w:rsidRPr="006F295E">
        <w:rPr>
          <w:rFonts w:ascii="Arial" w:hAnsi="Arial" w:cs="Arial"/>
          <w:spacing w:val="-11"/>
        </w:rPr>
        <w:t xml:space="preserve"> </w:t>
      </w:r>
      <w:r w:rsidRPr="006F295E">
        <w:rPr>
          <w:rFonts w:ascii="Arial" w:hAnsi="Arial" w:cs="Arial"/>
        </w:rPr>
        <w:t>base</w:t>
      </w:r>
      <w:r w:rsidRPr="006F295E">
        <w:rPr>
          <w:rFonts w:ascii="Arial" w:hAnsi="Arial" w:cs="Arial"/>
          <w:spacing w:val="-12"/>
        </w:rPr>
        <w:t xml:space="preserve"> </w:t>
      </w:r>
      <w:r w:rsidRPr="006F295E">
        <w:rPr>
          <w:rFonts w:ascii="Arial" w:hAnsi="Arial" w:cs="Arial"/>
        </w:rPr>
        <w:t>delle</w:t>
      </w:r>
      <w:r w:rsidRPr="006F295E">
        <w:rPr>
          <w:rFonts w:ascii="Arial" w:hAnsi="Arial" w:cs="Arial"/>
          <w:spacing w:val="-9"/>
        </w:rPr>
        <w:t xml:space="preserve"> </w:t>
      </w:r>
      <w:r w:rsidRPr="006F295E">
        <w:rPr>
          <w:rFonts w:ascii="Arial" w:hAnsi="Arial" w:cs="Arial"/>
        </w:rPr>
        <w:t>combinazioni</w:t>
      </w:r>
      <w:r w:rsidRPr="006F295E">
        <w:rPr>
          <w:rFonts w:ascii="Arial" w:hAnsi="Arial" w:cs="Arial"/>
          <w:spacing w:val="-11"/>
        </w:rPr>
        <w:t xml:space="preserve"> </w:t>
      </w:r>
      <w:r w:rsidRPr="006F295E">
        <w:rPr>
          <w:rFonts w:ascii="Arial" w:hAnsi="Arial" w:cs="Arial"/>
        </w:rPr>
        <w:t>dei</w:t>
      </w:r>
      <w:r w:rsidRPr="006F295E">
        <w:rPr>
          <w:rFonts w:ascii="Arial" w:hAnsi="Arial" w:cs="Arial"/>
          <w:spacing w:val="-10"/>
        </w:rPr>
        <w:t xml:space="preserve"> </w:t>
      </w:r>
      <w:r w:rsidRPr="006F295E">
        <w:rPr>
          <w:rFonts w:ascii="Arial" w:hAnsi="Arial" w:cs="Arial"/>
        </w:rPr>
        <w:t>fattori</w:t>
      </w:r>
      <w:r w:rsidRPr="006F295E">
        <w:rPr>
          <w:rFonts w:ascii="Arial" w:hAnsi="Arial" w:cs="Arial"/>
          <w:spacing w:val="-10"/>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rischio,</w:t>
      </w:r>
      <w:r w:rsidRPr="006F295E">
        <w:rPr>
          <w:rFonts w:ascii="Arial" w:hAnsi="Arial" w:cs="Arial"/>
          <w:spacing w:val="-9"/>
        </w:rPr>
        <w:t xml:space="preserve"> </w:t>
      </w:r>
      <w:r w:rsidRPr="006F295E">
        <w:rPr>
          <w:rFonts w:ascii="Arial" w:hAnsi="Arial" w:cs="Arial"/>
        </w:rPr>
        <w:t>si</w:t>
      </w:r>
      <w:r w:rsidRPr="006F295E">
        <w:rPr>
          <w:rFonts w:ascii="Arial" w:hAnsi="Arial" w:cs="Arial"/>
          <w:spacing w:val="-10"/>
        </w:rPr>
        <w:t xml:space="preserve"> </w:t>
      </w:r>
      <w:r w:rsidRPr="006F295E">
        <w:rPr>
          <w:rFonts w:ascii="Arial" w:hAnsi="Arial" w:cs="Arial"/>
        </w:rPr>
        <w:t>determina</w:t>
      </w:r>
      <w:r w:rsidRPr="006F295E">
        <w:rPr>
          <w:rFonts w:ascii="Arial" w:hAnsi="Arial" w:cs="Arial"/>
          <w:spacing w:val="-10"/>
        </w:rPr>
        <w:t xml:space="preserve"> </w:t>
      </w:r>
      <w:r w:rsidRPr="006F295E">
        <w:rPr>
          <w:rFonts w:ascii="Arial" w:hAnsi="Arial" w:cs="Arial"/>
        </w:rPr>
        <w:t>la</w:t>
      </w:r>
      <w:r w:rsidRPr="006F295E">
        <w:rPr>
          <w:rFonts w:ascii="Arial" w:hAnsi="Arial" w:cs="Arial"/>
          <w:spacing w:val="-3"/>
        </w:rPr>
        <w:t xml:space="preserve"> </w:t>
      </w:r>
      <w:r w:rsidRPr="006F295E">
        <w:rPr>
          <w:rFonts w:ascii="Arial" w:hAnsi="Arial" w:cs="Arial"/>
        </w:rPr>
        <w:t>stratificazione</w:t>
      </w:r>
      <w:r w:rsidRPr="006F295E">
        <w:rPr>
          <w:rFonts w:ascii="Arial" w:hAnsi="Arial" w:cs="Arial"/>
          <w:spacing w:val="-12"/>
        </w:rPr>
        <w:t xml:space="preserve"> </w:t>
      </w:r>
      <w:r w:rsidRPr="006F295E">
        <w:rPr>
          <w:rFonts w:ascii="Arial" w:hAnsi="Arial" w:cs="Arial"/>
        </w:rPr>
        <w:t>dell’universo</w:t>
      </w:r>
      <w:r w:rsidRPr="006F295E">
        <w:rPr>
          <w:rFonts w:ascii="Arial" w:hAnsi="Arial" w:cs="Arial"/>
          <w:spacing w:val="-11"/>
        </w:rPr>
        <w:t xml:space="preserve"> </w:t>
      </w:r>
      <w:r w:rsidRPr="006F295E">
        <w:rPr>
          <w:rFonts w:ascii="Arial" w:hAnsi="Arial" w:cs="Arial"/>
        </w:rPr>
        <w:t>da</w:t>
      </w:r>
      <w:r w:rsidR="00374DD7" w:rsidRPr="006F295E">
        <w:rPr>
          <w:rFonts w:ascii="Arial" w:hAnsi="Arial" w:cs="Arial"/>
        </w:rPr>
        <w:t xml:space="preserve"> </w:t>
      </w:r>
      <w:r w:rsidRPr="006F295E">
        <w:rPr>
          <w:rFonts w:ascii="Arial" w:hAnsi="Arial" w:cs="Arial"/>
        </w:rPr>
        <w:t>campionare:</w:t>
      </w:r>
    </w:p>
    <w:p w14:paraId="4858CD89" w14:textId="77777777" w:rsidR="003B458F" w:rsidRPr="006F295E" w:rsidRDefault="003B458F" w:rsidP="00664884">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0,65</w:t>
      </w:r>
      <w:r w:rsidRPr="006F295E">
        <w:rPr>
          <w:rFonts w:ascii="Arial" w:hAnsi="Arial" w:cs="Arial"/>
          <w:sz w:val="20"/>
          <w:szCs w:val="20"/>
        </w:rPr>
        <w:t>:</w:t>
      </w:r>
      <w:r w:rsidRPr="006F295E">
        <w:rPr>
          <w:rFonts w:ascii="Arial" w:hAnsi="Arial" w:cs="Arial"/>
          <w:spacing w:val="-2"/>
          <w:sz w:val="20"/>
          <w:szCs w:val="20"/>
        </w:rPr>
        <w:t xml:space="preserve"> </w:t>
      </w:r>
      <w:r w:rsidRPr="006F295E">
        <w:rPr>
          <w:rFonts w:ascii="Arial" w:hAnsi="Arial" w:cs="Arial"/>
          <w:sz w:val="20"/>
          <w:szCs w:val="20"/>
        </w:rPr>
        <w:t>lo</w:t>
      </w:r>
      <w:r w:rsidRPr="006F295E">
        <w:rPr>
          <w:rFonts w:ascii="Arial" w:hAnsi="Arial" w:cs="Arial"/>
          <w:spacing w:val="-3"/>
          <w:sz w:val="20"/>
          <w:szCs w:val="20"/>
        </w:rPr>
        <w:t xml:space="preserve"> </w:t>
      </w:r>
      <w:r w:rsidRPr="006F295E">
        <w:rPr>
          <w:rFonts w:ascii="Arial" w:hAnsi="Arial" w:cs="Arial"/>
          <w:sz w:val="20"/>
          <w:szCs w:val="20"/>
        </w:rPr>
        <w:t>strato</w:t>
      </w:r>
      <w:r w:rsidRPr="006F295E">
        <w:rPr>
          <w:rFonts w:ascii="Arial" w:hAnsi="Arial" w:cs="Arial"/>
          <w:spacing w:val="-2"/>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caratterizzato</w:t>
      </w:r>
      <w:r w:rsidRPr="006F295E">
        <w:rPr>
          <w:rFonts w:ascii="Arial" w:hAnsi="Arial" w:cs="Arial"/>
          <w:spacing w:val="-4"/>
          <w:sz w:val="20"/>
          <w:szCs w:val="20"/>
        </w:rPr>
        <w:t xml:space="preserve"> </w:t>
      </w:r>
      <w:r w:rsidRPr="006F295E">
        <w:rPr>
          <w:rFonts w:ascii="Arial" w:hAnsi="Arial" w:cs="Arial"/>
          <w:sz w:val="20"/>
          <w:szCs w:val="20"/>
        </w:rPr>
        <w:t>da</w:t>
      </w:r>
      <w:r w:rsidRPr="006F295E">
        <w:rPr>
          <w:rFonts w:ascii="Arial" w:hAnsi="Arial" w:cs="Arial"/>
          <w:spacing w:val="-4"/>
          <w:sz w:val="20"/>
          <w:szCs w:val="20"/>
        </w:rPr>
        <w:t xml:space="preserve"> </w:t>
      </w:r>
      <w:r w:rsidRPr="006F295E">
        <w:rPr>
          <w:rFonts w:ascii="Arial" w:hAnsi="Arial" w:cs="Arial"/>
          <w:sz w:val="20"/>
          <w:szCs w:val="20"/>
        </w:rPr>
        <w:t>un</w:t>
      </w:r>
      <w:r w:rsidRPr="006F295E">
        <w:rPr>
          <w:rFonts w:ascii="Arial" w:hAnsi="Arial" w:cs="Arial"/>
          <w:spacing w:val="6"/>
          <w:sz w:val="20"/>
          <w:szCs w:val="20"/>
        </w:rPr>
        <w:t xml:space="preserve"> </w:t>
      </w:r>
      <w:r w:rsidRPr="006F295E">
        <w:rPr>
          <w:rFonts w:ascii="Arial" w:hAnsi="Arial" w:cs="Arial"/>
          <w:b/>
          <w:sz w:val="20"/>
          <w:szCs w:val="20"/>
        </w:rPr>
        <w:t>ALTO</w:t>
      </w:r>
      <w:r w:rsidRPr="006F295E">
        <w:rPr>
          <w:rFonts w:ascii="Arial" w:hAnsi="Arial" w:cs="Arial"/>
          <w:b/>
          <w:spacing w:val="-1"/>
          <w:sz w:val="20"/>
          <w:szCs w:val="20"/>
        </w:rPr>
        <w:t xml:space="preserve"> </w:t>
      </w:r>
      <w:r w:rsidRPr="006F295E">
        <w:rPr>
          <w:rFonts w:ascii="Arial" w:hAnsi="Arial" w:cs="Arial"/>
          <w:sz w:val="20"/>
          <w:szCs w:val="20"/>
        </w:rPr>
        <w:t>livello</w:t>
      </w:r>
      <w:r w:rsidRPr="006F295E">
        <w:rPr>
          <w:rFonts w:ascii="Arial" w:hAnsi="Arial" w:cs="Arial"/>
          <w:spacing w:val="-4"/>
          <w:sz w:val="20"/>
          <w:szCs w:val="20"/>
        </w:rPr>
        <w:t xml:space="preserve"> </w:t>
      </w:r>
      <w:r w:rsidRPr="006F295E">
        <w:rPr>
          <w:rFonts w:ascii="Arial" w:hAnsi="Arial" w:cs="Arial"/>
          <w:sz w:val="20"/>
          <w:szCs w:val="20"/>
        </w:rPr>
        <w:t>di rischiosità;</w:t>
      </w:r>
    </w:p>
    <w:p w14:paraId="11D1DD62" w14:textId="77777777" w:rsidR="003B458F" w:rsidRPr="006F295E" w:rsidRDefault="003B458F" w:rsidP="00664884">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Pr="006F295E">
        <w:rPr>
          <w:rFonts w:ascii="Arial" w:hAnsi="Arial" w:cs="Arial"/>
          <w:b/>
          <w:sz w:val="20"/>
          <w:szCs w:val="20"/>
        </w:rPr>
        <w:t>0,17&lt;0,65</w:t>
      </w:r>
      <w:r w:rsidRPr="006F295E">
        <w:rPr>
          <w:rFonts w:ascii="Arial" w:hAnsi="Arial" w:cs="Arial"/>
          <w:sz w:val="20"/>
          <w:szCs w:val="20"/>
        </w:rPr>
        <w:t>:</w:t>
      </w:r>
      <w:r w:rsidRPr="006F295E">
        <w:rPr>
          <w:rFonts w:ascii="Arial" w:hAnsi="Arial" w:cs="Arial"/>
          <w:spacing w:val="-3"/>
          <w:sz w:val="20"/>
          <w:szCs w:val="20"/>
        </w:rPr>
        <w:t xml:space="preserve"> </w:t>
      </w:r>
      <w:r w:rsidRPr="006F295E">
        <w:rPr>
          <w:rFonts w:ascii="Arial" w:hAnsi="Arial" w:cs="Arial"/>
          <w:sz w:val="20"/>
          <w:szCs w:val="20"/>
        </w:rPr>
        <w:t>lo</w:t>
      </w:r>
      <w:r w:rsidRPr="006F295E">
        <w:rPr>
          <w:rFonts w:ascii="Arial" w:hAnsi="Arial" w:cs="Arial"/>
          <w:spacing w:val="-5"/>
          <w:sz w:val="20"/>
          <w:szCs w:val="20"/>
        </w:rPr>
        <w:t xml:space="preserve"> </w:t>
      </w:r>
      <w:r w:rsidRPr="006F295E">
        <w:rPr>
          <w:rFonts w:ascii="Arial" w:hAnsi="Arial" w:cs="Arial"/>
          <w:sz w:val="20"/>
          <w:szCs w:val="20"/>
        </w:rPr>
        <w:t>strato</w:t>
      </w:r>
      <w:r w:rsidRPr="006F295E">
        <w:rPr>
          <w:rFonts w:ascii="Arial" w:hAnsi="Arial" w:cs="Arial"/>
          <w:spacing w:val="-3"/>
          <w:sz w:val="20"/>
          <w:szCs w:val="20"/>
        </w:rPr>
        <w:t xml:space="preserve"> </w:t>
      </w:r>
      <w:r w:rsidRPr="006F295E">
        <w:rPr>
          <w:rFonts w:ascii="Arial" w:hAnsi="Arial" w:cs="Arial"/>
          <w:sz w:val="20"/>
          <w:szCs w:val="20"/>
        </w:rPr>
        <w:t>è</w:t>
      </w:r>
      <w:r w:rsidRPr="006F295E">
        <w:rPr>
          <w:rFonts w:ascii="Arial" w:hAnsi="Arial" w:cs="Arial"/>
          <w:spacing w:val="-3"/>
          <w:sz w:val="20"/>
          <w:szCs w:val="20"/>
        </w:rPr>
        <w:t xml:space="preserve"> </w:t>
      </w:r>
      <w:r w:rsidRPr="006F295E">
        <w:rPr>
          <w:rFonts w:ascii="Arial" w:hAnsi="Arial" w:cs="Arial"/>
          <w:sz w:val="20"/>
          <w:szCs w:val="20"/>
        </w:rPr>
        <w:t>caratterizzato</w:t>
      </w:r>
      <w:r w:rsidRPr="006F295E">
        <w:rPr>
          <w:rFonts w:ascii="Arial" w:hAnsi="Arial" w:cs="Arial"/>
          <w:spacing w:val="-2"/>
          <w:sz w:val="20"/>
          <w:szCs w:val="20"/>
        </w:rPr>
        <w:t xml:space="preserve"> </w:t>
      </w:r>
      <w:r w:rsidRPr="006F295E">
        <w:rPr>
          <w:rFonts w:ascii="Arial" w:hAnsi="Arial" w:cs="Arial"/>
          <w:sz w:val="20"/>
          <w:szCs w:val="20"/>
        </w:rPr>
        <w:t>da</w:t>
      </w:r>
      <w:r w:rsidRPr="006F295E">
        <w:rPr>
          <w:rFonts w:ascii="Arial" w:hAnsi="Arial" w:cs="Arial"/>
          <w:spacing w:val="-4"/>
          <w:sz w:val="20"/>
          <w:szCs w:val="20"/>
        </w:rPr>
        <w:t xml:space="preserve"> </w:t>
      </w:r>
      <w:r w:rsidRPr="006F295E">
        <w:rPr>
          <w:rFonts w:ascii="Arial" w:hAnsi="Arial" w:cs="Arial"/>
          <w:sz w:val="20"/>
          <w:szCs w:val="20"/>
        </w:rPr>
        <w:t>un</w:t>
      </w:r>
      <w:r w:rsidRPr="006F295E">
        <w:rPr>
          <w:rFonts w:ascii="Arial" w:hAnsi="Arial" w:cs="Arial"/>
          <w:spacing w:val="1"/>
          <w:sz w:val="20"/>
          <w:szCs w:val="20"/>
        </w:rPr>
        <w:t xml:space="preserve"> </w:t>
      </w:r>
      <w:r w:rsidRPr="006F295E">
        <w:rPr>
          <w:rFonts w:ascii="Arial" w:hAnsi="Arial" w:cs="Arial"/>
          <w:b/>
          <w:sz w:val="20"/>
          <w:szCs w:val="20"/>
        </w:rPr>
        <w:t>MEDIO</w:t>
      </w:r>
      <w:r w:rsidRPr="006F295E">
        <w:rPr>
          <w:rFonts w:ascii="Arial" w:hAnsi="Arial" w:cs="Arial"/>
          <w:b/>
          <w:spacing w:val="-1"/>
          <w:sz w:val="20"/>
          <w:szCs w:val="20"/>
        </w:rPr>
        <w:t xml:space="preserve"> </w:t>
      </w:r>
      <w:r w:rsidRPr="006F295E">
        <w:rPr>
          <w:rFonts w:ascii="Arial" w:hAnsi="Arial" w:cs="Arial"/>
          <w:sz w:val="20"/>
          <w:szCs w:val="20"/>
        </w:rPr>
        <w:t>livello</w:t>
      </w:r>
      <w:r w:rsidRPr="006F295E">
        <w:rPr>
          <w:rFonts w:ascii="Arial" w:hAnsi="Arial" w:cs="Arial"/>
          <w:spacing w:val="-5"/>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rischiosità;</w:t>
      </w:r>
    </w:p>
    <w:p w14:paraId="3B26BF8F" w14:textId="77777777" w:rsidR="003B458F" w:rsidRPr="006F295E" w:rsidRDefault="003B458F" w:rsidP="00664884">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rischio&lt;</w:t>
      </w:r>
      <w:r w:rsidRPr="006F295E">
        <w:rPr>
          <w:rFonts w:ascii="Arial" w:hAnsi="Arial" w:cs="Arial"/>
          <w:b/>
          <w:spacing w:val="-5"/>
          <w:sz w:val="20"/>
          <w:szCs w:val="20"/>
        </w:rPr>
        <w:t xml:space="preserve"> </w:t>
      </w:r>
      <w:r w:rsidRPr="006F295E">
        <w:rPr>
          <w:rFonts w:ascii="Arial" w:hAnsi="Arial" w:cs="Arial"/>
          <w:b/>
          <w:sz w:val="20"/>
          <w:szCs w:val="20"/>
        </w:rPr>
        <w:t>0,17</w:t>
      </w:r>
      <w:r w:rsidRPr="006F295E">
        <w:rPr>
          <w:rFonts w:ascii="Arial" w:hAnsi="Arial" w:cs="Arial"/>
          <w:sz w:val="20"/>
          <w:szCs w:val="20"/>
        </w:rPr>
        <w:t>:</w:t>
      </w:r>
      <w:r w:rsidRPr="006F295E">
        <w:rPr>
          <w:rFonts w:ascii="Arial" w:hAnsi="Arial" w:cs="Arial"/>
          <w:spacing w:val="-2"/>
          <w:sz w:val="20"/>
          <w:szCs w:val="20"/>
        </w:rPr>
        <w:t xml:space="preserve"> </w:t>
      </w:r>
      <w:r w:rsidRPr="006F295E">
        <w:rPr>
          <w:rFonts w:ascii="Arial" w:hAnsi="Arial" w:cs="Arial"/>
          <w:sz w:val="20"/>
          <w:szCs w:val="20"/>
        </w:rPr>
        <w:t>lo</w:t>
      </w:r>
      <w:r w:rsidRPr="006F295E">
        <w:rPr>
          <w:rFonts w:ascii="Arial" w:hAnsi="Arial" w:cs="Arial"/>
          <w:spacing w:val="-4"/>
          <w:sz w:val="20"/>
          <w:szCs w:val="20"/>
        </w:rPr>
        <w:t xml:space="preserve"> </w:t>
      </w:r>
      <w:r w:rsidRPr="006F295E">
        <w:rPr>
          <w:rFonts w:ascii="Arial" w:hAnsi="Arial" w:cs="Arial"/>
          <w:sz w:val="20"/>
          <w:szCs w:val="20"/>
        </w:rPr>
        <w:t>strato</w:t>
      </w:r>
      <w:r w:rsidRPr="006F295E">
        <w:rPr>
          <w:rFonts w:ascii="Arial" w:hAnsi="Arial" w:cs="Arial"/>
          <w:spacing w:val="-3"/>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caratterizzato</w:t>
      </w:r>
      <w:r w:rsidRPr="006F295E">
        <w:rPr>
          <w:rFonts w:ascii="Arial" w:hAnsi="Arial" w:cs="Arial"/>
          <w:spacing w:val="-4"/>
          <w:sz w:val="20"/>
          <w:szCs w:val="20"/>
        </w:rPr>
        <w:t xml:space="preserve"> </w:t>
      </w:r>
      <w:r w:rsidRPr="006F295E">
        <w:rPr>
          <w:rFonts w:ascii="Arial" w:hAnsi="Arial" w:cs="Arial"/>
          <w:sz w:val="20"/>
          <w:szCs w:val="20"/>
        </w:rPr>
        <w:t>da</w:t>
      </w:r>
      <w:r w:rsidRPr="006F295E">
        <w:rPr>
          <w:rFonts w:ascii="Arial" w:hAnsi="Arial" w:cs="Arial"/>
          <w:spacing w:val="-3"/>
          <w:sz w:val="20"/>
          <w:szCs w:val="20"/>
        </w:rPr>
        <w:t xml:space="preserve"> </w:t>
      </w:r>
      <w:r w:rsidRPr="006F295E">
        <w:rPr>
          <w:rFonts w:ascii="Arial" w:hAnsi="Arial" w:cs="Arial"/>
          <w:sz w:val="20"/>
          <w:szCs w:val="20"/>
        </w:rPr>
        <w:t>un</w:t>
      </w:r>
      <w:r w:rsidRPr="006F295E">
        <w:rPr>
          <w:rFonts w:ascii="Arial" w:hAnsi="Arial" w:cs="Arial"/>
          <w:spacing w:val="3"/>
          <w:sz w:val="20"/>
          <w:szCs w:val="20"/>
        </w:rPr>
        <w:t xml:space="preserve"> </w:t>
      </w:r>
      <w:r w:rsidRPr="006F295E">
        <w:rPr>
          <w:rFonts w:ascii="Arial" w:hAnsi="Arial" w:cs="Arial"/>
          <w:b/>
          <w:sz w:val="20"/>
          <w:szCs w:val="20"/>
        </w:rPr>
        <w:t xml:space="preserve">BASSO </w:t>
      </w:r>
      <w:r w:rsidRPr="006F295E">
        <w:rPr>
          <w:rFonts w:ascii="Arial" w:hAnsi="Arial" w:cs="Arial"/>
          <w:sz w:val="20"/>
          <w:szCs w:val="20"/>
        </w:rPr>
        <w:t>livello</w:t>
      </w:r>
      <w:r w:rsidRPr="006F295E">
        <w:rPr>
          <w:rFonts w:ascii="Arial" w:hAnsi="Arial" w:cs="Arial"/>
          <w:spacing w:val="-4"/>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rischiosità.</w:t>
      </w:r>
    </w:p>
    <w:p w14:paraId="588FAB50" w14:textId="77777777" w:rsidR="003B458F" w:rsidRPr="006F295E" w:rsidRDefault="003B458F" w:rsidP="00951FC9">
      <w:pPr>
        <w:pStyle w:val="Corpotesto"/>
        <w:tabs>
          <w:tab w:val="left" w:pos="426"/>
        </w:tabs>
        <w:spacing w:before="60" w:line="276" w:lineRule="auto"/>
        <w:ind w:left="142" w:right="115"/>
        <w:rPr>
          <w:rFonts w:ascii="Arial" w:hAnsi="Arial" w:cs="Arial"/>
        </w:rPr>
      </w:pPr>
      <w:r w:rsidRPr="006F295E">
        <w:rPr>
          <w:rFonts w:ascii="Arial" w:hAnsi="Arial" w:cs="Arial"/>
        </w:rPr>
        <w:t>Nel caso di operazioni con più beneficiari al fine del campionamento per il calcolo del rischio</w:t>
      </w:r>
      <w:r w:rsidRPr="006F295E">
        <w:rPr>
          <w:rFonts w:ascii="Arial" w:hAnsi="Arial" w:cs="Arial"/>
          <w:spacing w:val="1"/>
        </w:rPr>
        <w:t xml:space="preserve"> </w:t>
      </w:r>
      <w:r w:rsidRPr="006F295E">
        <w:rPr>
          <w:rFonts w:ascii="Arial" w:hAnsi="Arial" w:cs="Arial"/>
        </w:rPr>
        <w:t>inerente verrà preso in considerazione il beneficiario con il maggior numero di operazioni</w:t>
      </w:r>
      <w:r w:rsidRPr="006F295E">
        <w:rPr>
          <w:rFonts w:ascii="Arial" w:hAnsi="Arial" w:cs="Arial"/>
          <w:spacing w:val="1"/>
        </w:rPr>
        <w:t xml:space="preserve"> </w:t>
      </w:r>
      <w:r w:rsidRPr="006F295E">
        <w:rPr>
          <w:rFonts w:ascii="Arial" w:hAnsi="Arial" w:cs="Arial"/>
        </w:rPr>
        <w:t>cofinanziate.</w:t>
      </w:r>
    </w:p>
    <w:p w14:paraId="1AABF827" w14:textId="6AAD1C74" w:rsidR="003B458F" w:rsidRPr="006F295E" w:rsidRDefault="003B458F" w:rsidP="00951FC9">
      <w:pPr>
        <w:pStyle w:val="Corpotesto"/>
        <w:tabs>
          <w:tab w:val="left" w:pos="426"/>
        </w:tabs>
        <w:spacing w:before="60" w:line="276" w:lineRule="auto"/>
        <w:ind w:left="142" w:right="112"/>
        <w:rPr>
          <w:rFonts w:ascii="Arial" w:hAnsi="Arial" w:cs="Arial"/>
        </w:rPr>
      </w:pPr>
      <w:r w:rsidRPr="006F295E">
        <w:rPr>
          <w:rFonts w:ascii="Arial" w:hAnsi="Arial" w:cs="Arial"/>
        </w:rPr>
        <w:t>L’estrazione</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operazioni</w:t>
      </w:r>
      <w:r w:rsidRPr="006F295E">
        <w:rPr>
          <w:rFonts w:ascii="Arial" w:hAnsi="Arial" w:cs="Arial"/>
          <w:spacing w:val="1"/>
        </w:rPr>
        <w:t xml:space="preserve"> </w:t>
      </w:r>
      <w:r w:rsidRPr="006F295E">
        <w:rPr>
          <w:rFonts w:ascii="Arial" w:hAnsi="Arial" w:cs="Arial"/>
        </w:rPr>
        <w:t>all’interno</w:t>
      </w:r>
      <w:r w:rsidRPr="006F295E">
        <w:rPr>
          <w:rFonts w:ascii="Arial" w:hAnsi="Arial" w:cs="Arial"/>
          <w:spacing w:val="1"/>
        </w:rPr>
        <w:t xml:space="preserve"> </w:t>
      </w:r>
      <w:r w:rsidRPr="006F295E">
        <w:rPr>
          <w:rFonts w:ascii="Arial" w:hAnsi="Arial" w:cs="Arial"/>
        </w:rPr>
        <w:t>dei</w:t>
      </w:r>
      <w:r w:rsidRPr="006F295E">
        <w:rPr>
          <w:rFonts w:ascii="Arial" w:hAnsi="Arial" w:cs="Arial"/>
          <w:spacing w:val="1"/>
        </w:rPr>
        <w:t xml:space="preserve"> </w:t>
      </w:r>
      <w:r w:rsidRPr="006F295E">
        <w:rPr>
          <w:rFonts w:ascii="Arial" w:hAnsi="Arial" w:cs="Arial"/>
        </w:rPr>
        <w:t>singoli</w:t>
      </w:r>
      <w:r w:rsidRPr="006F295E">
        <w:rPr>
          <w:rFonts w:ascii="Arial" w:hAnsi="Arial" w:cs="Arial"/>
          <w:spacing w:val="1"/>
        </w:rPr>
        <w:t xml:space="preserve"> </w:t>
      </w:r>
      <w:r w:rsidRPr="006F295E">
        <w:rPr>
          <w:rFonts w:ascii="Arial" w:hAnsi="Arial" w:cs="Arial"/>
        </w:rPr>
        <w:t>strati</w:t>
      </w:r>
      <w:r w:rsidRPr="006F295E">
        <w:rPr>
          <w:rFonts w:ascii="Arial" w:hAnsi="Arial" w:cs="Arial"/>
          <w:spacing w:val="1"/>
        </w:rPr>
        <w:t xml:space="preserve"> </w:t>
      </w:r>
      <w:r w:rsidRPr="006F295E">
        <w:rPr>
          <w:rFonts w:ascii="Arial" w:hAnsi="Arial" w:cs="Arial"/>
        </w:rPr>
        <w:t>sarà</w:t>
      </w:r>
      <w:r w:rsidRPr="006F295E">
        <w:rPr>
          <w:rFonts w:ascii="Arial" w:hAnsi="Arial" w:cs="Arial"/>
          <w:spacing w:val="1"/>
        </w:rPr>
        <w:t xml:space="preserve"> </w:t>
      </w:r>
      <w:r w:rsidRPr="006F295E">
        <w:rPr>
          <w:rFonts w:ascii="Arial" w:hAnsi="Arial" w:cs="Arial"/>
        </w:rPr>
        <w:t>casuale:</w:t>
      </w:r>
      <w:r w:rsidRPr="006F295E">
        <w:rPr>
          <w:rFonts w:ascii="Arial" w:hAnsi="Arial" w:cs="Arial"/>
          <w:spacing w:val="1"/>
        </w:rPr>
        <w:t xml:space="preserve"> </w:t>
      </w:r>
      <w:r w:rsidRPr="006F295E">
        <w:rPr>
          <w:rFonts w:ascii="Arial" w:hAnsi="Arial" w:cs="Arial"/>
        </w:rPr>
        <w:t>sulla</w:t>
      </w:r>
      <w:r w:rsidRPr="006F295E">
        <w:rPr>
          <w:rFonts w:ascii="Arial" w:hAnsi="Arial" w:cs="Arial"/>
          <w:spacing w:val="1"/>
        </w:rPr>
        <w:t xml:space="preserve"> </w:t>
      </w:r>
      <w:r w:rsidRPr="006F295E">
        <w:rPr>
          <w:rFonts w:ascii="Arial" w:hAnsi="Arial" w:cs="Arial"/>
        </w:rPr>
        <w:t>base</w:t>
      </w:r>
      <w:r w:rsidRPr="006F295E">
        <w:rPr>
          <w:rFonts w:ascii="Arial" w:hAnsi="Arial" w:cs="Arial"/>
          <w:spacing w:val="1"/>
        </w:rPr>
        <w:t xml:space="preserve"> </w:t>
      </w:r>
      <w:r w:rsidRPr="006F295E">
        <w:rPr>
          <w:rFonts w:ascii="Arial" w:hAnsi="Arial" w:cs="Arial"/>
        </w:rPr>
        <w:t>della</w:t>
      </w:r>
      <w:r w:rsidRPr="006F295E">
        <w:rPr>
          <w:rFonts w:ascii="Arial" w:hAnsi="Arial" w:cs="Arial"/>
          <w:spacing w:val="1"/>
        </w:rPr>
        <w:t xml:space="preserve"> </w:t>
      </w:r>
      <w:r w:rsidRPr="006F295E">
        <w:rPr>
          <w:rFonts w:ascii="Arial" w:hAnsi="Arial" w:cs="Arial"/>
        </w:rPr>
        <w:t>combinazione dei fattori di rischio e delle percentuali sopra indicate, il sistema informati</w:t>
      </w:r>
      <w:r w:rsidR="00917FFE">
        <w:rPr>
          <w:rFonts w:ascii="Arial" w:hAnsi="Arial" w:cs="Arial"/>
        </w:rPr>
        <w:t>v</w:t>
      </w:r>
      <w:r w:rsidRPr="006F295E">
        <w:rPr>
          <w:rFonts w:ascii="Arial" w:hAnsi="Arial" w:cs="Arial"/>
        </w:rPr>
        <w:t>o</w:t>
      </w:r>
      <w:r w:rsidRPr="006F295E">
        <w:rPr>
          <w:rFonts w:ascii="Arial" w:hAnsi="Arial" w:cs="Arial"/>
          <w:spacing w:val="1"/>
        </w:rPr>
        <w:t xml:space="preserve"> </w:t>
      </w:r>
      <w:r w:rsidRPr="006F295E">
        <w:rPr>
          <w:rFonts w:ascii="Arial" w:hAnsi="Arial" w:cs="Arial"/>
        </w:rPr>
        <w:t>genererà</w:t>
      </w:r>
      <w:r w:rsidRPr="006F295E">
        <w:rPr>
          <w:rFonts w:ascii="Arial" w:hAnsi="Arial" w:cs="Arial"/>
          <w:spacing w:val="1"/>
        </w:rPr>
        <w:t xml:space="preserve"> </w:t>
      </w:r>
      <w:r w:rsidRPr="006F295E">
        <w:rPr>
          <w:rFonts w:ascii="Arial" w:hAnsi="Arial" w:cs="Arial"/>
        </w:rPr>
        <w:t>tre</w:t>
      </w:r>
      <w:r w:rsidRPr="006F295E">
        <w:rPr>
          <w:rFonts w:ascii="Arial" w:hAnsi="Arial" w:cs="Arial"/>
          <w:spacing w:val="1"/>
        </w:rPr>
        <w:t xml:space="preserve"> </w:t>
      </w:r>
      <w:r w:rsidRPr="006F295E">
        <w:rPr>
          <w:rFonts w:ascii="Arial" w:hAnsi="Arial" w:cs="Arial"/>
        </w:rPr>
        <w:t>report</w:t>
      </w:r>
      <w:r w:rsidRPr="006F295E">
        <w:rPr>
          <w:rFonts w:ascii="Arial" w:hAnsi="Arial" w:cs="Arial"/>
          <w:spacing w:val="1"/>
        </w:rPr>
        <w:t xml:space="preserve"> </w:t>
      </w:r>
      <w:r w:rsidR="003D59C7" w:rsidRPr="006F295E">
        <w:rPr>
          <w:rFonts w:ascii="Arial" w:hAnsi="Arial" w:cs="Arial"/>
        </w:rPr>
        <w:t>Excel</w:t>
      </w:r>
      <w:r w:rsidRPr="006F295E">
        <w:rPr>
          <w:rFonts w:ascii="Arial" w:hAnsi="Arial" w:cs="Arial"/>
        </w:rPr>
        <w:t>:</w:t>
      </w:r>
      <w:r w:rsidRPr="006F295E">
        <w:rPr>
          <w:rFonts w:ascii="Arial" w:hAnsi="Arial" w:cs="Arial"/>
          <w:spacing w:val="1"/>
        </w:rPr>
        <w:t xml:space="preserve"> </w:t>
      </w:r>
      <w:r w:rsidRPr="006F295E">
        <w:rPr>
          <w:rFonts w:ascii="Arial" w:hAnsi="Arial" w:cs="Arial"/>
        </w:rPr>
        <w:t>“Graduatoria</w:t>
      </w:r>
      <w:r w:rsidRPr="006F295E">
        <w:rPr>
          <w:rFonts w:ascii="Arial" w:hAnsi="Arial" w:cs="Arial"/>
          <w:spacing w:val="1"/>
        </w:rPr>
        <w:t xml:space="preserve"> </w:t>
      </w:r>
      <w:r w:rsidRPr="006F295E">
        <w:rPr>
          <w:rFonts w:ascii="Arial" w:hAnsi="Arial" w:cs="Arial"/>
        </w:rPr>
        <w:t>Rischio</w:t>
      </w:r>
      <w:r w:rsidRPr="006F295E">
        <w:rPr>
          <w:rFonts w:ascii="Arial" w:hAnsi="Arial" w:cs="Arial"/>
          <w:spacing w:val="1"/>
        </w:rPr>
        <w:t xml:space="preserve"> </w:t>
      </w:r>
      <w:r w:rsidRPr="006F295E">
        <w:rPr>
          <w:rFonts w:ascii="Arial" w:hAnsi="Arial" w:cs="Arial"/>
        </w:rPr>
        <w:t>ALTO”,</w:t>
      </w:r>
      <w:r w:rsidRPr="006F295E">
        <w:rPr>
          <w:rFonts w:ascii="Arial" w:hAnsi="Arial" w:cs="Arial"/>
          <w:spacing w:val="1"/>
        </w:rPr>
        <w:t xml:space="preserve"> </w:t>
      </w:r>
      <w:r w:rsidRPr="006F295E">
        <w:rPr>
          <w:rFonts w:ascii="Arial" w:hAnsi="Arial" w:cs="Arial"/>
        </w:rPr>
        <w:t>“Graduatoria</w:t>
      </w:r>
      <w:r w:rsidRPr="006F295E">
        <w:rPr>
          <w:rFonts w:ascii="Arial" w:hAnsi="Arial" w:cs="Arial"/>
          <w:spacing w:val="1"/>
        </w:rPr>
        <w:t xml:space="preserve"> </w:t>
      </w:r>
      <w:r w:rsidRPr="006F295E">
        <w:rPr>
          <w:rFonts w:ascii="Arial" w:hAnsi="Arial" w:cs="Arial"/>
        </w:rPr>
        <w:t>Rischio</w:t>
      </w:r>
      <w:r w:rsidRPr="006F295E">
        <w:rPr>
          <w:rFonts w:ascii="Arial" w:hAnsi="Arial" w:cs="Arial"/>
          <w:spacing w:val="1"/>
        </w:rPr>
        <w:t xml:space="preserve"> </w:t>
      </w:r>
      <w:r w:rsidRPr="006F295E">
        <w:rPr>
          <w:rFonts w:ascii="Arial" w:hAnsi="Arial" w:cs="Arial"/>
        </w:rPr>
        <w:t>MEDIO“</w:t>
      </w:r>
      <w:r w:rsidR="003D59C7">
        <w:rPr>
          <w:rFonts w:ascii="Arial" w:hAnsi="Arial" w:cs="Arial"/>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“Graduatoria</w:t>
      </w:r>
      <w:r w:rsidRPr="006F295E">
        <w:rPr>
          <w:rFonts w:ascii="Arial" w:hAnsi="Arial" w:cs="Arial"/>
          <w:spacing w:val="-9"/>
        </w:rPr>
        <w:t xml:space="preserve"> </w:t>
      </w:r>
      <w:r w:rsidRPr="006F295E">
        <w:rPr>
          <w:rFonts w:ascii="Arial" w:hAnsi="Arial" w:cs="Arial"/>
        </w:rPr>
        <w:t>Rischio</w:t>
      </w:r>
      <w:r w:rsidRPr="006F295E">
        <w:rPr>
          <w:rFonts w:ascii="Arial" w:hAnsi="Arial" w:cs="Arial"/>
          <w:spacing w:val="-11"/>
        </w:rPr>
        <w:t xml:space="preserve"> </w:t>
      </w:r>
      <w:r w:rsidRPr="006F295E">
        <w:rPr>
          <w:rFonts w:ascii="Arial" w:hAnsi="Arial" w:cs="Arial"/>
        </w:rPr>
        <w:t>BASSO“,</w:t>
      </w:r>
      <w:r w:rsidRPr="006F295E">
        <w:rPr>
          <w:rFonts w:ascii="Arial" w:hAnsi="Arial" w:cs="Arial"/>
          <w:spacing w:val="-9"/>
        </w:rPr>
        <w:t xml:space="preserve"> </w:t>
      </w:r>
      <w:r w:rsidRPr="006F295E">
        <w:rPr>
          <w:rFonts w:ascii="Arial" w:hAnsi="Arial" w:cs="Arial"/>
        </w:rPr>
        <w:t>individuando,</w:t>
      </w:r>
      <w:r w:rsidRPr="006F295E">
        <w:rPr>
          <w:rFonts w:ascii="Arial" w:hAnsi="Arial" w:cs="Arial"/>
          <w:spacing w:val="-8"/>
        </w:rPr>
        <w:t xml:space="preserve"> </w:t>
      </w:r>
      <w:r w:rsidRPr="006F295E">
        <w:rPr>
          <w:rFonts w:ascii="Arial" w:hAnsi="Arial" w:cs="Arial"/>
        </w:rPr>
        <w:t>secondo</w:t>
      </w:r>
      <w:r w:rsidRPr="006F295E">
        <w:rPr>
          <w:rFonts w:ascii="Arial" w:hAnsi="Arial" w:cs="Arial"/>
          <w:spacing w:val="-11"/>
        </w:rPr>
        <w:t xml:space="preserve"> </w:t>
      </w:r>
      <w:r w:rsidRPr="006F295E">
        <w:rPr>
          <w:rFonts w:ascii="Arial" w:hAnsi="Arial" w:cs="Arial"/>
        </w:rPr>
        <w:t>un</w:t>
      </w:r>
      <w:r w:rsidRPr="006F295E">
        <w:rPr>
          <w:rFonts w:ascii="Arial" w:hAnsi="Arial" w:cs="Arial"/>
          <w:spacing w:val="-7"/>
        </w:rPr>
        <w:t xml:space="preserve"> </w:t>
      </w:r>
      <w:r w:rsidRPr="006F295E">
        <w:rPr>
          <w:rFonts w:ascii="Arial" w:hAnsi="Arial" w:cs="Arial"/>
        </w:rPr>
        <w:t>criterio</w:t>
      </w:r>
      <w:r w:rsidRPr="006F295E">
        <w:rPr>
          <w:rFonts w:ascii="Arial" w:hAnsi="Arial" w:cs="Arial"/>
          <w:spacing w:val="-9"/>
        </w:rPr>
        <w:t xml:space="preserve"> </w:t>
      </w:r>
      <w:r w:rsidRPr="006F295E">
        <w:rPr>
          <w:rFonts w:ascii="Arial" w:hAnsi="Arial" w:cs="Arial"/>
        </w:rPr>
        <w:t>di</w:t>
      </w:r>
      <w:r w:rsidRPr="006F295E">
        <w:rPr>
          <w:rFonts w:ascii="Arial" w:hAnsi="Arial" w:cs="Arial"/>
          <w:spacing w:val="-10"/>
        </w:rPr>
        <w:t xml:space="preserve"> </w:t>
      </w:r>
      <w:r w:rsidRPr="006F295E">
        <w:rPr>
          <w:rFonts w:ascii="Arial" w:hAnsi="Arial" w:cs="Arial"/>
        </w:rPr>
        <w:t>allocazione</w:t>
      </w:r>
      <w:r w:rsidRPr="006F295E">
        <w:rPr>
          <w:rFonts w:ascii="Arial" w:hAnsi="Arial" w:cs="Arial"/>
          <w:spacing w:val="-9"/>
        </w:rPr>
        <w:t xml:space="preserve"> </w:t>
      </w:r>
      <w:r w:rsidRPr="006F295E">
        <w:rPr>
          <w:rFonts w:ascii="Arial" w:hAnsi="Arial" w:cs="Arial"/>
        </w:rPr>
        <w:t>casuale,</w:t>
      </w:r>
      <w:r w:rsidRPr="006F295E">
        <w:rPr>
          <w:rFonts w:ascii="Arial" w:hAnsi="Arial" w:cs="Arial"/>
          <w:spacing w:val="-11"/>
        </w:rPr>
        <w:t xml:space="preserve"> </w:t>
      </w:r>
      <w:r w:rsidRPr="006F295E">
        <w:rPr>
          <w:rFonts w:ascii="Arial" w:hAnsi="Arial" w:cs="Arial"/>
        </w:rPr>
        <w:t>i</w:t>
      </w:r>
      <w:r w:rsidRPr="006F295E">
        <w:rPr>
          <w:rFonts w:ascii="Arial" w:hAnsi="Arial" w:cs="Arial"/>
          <w:spacing w:val="-8"/>
        </w:rPr>
        <w:t xml:space="preserve"> </w:t>
      </w:r>
      <w:r w:rsidRPr="006F295E">
        <w:rPr>
          <w:rFonts w:ascii="Arial" w:hAnsi="Arial" w:cs="Arial"/>
        </w:rPr>
        <w:t>progetti</w:t>
      </w:r>
      <w:r w:rsidR="00382B53">
        <w:rPr>
          <w:rFonts w:ascii="Arial" w:hAnsi="Arial" w:cs="Arial"/>
        </w:rPr>
        <w:t xml:space="preserve"> </w:t>
      </w:r>
      <w:r w:rsidRPr="006F295E">
        <w:rPr>
          <w:rFonts w:ascii="Arial" w:hAnsi="Arial" w:cs="Arial"/>
          <w:spacing w:val="-68"/>
        </w:rPr>
        <w:t xml:space="preserve"> </w:t>
      </w:r>
      <w:r w:rsidRPr="006F295E">
        <w:rPr>
          <w:rFonts w:ascii="Arial" w:hAnsi="Arial" w:cs="Arial"/>
        </w:rPr>
        <w:t>da</w:t>
      </w:r>
      <w:r w:rsidRPr="006F295E">
        <w:rPr>
          <w:rFonts w:ascii="Arial" w:hAnsi="Arial" w:cs="Arial"/>
          <w:spacing w:val="-2"/>
        </w:rPr>
        <w:t xml:space="preserve"> </w:t>
      </w:r>
      <w:r w:rsidRPr="006F295E">
        <w:rPr>
          <w:rFonts w:ascii="Arial" w:hAnsi="Arial" w:cs="Arial"/>
        </w:rPr>
        <w:t>verificare</w:t>
      </w:r>
      <w:r w:rsidRPr="006F295E">
        <w:rPr>
          <w:rFonts w:ascii="Arial" w:hAnsi="Arial" w:cs="Arial"/>
          <w:spacing w:val="-2"/>
        </w:rPr>
        <w:t xml:space="preserve"> </w:t>
      </w:r>
      <w:r w:rsidRPr="006F295E">
        <w:rPr>
          <w:rFonts w:ascii="Arial" w:hAnsi="Arial" w:cs="Arial"/>
        </w:rPr>
        <w:t>fino al raggiungimento</w:t>
      </w:r>
      <w:r w:rsidRPr="006F295E">
        <w:rPr>
          <w:rFonts w:ascii="Arial" w:hAnsi="Arial" w:cs="Arial"/>
          <w:spacing w:val="-3"/>
        </w:rPr>
        <w:t xml:space="preserve"> </w:t>
      </w:r>
      <w:r w:rsidRPr="006F295E">
        <w:rPr>
          <w:rFonts w:ascii="Arial" w:hAnsi="Arial" w:cs="Arial"/>
        </w:rPr>
        <w:t>della</w:t>
      </w:r>
      <w:r w:rsidRPr="006F295E">
        <w:rPr>
          <w:rFonts w:ascii="Arial" w:hAnsi="Arial" w:cs="Arial"/>
          <w:spacing w:val="-1"/>
        </w:rPr>
        <w:t xml:space="preserve"> </w:t>
      </w:r>
      <w:r w:rsidRPr="006F295E">
        <w:rPr>
          <w:rFonts w:ascii="Arial" w:hAnsi="Arial" w:cs="Arial"/>
        </w:rPr>
        <w:t>spesa minima da</w:t>
      </w:r>
      <w:r w:rsidRPr="006F295E">
        <w:rPr>
          <w:rFonts w:ascii="Arial" w:hAnsi="Arial" w:cs="Arial"/>
          <w:spacing w:val="-2"/>
        </w:rPr>
        <w:t xml:space="preserve"> </w:t>
      </w:r>
      <w:r w:rsidRPr="006F295E">
        <w:rPr>
          <w:rFonts w:ascii="Arial" w:hAnsi="Arial" w:cs="Arial"/>
        </w:rPr>
        <w:t>controllare.</w:t>
      </w:r>
    </w:p>
    <w:p w14:paraId="525BACB6" w14:textId="0E297DDD" w:rsidR="003B458F" w:rsidRPr="006F295E" w:rsidRDefault="003B458F" w:rsidP="00951FC9">
      <w:pPr>
        <w:pStyle w:val="Corpotesto"/>
        <w:tabs>
          <w:tab w:val="left" w:pos="426"/>
        </w:tabs>
        <w:spacing w:before="60" w:line="276" w:lineRule="auto"/>
        <w:ind w:left="142" w:right="115"/>
        <w:rPr>
          <w:rFonts w:ascii="Arial" w:hAnsi="Arial" w:cs="Arial"/>
        </w:rPr>
      </w:pPr>
      <w:r w:rsidRPr="006F295E">
        <w:rPr>
          <w:rFonts w:ascii="Arial" w:hAnsi="Arial" w:cs="Arial"/>
        </w:rPr>
        <w:t>Come già riportato  i progetti relativi all’A</w:t>
      </w:r>
      <w:r w:rsidR="00231BB4" w:rsidRPr="006F295E">
        <w:rPr>
          <w:rFonts w:ascii="Arial" w:hAnsi="Arial" w:cs="Arial"/>
        </w:rPr>
        <w:t>ssistenze tecnica</w:t>
      </w:r>
      <w:r w:rsidRPr="006F295E">
        <w:rPr>
          <w:rFonts w:ascii="Arial" w:hAnsi="Arial" w:cs="Arial"/>
        </w:rPr>
        <w:t xml:space="preserve"> sono esclusi dal campione in</w:t>
      </w:r>
      <w:r w:rsidRPr="006F295E">
        <w:rPr>
          <w:rFonts w:ascii="Arial" w:hAnsi="Arial" w:cs="Arial"/>
          <w:spacing w:val="1"/>
        </w:rPr>
        <w:t xml:space="preserve"> </w:t>
      </w:r>
      <w:r w:rsidRPr="006F295E">
        <w:rPr>
          <w:rFonts w:ascii="Arial" w:hAnsi="Arial" w:cs="Arial"/>
        </w:rPr>
        <w:t>quanto,</w:t>
      </w:r>
      <w:r w:rsidRPr="006F295E">
        <w:rPr>
          <w:rFonts w:ascii="Arial" w:hAnsi="Arial" w:cs="Arial"/>
          <w:spacing w:val="-4"/>
        </w:rPr>
        <w:t xml:space="preserve"> </w:t>
      </w:r>
      <w:r w:rsidRPr="006F295E">
        <w:rPr>
          <w:rFonts w:ascii="Arial" w:hAnsi="Arial" w:cs="Arial"/>
        </w:rPr>
        <w:t>come</w:t>
      </w:r>
      <w:r w:rsidRPr="006F295E">
        <w:rPr>
          <w:rFonts w:ascii="Arial" w:hAnsi="Arial" w:cs="Arial"/>
          <w:spacing w:val="-3"/>
        </w:rPr>
        <w:t xml:space="preserve"> </w:t>
      </w:r>
      <w:r w:rsidRPr="006F295E">
        <w:rPr>
          <w:rFonts w:ascii="Arial" w:hAnsi="Arial" w:cs="Arial"/>
        </w:rPr>
        <w:t>già sopra esplicitato,</w:t>
      </w:r>
      <w:r w:rsidRPr="006F295E">
        <w:rPr>
          <w:rFonts w:ascii="Arial" w:hAnsi="Arial" w:cs="Arial"/>
          <w:spacing w:val="-4"/>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controllo</w:t>
      </w:r>
      <w:r w:rsidRPr="006F295E">
        <w:rPr>
          <w:rFonts w:ascii="Arial" w:hAnsi="Arial" w:cs="Arial"/>
          <w:spacing w:val="-3"/>
        </w:rPr>
        <w:t xml:space="preserve"> </w:t>
      </w:r>
      <w:r w:rsidRPr="006F295E">
        <w:rPr>
          <w:rFonts w:ascii="Arial" w:hAnsi="Arial" w:cs="Arial"/>
        </w:rPr>
        <w:t>documentale</w:t>
      </w:r>
      <w:r w:rsidRPr="006F295E">
        <w:rPr>
          <w:rFonts w:ascii="Arial" w:hAnsi="Arial" w:cs="Arial"/>
          <w:spacing w:val="-4"/>
        </w:rPr>
        <w:t xml:space="preserve"> </w:t>
      </w:r>
      <w:r w:rsidRPr="006F295E">
        <w:rPr>
          <w:rFonts w:ascii="Arial" w:hAnsi="Arial" w:cs="Arial"/>
        </w:rPr>
        <w:t>assorbe</w:t>
      </w:r>
      <w:r w:rsidRPr="006F295E">
        <w:rPr>
          <w:rFonts w:ascii="Arial" w:hAnsi="Arial" w:cs="Arial"/>
          <w:spacing w:val="-3"/>
        </w:rPr>
        <w:t xml:space="preserve"> </w:t>
      </w:r>
      <w:r w:rsidRPr="006F295E">
        <w:rPr>
          <w:rFonts w:ascii="Arial" w:hAnsi="Arial" w:cs="Arial"/>
        </w:rPr>
        <w:t>anche</w:t>
      </w:r>
      <w:r w:rsidRPr="006F295E">
        <w:rPr>
          <w:rFonts w:ascii="Arial" w:hAnsi="Arial" w:cs="Arial"/>
          <w:spacing w:val="-4"/>
        </w:rPr>
        <w:t xml:space="preserve"> </w:t>
      </w:r>
      <w:r w:rsidRPr="006F295E">
        <w:rPr>
          <w:rFonts w:ascii="Arial" w:hAnsi="Arial" w:cs="Arial"/>
        </w:rPr>
        <w:t>la</w:t>
      </w:r>
      <w:r w:rsidRPr="006F295E">
        <w:rPr>
          <w:rFonts w:ascii="Arial" w:hAnsi="Arial" w:cs="Arial"/>
          <w:spacing w:val="-2"/>
        </w:rPr>
        <w:t xml:space="preserve"> </w:t>
      </w:r>
      <w:r w:rsidRPr="006F295E">
        <w:rPr>
          <w:rFonts w:ascii="Arial" w:hAnsi="Arial" w:cs="Arial"/>
        </w:rPr>
        <w:t>verifica</w:t>
      </w:r>
      <w:r w:rsidRPr="006F295E">
        <w:rPr>
          <w:rFonts w:ascii="Arial" w:hAnsi="Arial" w:cs="Arial"/>
          <w:spacing w:val="-3"/>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loco.</w:t>
      </w:r>
    </w:p>
    <w:p w14:paraId="5943E60C" w14:textId="77777777" w:rsidR="00207D1A" w:rsidRPr="006F295E" w:rsidRDefault="00207D1A" w:rsidP="00951FC9">
      <w:pPr>
        <w:tabs>
          <w:tab w:val="left" w:pos="426"/>
        </w:tabs>
        <w:spacing w:before="60" w:line="276" w:lineRule="auto"/>
        <w:ind w:left="142"/>
        <w:jc w:val="both"/>
        <w:rPr>
          <w:rFonts w:ascii="Arial" w:hAnsi="Arial" w:cs="Arial"/>
          <w:bCs/>
          <w:sz w:val="20"/>
          <w:szCs w:val="20"/>
        </w:rPr>
      </w:pPr>
    </w:p>
    <w:p w14:paraId="1CDD40A4" w14:textId="30D55F73" w:rsidR="00207D1A" w:rsidRPr="006F295E" w:rsidRDefault="00207D1A" w:rsidP="004C75D2">
      <w:pPr>
        <w:pStyle w:val="Titolo2"/>
        <w:ind w:firstLine="142"/>
      </w:pPr>
      <w:bookmarkStart w:id="182" w:name="_Toc137626729"/>
      <w:bookmarkStart w:id="183" w:name="_Toc137626953"/>
      <w:bookmarkStart w:id="184" w:name="_Toc137627023"/>
      <w:bookmarkStart w:id="185" w:name="_Toc137627065"/>
      <w:bookmarkStart w:id="186" w:name="_Toc137628099"/>
      <w:bookmarkStart w:id="187" w:name="_Toc131195744"/>
      <w:bookmarkStart w:id="188" w:name="_Toc131360819"/>
      <w:bookmarkStart w:id="189" w:name="_Toc158211143"/>
      <w:bookmarkStart w:id="190" w:name="_Toc158221460"/>
      <w:bookmarkStart w:id="191" w:name="_Toc158221519"/>
      <w:bookmarkStart w:id="192" w:name="_Toc167182624"/>
      <w:bookmarkStart w:id="193" w:name="_Toc176347677"/>
      <w:r w:rsidRPr="006F295E">
        <w:t>Piano annuale dei controlli</w:t>
      </w:r>
      <w:bookmarkEnd w:id="182"/>
      <w:bookmarkEnd w:id="183"/>
      <w:bookmarkEnd w:id="184"/>
      <w:bookmarkEnd w:id="185"/>
      <w:bookmarkEnd w:id="186"/>
      <w:bookmarkEnd w:id="187"/>
      <w:bookmarkEnd w:id="188"/>
      <w:bookmarkEnd w:id="189"/>
      <w:bookmarkEnd w:id="190"/>
      <w:bookmarkEnd w:id="191"/>
      <w:bookmarkEnd w:id="192"/>
      <w:bookmarkEnd w:id="193"/>
      <w:r w:rsidRPr="006F295E">
        <w:t xml:space="preserve"> </w:t>
      </w:r>
    </w:p>
    <w:p w14:paraId="6F0584BB" w14:textId="5451F141" w:rsidR="00207D1A" w:rsidRPr="00083094" w:rsidRDefault="00207D1A" w:rsidP="00083094">
      <w:pPr>
        <w:pStyle w:val="Corpotesto"/>
        <w:tabs>
          <w:tab w:val="left" w:pos="426"/>
        </w:tabs>
        <w:spacing w:before="60" w:line="276" w:lineRule="auto"/>
        <w:ind w:left="142" w:right="115"/>
        <w:rPr>
          <w:rFonts w:ascii="Arial" w:hAnsi="Arial" w:cs="Arial"/>
        </w:rPr>
      </w:pPr>
      <w:r w:rsidRPr="00083094">
        <w:rPr>
          <w:rFonts w:ascii="Arial" w:hAnsi="Arial" w:cs="Arial"/>
        </w:rPr>
        <w:t xml:space="preserve">Il piano annuale dei controlli sarà redatto dalla PO responsabile dei controlli di primo livello dopo la chiusura dei conti annuali e terrà conto di quanto emerso dai controlli effettuati in itinere; degli esiti di eventuali audit condotti </w:t>
      </w:r>
      <w:r w:rsidR="00354185" w:rsidRPr="00083094">
        <w:rPr>
          <w:rFonts w:ascii="Arial" w:hAnsi="Arial" w:cs="Arial"/>
        </w:rPr>
        <w:t>dall’AdA</w:t>
      </w:r>
      <w:r w:rsidRPr="00083094">
        <w:rPr>
          <w:rFonts w:ascii="Arial" w:hAnsi="Arial" w:cs="Arial"/>
        </w:rPr>
        <w:t xml:space="preserve"> o da altri soggetti (Ministero o UE); di eventuali modifiche delle tipologie di attività previste nel Documento attuativo del </w:t>
      </w:r>
      <w:r w:rsidR="00EE1CE2" w:rsidRPr="00083094">
        <w:rPr>
          <w:rFonts w:ascii="Arial" w:hAnsi="Arial" w:cs="Arial"/>
        </w:rPr>
        <w:t>Programma</w:t>
      </w:r>
      <w:r w:rsidRPr="00083094">
        <w:rPr>
          <w:rFonts w:ascii="Arial" w:hAnsi="Arial" w:cs="Arial"/>
        </w:rPr>
        <w:t>.</w:t>
      </w:r>
    </w:p>
    <w:p w14:paraId="66A133A9" w14:textId="32F646DB" w:rsidR="0095193B" w:rsidRPr="00083094" w:rsidRDefault="00797248" w:rsidP="00083094">
      <w:pPr>
        <w:pStyle w:val="Corpotesto"/>
        <w:tabs>
          <w:tab w:val="left" w:pos="426"/>
        </w:tabs>
        <w:spacing w:before="60" w:line="276" w:lineRule="auto"/>
        <w:ind w:left="142" w:right="115"/>
        <w:rPr>
          <w:rFonts w:ascii="Arial" w:hAnsi="Arial" w:cs="Arial"/>
        </w:rPr>
      </w:pPr>
      <w:r w:rsidRPr="006F295E">
        <w:rPr>
          <w:rFonts w:ascii="Arial" w:hAnsi="Arial" w:cs="Arial"/>
        </w:rPr>
        <w:t>Nel</w:t>
      </w:r>
      <w:r w:rsidRPr="00083094">
        <w:rPr>
          <w:rFonts w:ascii="Arial" w:hAnsi="Arial" w:cs="Arial"/>
        </w:rPr>
        <w:t xml:space="preserve"> </w:t>
      </w:r>
      <w:r w:rsidRPr="006F295E">
        <w:rPr>
          <w:rFonts w:ascii="Arial" w:hAnsi="Arial" w:cs="Arial"/>
        </w:rPr>
        <w:t>caso</w:t>
      </w:r>
      <w:r w:rsidRPr="00083094">
        <w:rPr>
          <w:rFonts w:ascii="Arial" w:hAnsi="Arial" w:cs="Arial"/>
        </w:rPr>
        <w:t xml:space="preserve"> </w:t>
      </w:r>
      <w:r w:rsidRPr="006F295E">
        <w:rPr>
          <w:rFonts w:ascii="Arial" w:hAnsi="Arial" w:cs="Arial"/>
        </w:rPr>
        <w:t>fosse</w:t>
      </w:r>
      <w:r w:rsidRPr="00083094">
        <w:rPr>
          <w:rFonts w:ascii="Arial" w:hAnsi="Arial" w:cs="Arial"/>
        </w:rPr>
        <w:t xml:space="preserve"> </w:t>
      </w:r>
      <w:r w:rsidRPr="006F295E">
        <w:rPr>
          <w:rFonts w:ascii="Arial" w:hAnsi="Arial" w:cs="Arial"/>
        </w:rPr>
        <w:t>necessario</w:t>
      </w:r>
      <w:r w:rsidRPr="00083094">
        <w:rPr>
          <w:rFonts w:ascii="Arial" w:hAnsi="Arial" w:cs="Arial"/>
        </w:rPr>
        <w:t xml:space="preserve"> </w:t>
      </w:r>
      <w:r w:rsidRPr="006F295E">
        <w:rPr>
          <w:rFonts w:ascii="Arial" w:hAnsi="Arial" w:cs="Arial"/>
        </w:rPr>
        <w:t>durante</w:t>
      </w:r>
      <w:r w:rsidRPr="00083094">
        <w:rPr>
          <w:rFonts w:ascii="Arial" w:hAnsi="Arial" w:cs="Arial"/>
        </w:rPr>
        <w:t xml:space="preserve"> </w:t>
      </w:r>
      <w:r w:rsidRPr="006F295E">
        <w:rPr>
          <w:rFonts w:ascii="Arial" w:hAnsi="Arial" w:cs="Arial"/>
        </w:rPr>
        <w:t>il</w:t>
      </w:r>
      <w:r w:rsidRPr="00083094">
        <w:rPr>
          <w:rFonts w:ascii="Arial" w:hAnsi="Arial" w:cs="Arial"/>
        </w:rPr>
        <w:t xml:space="preserve"> </w:t>
      </w:r>
      <w:r w:rsidRPr="006F295E">
        <w:rPr>
          <w:rFonts w:ascii="Arial" w:hAnsi="Arial" w:cs="Arial"/>
        </w:rPr>
        <w:t>periodo</w:t>
      </w:r>
      <w:r w:rsidRPr="00083094">
        <w:rPr>
          <w:rFonts w:ascii="Arial" w:hAnsi="Arial" w:cs="Arial"/>
        </w:rPr>
        <w:t xml:space="preserve"> </w:t>
      </w:r>
      <w:r w:rsidRPr="006F295E">
        <w:rPr>
          <w:rFonts w:ascii="Arial" w:hAnsi="Arial" w:cs="Arial"/>
        </w:rPr>
        <w:t>di</w:t>
      </w:r>
      <w:r w:rsidRPr="00083094">
        <w:rPr>
          <w:rFonts w:ascii="Arial" w:hAnsi="Arial" w:cs="Arial"/>
        </w:rPr>
        <w:t xml:space="preserve"> </w:t>
      </w:r>
      <w:r w:rsidRPr="006F295E">
        <w:rPr>
          <w:rFonts w:ascii="Arial" w:hAnsi="Arial" w:cs="Arial"/>
        </w:rPr>
        <w:t>programmazione</w:t>
      </w:r>
      <w:r w:rsidRPr="00083094">
        <w:rPr>
          <w:rFonts w:ascii="Arial" w:hAnsi="Arial" w:cs="Arial"/>
        </w:rPr>
        <w:t xml:space="preserve"> </w:t>
      </w:r>
      <w:r w:rsidRPr="006F295E">
        <w:rPr>
          <w:rFonts w:ascii="Arial" w:hAnsi="Arial" w:cs="Arial"/>
        </w:rPr>
        <w:t>rivedere</w:t>
      </w:r>
      <w:r w:rsidRPr="00083094">
        <w:rPr>
          <w:rFonts w:ascii="Arial" w:hAnsi="Arial" w:cs="Arial"/>
        </w:rPr>
        <w:t xml:space="preserve"> </w:t>
      </w:r>
      <w:r w:rsidRPr="006F295E">
        <w:rPr>
          <w:rFonts w:ascii="Arial" w:hAnsi="Arial" w:cs="Arial"/>
        </w:rPr>
        <w:t>il</w:t>
      </w:r>
      <w:r w:rsidRPr="00083094">
        <w:rPr>
          <w:rFonts w:ascii="Arial" w:hAnsi="Arial" w:cs="Arial"/>
        </w:rPr>
        <w:t xml:space="preserve"> </w:t>
      </w:r>
      <w:r w:rsidRPr="006F295E">
        <w:rPr>
          <w:rFonts w:ascii="Arial" w:hAnsi="Arial" w:cs="Arial"/>
        </w:rPr>
        <w:t>metodo</w:t>
      </w:r>
      <w:r w:rsidRPr="00083094">
        <w:rPr>
          <w:rFonts w:ascii="Arial" w:hAnsi="Arial" w:cs="Arial"/>
        </w:rPr>
        <w:t xml:space="preserve"> </w:t>
      </w:r>
      <w:r w:rsidRPr="006F295E">
        <w:rPr>
          <w:rFonts w:ascii="Arial" w:hAnsi="Arial" w:cs="Arial"/>
        </w:rPr>
        <w:t>di</w:t>
      </w:r>
      <w:r w:rsidRPr="00083094">
        <w:rPr>
          <w:rFonts w:ascii="Arial" w:hAnsi="Arial" w:cs="Arial"/>
        </w:rPr>
        <w:t xml:space="preserve"> </w:t>
      </w:r>
      <w:r w:rsidRPr="006F295E">
        <w:rPr>
          <w:rFonts w:ascii="Arial" w:hAnsi="Arial" w:cs="Arial"/>
        </w:rPr>
        <w:t>campionamento, l’AdG terrà conto delle specificità del Programma, valutate in</w:t>
      </w:r>
      <w:r w:rsidRPr="00083094">
        <w:rPr>
          <w:rFonts w:ascii="Arial" w:hAnsi="Arial" w:cs="Arial"/>
        </w:rPr>
        <w:t xml:space="preserve"> </w:t>
      </w:r>
      <w:r w:rsidRPr="006F295E">
        <w:rPr>
          <w:rFonts w:ascii="Arial" w:hAnsi="Arial" w:cs="Arial"/>
        </w:rPr>
        <w:t>itinere, e dell’esito dei controlli già effettuati. La revisione del metodo di campionamento sarà</w:t>
      </w:r>
      <w:r w:rsidRPr="00083094">
        <w:rPr>
          <w:rFonts w:ascii="Arial" w:hAnsi="Arial" w:cs="Arial"/>
        </w:rPr>
        <w:t xml:space="preserve"> </w:t>
      </w:r>
      <w:r w:rsidRPr="006F295E">
        <w:rPr>
          <w:rFonts w:ascii="Arial" w:hAnsi="Arial" w:cs="Arial"/>
        </w:rPr>
        <w:t>comunicata</w:t>
      </w:r>
      <w:r w:rsidRPr="00083094">
        <w:rPr>
          <w:rFonts w:ascii="Arial" w:hAnsi="Arial" w:cs="Arial"/>
        </w:rPr>
        <w:t xml:space="preserve"> </w:t>
      </w:r>
      <w:r w:rsidRPr="006F295E">
        <w:rPr>
          <w:rFonts w:ascii="Arial" w:hAnsi="Arial" w:cs="Arial"/>
        </w:rPr>
        <w:t>all’Autorità</w:t>
      </w:r>
      <w:r w:rsidRPr="00083094">
        <w:rPr>
          <w:rFonts w:ascii="Arial" w:hAnsi="Arial" w:cs="Arial"/>
        </w:rPr>
        <w:t xml:space="preserve"> </w:t>
      </w:r>
      <w:r w:rsidRPr="006F295E">
        <w:rPr>
          <w:rFonts w:ascii="Arial" w:hAnsi="Arial" w:cs="Arial"/>
        </w:rPr>
        <w:t>di Audit.</w:t>
      </w:r>
    </w:p>
    <w:p w14:paraId="4AA5C7C2" w14:textId="54ED2B07" w:rsidR="0095193B" w:rsidRDefault="0095193B" w:rsidP="003D59C7">
      <w:pPr>
        <w:tabs>
          <w:tab w:val="left" w:pos="426"/>
        </w:tabs>
        <w:spacing w:before="120" w:after="120" w:line="276" w:lineRule="auto"/>
        <w:ind w:left="142"/>
        <w:jc w:val="both"/>
        <w:rPr>
          <w:rFonts w:ascii="Arial" w:hAnsi="Arial" w:cs="Arial"/>
          <w:bCs/>
          <w:sz w:val="20"/>
          <w:szCs w:val="20"/>
        </w:rPr>
      </w:pPr>
    </w:p>
    <w:p w14:paraId="7B7B72DC" w14:textId="3C2EC33D" w:rsidR="004C75D2" w:rsidRDefault="004C75D2">
      <w:pPr>
        <w:rPr>
          <w:rFonts w:ascii="Arial" w:hAnsi="Arial"/>
          <w:b/>
          <w:bCs/>
          <w:color w:val="17365D" w:themeColor="text2" w:themeShade="BF"/>
          <w:sz w:val="24"/>
          <w:szCs w:val="24"/>
        </w:rPr>
      </w:pPr>
    </w:p>
    <w:p w14:paraId="32A4E0D6" w14:textId="63DB9F4F" w:rsidR="003D59C7" w:rsidRDefault="00805F8F" w:rsidP="005D2A2F">
      <w:pPr>
        <w:pStyle w:val="Titolo1"/>
        <w:numPr>
          <w:ilvl w:val="0"/>
          <w:numId w:val="0"/>
        </w:numPr>
        <w:spacing w:before="120" w:after="120"/>
      </w:pPr>
      <w:hyperlink w:anchor="_Toc131360788" w:history="1">
        <w:bookmarkStart w:id="194" w:name="_Toc176347678"/>
        <w:r w:rsidR="006E5F2E" w:rsidRPr="003D59C7">
          <w:t>ALLEGATI</w:t>
        </w:r>
        <w:bookmarkEnd w:id="194"/>
      </w:hyperlink>
    </w:p>
    <w:p w14:paraId="5B7C90EB" w14:textId="35374045"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anticipi</w:t>
      </w:r>
    </w:p>
    <w:p w14:paraId="54D08028" w14:textId="3BA3BAF1"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aiuti</w:t>
      </w:r>
    </w:p>
    <w:p w14:paraId="724DAD0B" w14:textId="0240A339" w:rsidR="0030157A"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appalti pubblici</w:t>
      </w:r>
    </w:p>
    <w:p w14:paraId="46DAF1BE" w14:textId="66EEED03" w:rsidR="00B67305"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Comunicazione di conferma di controllo delle verifiche in loco</w:t>
      </w:r>
    </w:p>
    <w:p w14:paraId="38CBD92E" w14:textId="77078865" w:rsidR="006E5F2E" w:rsidRPr="004C75D2" w:rsidRDefault="006E5F2E" w:rsidP="005D2A2F">
      <w:pPr>
        <w:pStyle w:val="Paragrafoelenco"/>
        <w:ind w:left="284" w:hanging="284"/>
        <w:rPr>
          <w:rFonts w:ascii="Arial" w:hAnsi="Arial" w:cs="Arial"/>
          <w:sz w:val="20"/>
          <w:szCs w:val="20"/>
        </w:rPr>
      </w:pPr>
      <w:r w:rsidRPr="004C75D2">
        <w:rPr>
          <w:rFonts w:ascii="Arial" w:hAnsi="Arial" w:cs="Arial"/>
          <w:sz w:val="20"/>
          <w:szCs w:val="20"/>
        </w:rPr>
        <w:t>4bis</w:t>
      </w:r>
      <w:r w:rsidR="00354185" w:rsidRPr="004C75D2">
        <w:rPr>
          <w:rFonts w:ascii="Arial" w:hAnsi="Arial" w:cs="Arial"/>
          <w:sz w:val="20"/>
          <w:szCs w:val="20"/>
        </w:rPr>
        <w:t xml:space="preserve"> </w:t>
      </w:r>
      <w:r w:rsidRPr="004C75D2">
        <w:rPr>
          <w:rFonts w:ascii="Arial" w:hAnsi="Arial" w:cs="Arial"/>
          <w:sz w:val="20"/>
          <w:szCs w:val="20"/>
        </w:rPr>
        <w:t>Comunicazione di conferma di controllo delle verifiche in loco telematico</w:t>
      </w:r>
    </w:p>
    <w:p w14:paraId="7F578C5A" w14:textId="6606D266"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lastRenderedPageBreak/>
        <w:t xml:space="preserve">   </w:t>
      </w:r>
      <w:r w:rsidR="006E5F2E" w:rsidRPr="004C75D2">
        <w:rPr>
          <w:rFonts w:ascii="Arial" w:hAnsi="Arial" w:cs="Arial"/>
          <w:sz w:val="20"/>
          <w:szCs w:val="20"/>
        </w:rPr>
        <w:t>Attestazione di controllo in loco</w:t>
      </w:r>
    </w:p>
    <w:p w14:paraId="5CB0664F" w14:textId="3B39AB11"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Verbale di controllo in loco</w:t>
      </w:r>
    </w:p>
    <w:p w14:paraId="7651CA39" w14:textId="39BDB32A"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controllo in loco</w:t>
      </w:r>
    </w:p>
    <w:p w14:paraId="634DCD5C" w14:textId="19FC9099" w:rsidR="00510B68"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Verbale di controllo di stabilità</w:t>
      </w:r>
    </w:p>
    <w:p w14:paraId="66A6D685" w14:textId="77777777" w:rsidR="00510B68"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controllo di stabilità</w:t>
      </w:r>
    </w:p>
    <w:p w14:paraId="36E7C5CD" w14:textId="7F1F1648" w:rsidR="00510B68" w:rsidRPr="004C75D2" w:rsidRDefault="00510B6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Verbale  di campionamento I livello della spesa per le verifiche in loco</w:t>
      </w:r>
    </w:p>
    <w:p w14:paraId="09DD6812" w14:textId="3B78A7A5" w:rsidR="00510B68" w:rsidRPr="004C75D2" w:rsidRDefault="00510B6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Verbale di controllo Strumenti Finanziari</w:t>
      </w:r>
    </w:p>
    <w:p w14:paraId="565C3E8E" w14:textId="10F93516" w:rsidR="00510B68" w:rsidRPr="004C75D2" w:rsidRDefault="00510B6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Checklist Strumenti Finanziari</w:t>
      </w:r>
    </w:p>
    <w:p w14:paraId="21AD2E1F" w14:textId="46E1598F" w:rsidR="00937F58" w:rsidRPr="004C75D2" w:rsidRDefault="00937F5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Checklist Controllo in loco Strumenti Finanziari presso il Percettore Finale</w:t>
      </w:r>
    </w:p>
    <w:p w14:paraId="75939119" w14:textId="2B4D39BB" w:rsidR="00510B68" w:rsidRPr="004C75D2" w:rsidRDefault="00937F5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Verbale Controllo in loco Strumenti finanziari presso il Percettore Finale</w:t>
      </w:r>
    </w:p>
    <w:p w14:paraId="67D45E5A" w14:textId="77777777" w:rsidR="006E5F2E" w:rsidRPr="004C75D2" w:rsidRDefault="006E5F2E" w:rsidP="00354185">
      <w:pPr>
        <w:rPr>
          <w:rFonts w:ascii="Arial" w:hAnsi="Arial" w:cs="Arial"/>
          <w:sz w:val="20"/>
          <w:szCs w:val="20"/>
        </w:rPr>
      </w:pPr>
    </w:p>
    <w:p w14:paraId="17BF7633" w14:textId="1BEBAEF0" w:rsidR="00814055" w:rsidRDefault="00814055" w:rsidP="00354185">
      <w:pPr>
        <w:rPr>
          <w:rStyle w:val="Collegamentoipertestuale"/>
          <w:rFonts w:ascii="Arial" w:hAnsi="Arial" w:cs="Arial"/>
          <w:sz w:val="20"/>
          <w:szCs w:val="20"/>
        </w:rPr>
      </w:pPr>
      <w:r w:rsidRPr="004C75D2">
        <w:rPr>
          <w:rFonts w:ascii="Arial" w:hAnsi="Arial" w:cs="Arial"/>
          <w:sz w:val="20"/>
          <w:szCs w:val="20"/>
        </w:rPr>
        <w:t xml:space="preserve">I seguenti allegati sono scaricabili al link </w:t>
      </w:r>
      <w:hyperlink r:id="rId26" w:history="1">
        <w:r w:rsidRPr="004C75D2">
          <w:rPr>
            <w:rStyle w:val="Collegamentoipertestuale"/>
            <w:rFonts w:ascii="Arial" w:hAnsi="Arial" w:cs="Arial"/>
            <w:sz w:val="20"/>
            <w:szCs w:val="20"/>
          </w:rPr>
          <w:t>www.europa.marche.it</w:t>
        </w:r>
      </w:hyperlink>
    </w:p>
    <w:p w14:paraId="3BA30082" w14:textId="77575477" w:rsidR="00661ECB" w:rsidRDefault="00661ECB" w:rsidP="00354185">
      <w:pPr>
        <w:rPr>
          <w:rFonts w:ascii="Arial" w:hAnsi="Arial" w:cs="Arial"/>
          <w:sz w:val="20"/>
          <w:szCs w:val="20"/>
        </w:rPr>
      </w:pPr>
    </w:p>
    <w:p w14:paraId="6C503FE1" w14:textId="5DAF953F" w:rsidR="00661ECB" w:rsidRDefault="00661ECB" w:rsidP="00354185">
      <w:pPr>
        <w:rPr>
          <w:rFonts w:ascii="Arial" w:hAnsi="Arial" w:cs="Arial"/>
          <w:sz w:val="20"/>
          <w:szCs w:val="20"/>
        </w:rPr>
      </w:pPr>
    </w:p>
    <w:p w14:paraId="33FD6B21" w14:textId="1C039147" w:rsidR="00661ECB" w:rsidRDefault="00661ECB" w:rsidP="00354185">
      <w:pPr>
        <w:rPr>
          <w:rFonts w:ascii="Arial" w:hAnsi="Arial" w:cs="Arial"/>
          <w:sz w:val="20"/>
          <w:szCs w:val="20"/>
        </w:rPr>
      </w:pPr>
    </w:p>
    <w:p w14:paraId="4FE924C9" w14:textId="3E35249C" w:rsidR="00661ECB" w:rsidRDefault="00661ECB" w:rsidP="00354185">
      <w:pPr>
        <w:rPr>
          <w:rFonts w:ascii="Arial" w:hAnsi="Arial" w:cs="Arial"/>
          <w:sz w:val="20"/>
          <w:szCs w:val="20"/>
        </w:rPr>
      </w:pPr>
    </w:p>
    <w:p w14:paraId="3C700192" w14:textId="419D8DB3" w:rsidR="00661ECB" w:rsidRPr="004C75D2" w:rsidRDefault="00661ECB" w:rsidP="00226196">
      <w:pPr>
        <w:rPr>
          <w:rFonts w:ascii="Arial" w:hAnsi="Arial" w:cs="Arial"/>
          <w:sz w:val="20"/>
          <w:szCs w:val="20"/>
        </w:rPr>
      </w:pPr>
    </w:p>
    <w:sectPr w:rsidR="00661ECB" w:rsidRPr="004C75D2" w:rsidSect="00265252">
      <w:footerReference w:type="default" r:id="rId27"/>
      <w:pgSz w:w="11910" w:h="16840"/>
      <w:pgMar w:top="1320" w:right="1020" w:bottom="1418" w:left="1020" w:header="0" w:footer="8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9DFC5" w14:textId="77777777" w:rsidR="005C7058" w:rsidRDefault="005C7058">
      <w:r>
        <w:separator/>
      </w:r>
    </w:p>
  </w:endnote>
  <w:endnote w:type="continuationSeparator" w:id="0">
    <w:p w14:paraId="7149E25B" w14:textId="77777777" w:rsidR="005C7058" w:rsidRDefault="005C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Roboto Cn">
    <w:altName w:val="Arial"/>
    <w:charset w:val="00"/>
    <w:family w:val="auto"/>
    <w:pitch w:val="variable"/>
    <w:sig w:usb0="E00002EF" w:usb1="5000205B" w:usb2="00000020" w:usb3="00000000" w:csb0="0000019F" w:csb1="00000000"/>
  </w:font>
  <w:font w:name="Robot c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C64D7" w14:textId="77777777" w:rsidR="00805F8F" w:rsidRDefault="00805F8F">
    <w:pPr>
      <w:pStyle w:val="Corpotesto"/>
      <w:spacing w:line="14" w:lineRule="auto"/>
      <w:ind w:left="0"/>
      <w:jc w:val="left"/>
    </w:pPr>
    <w:r>
      <w:rPr>
        <w:noProof/>
        <w:lang w:eastAsia="it-IT"/>
      </w:rPr>
      <mc:AlternateContent>
        <mc:Choice Requires="wps">
          <w:drawing>
            <wp:anchor distT="0" distB="0" distL="114300" distR="114300" simplePos="0" relativeHeight="251657216" behindDoc="1" locked="0" layoutInCell="1" allowOverlap="1" wp14:anchorId="4FD69996" wp14:editId="76CEE73B">
              <wp:simplePos x="0" y="0"/>
              <wp:positionH relativeFrom="page">
                <wp:posOffset>6626225</wp:posOffset>
              </wp:positionH>
              <wp:positionV relativeFrom="page">
                <wp:posOffset>10026650</wp:posOffset>
              </wp:positionV>
              <wp:extent cx="207645" cy="149860"/>
              <wp:effectExtent l="0" t="0" r="0" b="0"/>
              <wp:wrapNone/>
              <wp:docPr id="56931000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6D3EF" w14:textId="036941DF" w:rsidR="00805F8F" w:rsidRDefault="00805F8F">
                          <w:pPr>
                            <w:spacing w:before="21"/>
                            <w:ind w:left="60"/>
                            <w:rPr>
                              <w:sz w:val="16"/>
                            </w:rPr>
                          </w:pPr>
                          <w:r>
                            <w:fldChar w:fldCharType="begin"/>
                          </w:r>
                          <w:r>
                            <w:rPr>
                              <w:sz w:val="16"/>
                            </w:rPr>
                            <w:instrText xml:space="preserve"> PAGE </w:instrText>
                          </w:r>
                          <w:r>
                            <w:fldChar w:fldCharType="separate"/>
                          </w:r>
                          <w:r>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69996" id="_x0000_t202" coordsize="21600,21600" o:spt="202" path="m,l,21600r21600,l21600,xe">
              <v:stroke joinstyle="miter"/>
              <v:path gradientshapeok="t" o:connecttype="rect"/>
            </v:shapetype>
            <v:shape id="Casella di testo 4" o:spid="_x0000_s1026" type="#_x0000_t202" style="position:absolute;margin-left:521.75pt;margin-top:789.5pt;width:16.35pt;height:1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" filled="f" stroked="f">
              <v:textbox inset="0,0,0,0">
                <w:txbxContent>
                  <w:p w14:paraId="6CE6D3EF" w14:textId="036941DF" w:rsidR="00805F8F" w:rsidRDefault="00805F8F">
                    <w:pPr>
                      <w:spacing w:before="21"/>
                      <w:ind w:left="60"/>
                      <w:rPr>
                        <w:sz w:val="16"/>
                      </w:rPr>
                    </w:pPr>
                    <w:r>
                      <w:fldChar w:fldCharType="begin"/>
                    </w:r>
                    <w:r>
                      <w:rPr>
                        <w:sz w:val="16"/>
                      </w:rPr>
                      <w:instrText xml:space="preserve"> PAGE </w:instrText>
                    </w:r>
                    <w:r>
                      <w:fldChar w:fldCharType="separate"/>
                    </w:r>
                    <w:r>
                      <w:rPr>
                        <w:noProof/>
                        <w:sz w:val="16"/>
                      </w:rPr>
                      <w:t>2</w:t>
                    </w:r>
                    <w:r>
                      <w:fldChar w:fldCharType="end"/>
                    </w:r>
                  </w:p>
                </w:txbxContent>
              </v:textbox>
              <w10:wrap anchorx="page" anchory="page"/>
            </v:shape>
          </w:pict>
        </mc:Fallback>
      </mc:AlternateContent>
    </w:r>
    <w:r>
      <w:rPr>
        <w:noProof/>
        <w:lang w:eastAsia="it-IT"/>
      </w:rPr>
      <mc:AlternateContent>
        <mc:Choice Requires="wps">
          <w:drawing>
            <wp:anchor distT="0" distB="0" distL="114300" distR="114300" simplePos="0" relativeHeight="251658240" behindDoc="1" locked="0" layoutInCell="1" allowOverlap="1" wp14:anchorId="7A89B72B" wp14:editId="1044ECD4">
              <wp:simplePos x="0" y="0"/>
              <wp:positionH relativeFrom="page">
                <wp:posOffset>706755</wp:posOffset>
              </wp:positionH>
              <wp:positionV relativeFrom="page">
                <wp:posOffset>10106025</wp:posOffset>
              </wp:positionV>
              <wp:extent cx="3068320" cy="149860"/>
              <wp:effectExtent l="0" t="0" r="0" b="0"/>
              <wp:wrapNone/>
              <wp:docPr id="1578673148"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832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95A3A" w14:textId="5A941170" w:rsidR="00805F8F" w:rsidRDefault="00805F8F">
                          <w:pPr>
                            <w:spacing w:before="21"/>
                            <w:ind w:left="20"/>
                            <w:rPr>
                              <w:i/>
                              <w:sz w:val="16"/>
                            </w:rPr>
                          </w:pPr>
                          <w:r>
                            <w:rPr>
                              <w:i/>
                              <w:sz w:val="16"/>
                            </w:rPr>
                            <w:t>Allegato 4 - Manuale</w:t>
                          </w:r>
                          <w:r>
                            <w:rPr>
                              <w:i/>
                              <w:spacing w:val="-1"/>
                              <w:sz w:val="16"/>
                            </w:rPr>
                            <w:t xml:space="preserve"> </w:t>
                          </w:r>
                          <w:r>
                            <w:rPr>
                              <w:i/>
                              <w:sz w:val="16"/>
                            </w:rPr>
                            <w:t>per</w:t>
                          </w:r>
                          <w:r>
                            <w:rPr>
                              <w:i/>
                              <w:spacing w:val="-3"/>
                              <w:sz w:val="16"/>
                            </w:rPr>
                            <w:t xml:space="preserve"> </w:t>
                          </w:r>
                          <w:r>
                            <w:rPr>
                              <w:i/>
                              <w:sz w:val="16"/>
                            </w:rPr>
                            <w:t>le verifiche di gestione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9B72B" id="Casella di testo 3" o:spid="_x0000_s1027" type="#_x0000_t202" style="position:absolute;margin-left:55.65pt;margin-top:795.75pt;width:241.6pt;height:1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" filled="f" stroked="f">
              <v:textbox inset="0,0,0,0">
                <w:txbxContent>
                  <w:p w14:paraId="12795A3A" w14:textId="5A941170" w:rsidR="00805F8F" w:rsidRDefault="00805F8F">
                    <w:pPr>
                      <w:spacing w:before="21"/>
                      <w:ind w:left="20"/>
                      <w:rPr>
                        <w:i/>
                        <w:sz w:val="16"/>
                      </w:rPr>
                    </w:pPr>
                    <w:r>
                      <w:rPr>
                        <w:i/>
                        <w:sz w:val="16"/>
                      </w:rPr>
                      <w:t>Allegato 4 - Manuale</w:t>
                    </w:r>
                    <w:r>
                      <w:rPr>
                        <w:i/>
                        <w:spacing w:val="-1"/>
                        <w:sz w:val="16"/>
                      </w:rPr>
                      <w:t xml:space="preserve"> </w:t>
                    </w:r>
                    <w:r>
                      <w:rPr>
                        <w:i/>
                        <w:sz w:val="16"/>
                      </w:rPr>
                      <w:t>per</w:t>
                    </w:r>
                    <w:r>
                      <w:rPr>
                        <w:i/>
                        <w:spacing w:val="-3"/>
                        <w:sz w:val="16"/>
                      </w:rPr>
                      <w:t xml:space="preserve"> </w:t>
                    </w:r>
                    <w:r>
                      <w:rPr>
                        <w:i/>
                        <w:sz w:val="16"/>
                      </w:rPr>
                      <w:t>le verifiche di gestione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399997"/>
      <w:docPartObj>
        <w:docPartGallery w:val="Page Numbers (Bottom of Page)"/>
        <w:docPartUnique/>
      </w:docPartObj>
    </w:sdtPr>
    <w:sdtEndPr>
      <w:rPr>
        <w:color w:val="808080" w:themeColor="background1" w:themeShade="80"/>
        <w:sz w:val="18"/>
        <w:szCs w:val="18"/>
      </w:rPr>
    </w:sdtEndPr>
    <w:sdtContent>
      <w:p w14:paraId="16528E9B" w14:textId="28B38D94" w:rsidR="00805F8F" w:rsidRPr="00F334C1" w:rsidRDefault="00805F8F">
        <w:pPr>
          <w:pStyle w:val="Pidipagina"/>
          <w:jc w:val="right"/>
          <w:rPr>
            <w:color w:val="808080" w:themeColor="background1" w:themeShade="80"/>
            <w:sz w:val="18"/>
            <w:szCs w:val="18"/>
          </w:rPr>
        </w:pPr>
        <w:r w:rsidRPr="00F334C1">
          <w:rPr>
            <w:color w:val="808080" w:themeColor="background1" w:themeShade="80"/>
            <w:sz w:val="18"/>
            <w:szCs w:val="18"/>
          </w:rPr>
          <w:fldChar w:fldCharType="begin"/>
        </w:r>
        <w:r w:rsidRPr="00F334C1">
          <w:rPr>
            <w:color w:val="808080" w:themeColor="background1" w:themeShade="80"/>
            <w:sz w:val="18"/>
            <w:szCs w:val="18"/>
          </w:rPr>
          <w:instrText>PAGE   \* MERGEFORMAT</w:instrText>
        </w:r>
        <w:r w:rsidRPr="00F334C1">
          <w:rPr>
            <w:color w:val="808080" w:themeColor="background1" w:themeShade="80"/>
            <w:sz w:val="18"/>
            <w:szCs w:val="18"/>
          </w:rPr>
          <w:fldChar w:fldCharType="separate"/>
        </w:r>
        <w:r>
          <w:rPr>
            <w:noProof/>
            <w:color w:val="808080" w:themeColor="background1" w:themeShade="80"/>
            <w:sz w:val="18"/>
            <w:szCs w:val="18"/>
          </w:rPr>
          <w:t>27</w:t>
        </w:r>
        <w:r w:rsidRPr="00F334C1">
          <w:rPr>
            <w:color w:val="808080" w:themeColor="background1" w:themeShade="80"/>
            <w:sz w:val="18"/>
            <w:szCs w:val="18"/>
          </w:rPr>
          <w:fldChar w:fldCharType="end"/>
        </w:r>
      </w:p>
    </w:sdtContent>
  </w:sdt>
  <w:p w14:paraId="78359CA8" w14:textId="77777777" w:rsidR="00805F8F" w:rsidRDefault="00805F8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97CCA" w14:textId="77777777" w:rsidR="005C7058" w:rsidRDefault="005C7058">
      <w:r>
        <w:separator/>
      </w:r>
    </w:p>
  </w:footnote>
  <w:footnote w:type="continuationSeparator" w:id="0">
    <w:p w14:paraId="7DA521A8" w14:textId="77777777" w:rsidR="005C7058" w:rsidRDefault="005C7058">
      <w:r>
        <w:continuationSeparator/>
      </w:r>
    </w:p>
  </w:footnote>
  <w:footnote w:id="1">
    <w:p w14:paraId="3F3E2C66" w14:textId="41064747" w:rsidR="00805F8F" w:rsidRPr="00A918F3" w:rsidRDefault="00805F8F">
      <w:pPr>
        <w:pStyle w:val="Testonotaapidipagina"/>
        <w:rPr>
          <w:rFonts w:ascii="Arial" w:hAnsi="Arial" w:cs="Arial"/>
          <w:lang w:val="en-GB"/>
        </w:rPr>
      </w:pPr>
      <w:r w:rsidRPr="00A918F3">
        <w:rPr>
          <w:rStyle w:val="Rimandonotaapidipagina"/>
          <w:rFonts w:ascii="Arial" w:hAnsi="Arial" w:cs="Arial"/>
          <w:sz w:val="16"/>
          <w:szCs w:val="16"/>
        </w:rPr>
        <w:footnoteRef/>
      </w:r>
      <w:r w:rsidRPr="00A918F3">
        <w:rPr>
          <w:rFonts w:ascii="Arial" w:hAnsi="Arial" w:cs="Arial"/>
          <w:sz w:val="16"/>
          <w:szCs w:val="16"/>
          <w:lang w:val="en-GB"/>
        </w:rPr>
        <w:t>Riporta quanto presente nella “Guidance on sampling methods for audit authorities del 12.11.2015</w:t>
      </w:r>
      <w:r>
        <w:rPr>
          <w:rFonts w:ascii="Arial" w:hAnsi="Arial" w:cs="Arial"/>
          <w:sz w:val="16"/>
          <w:szCs w:val="16"/>
          <w:lang w:val="en-GB"/>
        </w:rPr>
        <w:t>”</w:t>
      </w:r>
      <w:r w:rsidRPr="00A918F3">
        <w:rPr>
          <w:rFonts w:ascii="Arial" w:hAnsi="Arial" w:cs="Arial"/>
          <w:sz w:val="16"/>
          <w:szCs w:val="16"/>
          <w:lang w:val="en-GB"/>
        </w:rPr>
        <w:t xml:space="preserve">. </w:t>
      </w:r>
    </w:p>
  </w:footnote>
  <w:footnote w:id="2">
    <w:p w14:paraId="4F3A2569" w14:textId="10BAAC33" w:rsidR="00805F8F" w:rsidRPr="00357764" w:rsidRDefault="00805F8F" w:rsidP="00357764">
      <w:pPr>
        <w:tabs>
          <w:tab w:val="left" w:pos="284"/>
        </w:tabs>
        <w:spacing w:line="276" w:lineRule="auto"/>
        <w:ind w:right="112"/>
        <w:jc w:val="both"/>
        <w:rPr>
          <w:rFonts w:ascii="Roboto Cn" w:hAnsi="Roboto Cn"/>
          <w:sz w:val="16"/>
          <w:szCs w:val="18"/>
        </w:rPr>
      </w:pPr>
      <w:r w:rsidRPr="00357764">
        <w:rPr>
          <w:rStyle w:val="Rimandonotaapidipagina"/>
          <w:sz w:val="20"/>
          <w:szCs w:val="20"/>
        </w:rPr>
        <w:footnoteRef/>
      </w:r>
      <w:r w:rsidRPr="00357764">
        <w:rPr>
          <w:rFonts w:ascii="Roboto Cn" w:hAnsi="Roboto Cn"/>
          <w:sz w:val="16"/>
          <w:szCs w:val="18"/>
        </w:rPr>
        <w:t>I beneficiari coinvolti nell'attuazione di</w:t>
      </w:r>
      <w:r w:rsidRPr="00357764">
        <w:rPr>
          <w:rFonts w:ascii="Roboto Cn" w:hAnsi="Roboto Cn"/>
          <w:spacing w:val="1"/>
          <w:sz w:val="16"/>
          <w:szCs w:val="18"/>
        </w:rPr>
        <w:t xml:space="preserve"> </w:t>
      </w:r>
      <w:r w:rsidRPr="00357764">
        <w:rPr>
          <w:rFonts w:ascii="Roboto Cn" w:hAnsi="Roboto Cn"/>
          <w:sz w:val="16"/>
          <w:szCs w:val="18"/>
        </w:rPr>
        <w:t>operazioni rimborsate sulla base dei costi ammissibili effettivamente sostenuti mantengano</w:t>
      </w:r>
      <w:r w:rsidRPr="00357764">
        <w:rPr>
          <w:rFonts w:ascii="Roboto Cn" w:hAnsi="Roboto Cn"/>
          <w:spacing w:val="1"/>
          <w:sz w:val="16"/>
          <w:szCs w:val="18"/>
        </w:rPr>
        <w:t xml:space="preserve"> </w:t>
      </w:r>
      <w:r w:rsidRPr="00357764">
        <w:rPr>
          <w:rFonts w:ascii="Roboto Cn" w:hAnsi="Roboto Cn"/>
          <w:sz w:val="16"/>
          <w:szCs w:val="18"/>
        </w:rPr>
        <w:t>un sistema di contabilità separata o una codificazione contabile adeguata a tutte le</w:t>
      </w:r>
      <w:r w:rsidRPr="00357764">
        <w:rPr>
          <w:rFonts w:ascii="Roboto Cn" w:hAnsi="Roboto Cn"/>
          <w:spacing w:val="1"/>
          <w:sz w:val="16"/>
          <w:szCs w:val="18"/>
        </w:rPr>
        <w:t xml:space="preserve"> </w:t>
      </w:r>
      <w:r w:rsidRPr="00357764">
        <w:rPr>
          <w:rFonts w:ascii="Roboto Cn" w:hAnsi="Roboto Cn"/>
          <w:sz w:val="16"/>
          <w:szCs w:val="18"/>
        </w:rPr>
        <w:t>transazioni relative a un'operazione il che si traduce o in un conto corrente dedicato</w:t>
      </w:r>
      <w:r w:rsidRPr="00357764">
        <w:rPr>
          <w:rFonts w:ascii="Roboto Cn" w:hAnsi="Roboto Cn"/>
          <w:spacing w:val="1"/>
          <w:sz w:val="16"/>
          <w:szCs w:val="18"/>
        </w:rPr>
        <w:t xml:space="preserve"> </w:t>
      </w:r>
      <w:r w:rsidRPr="00357764">
        <w:rPr>
          <w:rFonts w:ascii="Roboto Cn" w:hAnsi="Roboto Cn"/>
          <w:sz w:val="16"/>
          <w:szCs w:val="18"/>
        </w:rPr>
        <w:t>all’operazione o contabilizzazione delle entrate e uscite con codici contabili ben definiti o in</w:t>
      </w:r>
      <w:r w:rsidRPr="00357764">
        <w:rPr>
          <w:rFonts w:ascii="Roboto Cn" w:hAnsi="Roboto Cn"/>
          <w:spacing w:val="1"/>
          <w:sz w:val="16"/>
          <w:szCs w:val="18"/>
        </w:rPr>
        <w:t xml:space="preserve"> </w:t>
      </w:r>
      <w:r w:rsidRPr="00357764">
        <w:rPr>
          <w:rFonts w:ascii="Roboto Cn" w:hAnsi="Roboto Cn"/>
          <w:sz w:val="16"/>
          <w:szCs w:val="18"/>
        </w:rPr>
        <w:t>conti/sottoconti</w:t>
      </w:r>
      <w:r w:rsidRPr="00357764">
        <w:rPr>
          <w:rFonts w:ascii="Roboto Cn" w:hAnsi="Roboto Cn"/>
          <w:spacing w:val="-1"/>
          <w:sz w:val="16"/>
          <w:szCs w:val="18"/>
        </w:rPr>
        <w:t xml:space="preserve"> </w:t>
      </w:r>
      <w:r w:rsidRPr="00357764">
        <w:rPr>
          <w:rFonts w:ascii="Roboto Cn" w:hAnsi="Roboto Cn"/>
          <w:sz w:val="16"/>
          <w:szCs w:val="18"/>
        </w:rPr>
        <w:t>contabili appositamente</w:t>
      </w:r>
      <w:r w:rsidRPr="00357764">
        <w:rPr>
          <w:rFonts w:ascii="Roboto Cn" w:hAnsi="Roboto Cn"/>
          <w:spacing w:val="-2"/>
          <w:sz w:val="16"/>
          <w:szCs w:val="18"/>
        </w:rPr>
        <w:t xml:space="preserve"> </w:t>
      </w:r>
      <w:r w:rsidRPr="00357764">
        <w:rPr>
          <w:rFonts w:ascii="Roboto Cn" w:hAnsi="Roboto Cn"/>
          <w:sz w:val="16"/>
          <w:szCs w:val="18"/>
        </w:rPr>
        <w:t>creati.</w:t>
      </w:r>
    </w:p>
    <w:p w14:paraId="04BA1D9E" w14:textId="77777777" w:rsidR="00805F8F" w:rsidRDefault="00805F8F">
      <w:pPr>
        <w:pStyle w:val="Testonotaapidipagina"/>
      </w:pPr>
    </w:p>
  </w:footnote>
  <w:footnote w:id="3">
    <w:p w14:paraId="37F6B330" w14:textId="676AEFF4" w:rsidR="00805F8F" w:rsidRPr="00F54629" w:rsidRDefault="00805F8F" w:rsidP="00A55027">
      <w:pPr>
        <w:pStyle w:val="Testonotaapidipagina"/>
        <w:jc w:val="both"/>
      </w:pPr>
      <w:r>
        <w:rPr>
          <w:rStyle w:val="Rimandonotaapidipagina"/>
        </w:rPr>
        <w:footnoteRef/>
      </w:r>
      <w:r w:rsidRPr="00A55027">
        <w:rPr>
          <w:rFonts w:ascii="Arial" w:hAnsi="Arial" w:cs="Arial"/>
          <w:sz w:val="16"/>
          <w:szCs w:val="16"/>
        </w:rPr>
        <w:t>Come stabilito dall’art. 82 del Reg, (UE) 1060/2021 il periodo di cinque anni decorre dal 31 dicembre dell’anno in cui è effettuato l’ultimo pagamento dell’autorità di gestione al beneficiario.</w:t>
      </w:r>
    </w:p>
    <w:p w14:paraId="00BFCD60" w14:textId="0E451C78" w:rsidR="00805F8F" w:rsidRDefault="00805F8F">
      <w:pPr>
        <w:pStyle w:val="Testonotaapidipagina"/>
      </w:pPr>
    </w:p>
  </w:footnote>
  <w:footnote w:id="4">
    <w:p w14:paraId="1C20FFB7" w14:textId="0E8B5CCF" w:rsidR="00805F8F" w:rsidRPr="00EB0774" w:rsidRDefault="00805F8F" w:rsidP="00A55027">
      <w:pPr>
        <w:pStyle w:val="Testonotaapidipagina"/>
        <w:ind w:left="142" w:hanging="142"/>
        <w:jc w:val="both"/>
        <w:rPr>
          <w:rFonts w:ascii="Times New Roman" w:hAnsi="Times New Roman" w:cs="Times New Roman"/>
        </w:rPr>
      </w:pPr>
      <w:r w:rsidRPr="00EB0774">
        <w:rPr>
          <w:rStyle w:val="Rimandonotaapidipagina"/>
          <w:rFonts w:ascii="Times New Roman" w:hAnsi="Times New Roman" w:cs="Times New Roman"/>
        </w:rPr>
        <w:footnoteRef/>
      </w:r>
      <w:r w:rsidRPr="00A55027">
        <w:rPr>
          <w:rFonts w:ascii="Arial" w:hAnsi="Arial" w:cs="Arial"/>
          <w:sz w:val="16"/>
          <w:szCs w:val="16"/>
        </w:rPr>
        <w:t>In caso di violazione delle norme dell'UE in materia di pubblicità (art. 50 par.3 del Reg. (UE) 1060/2021), ciò potrebbe comportare rettifiche finanziarie.</w:t>
      </w:r>
    </w:p>
  </w:footnote>
  <w:footnote w:id="5">
    <w:p w14:paraId="38FEDBD5" w14:textId="5F4190DD" w:rsidR="00805F8F" w:rsidRPr="00CC2617" w:rsidRDefault="00805F8F" w:rsidP="00B53924">
      <w:pPr>
        <w:pStyle w:val="Corpotesto"/>
        <w:tabs>
          <w:tab w:val="left" w:pos="426"/>
        </w:tabs>
        <w:ind w:left="142" w:right="112" w:hanging="142"/>
        <w:rPr>
          <w:rFonts w:ascii="Robot cn" w:hAnsi="Robot cn"/>
        </w:rPr>
      </w:pPr>
      <w:r w:rsidRPr="00A55027">
        <w:rPr>
          <w:rStyle w:val="Rimandonotaapidipagina"/>
          <w:sz w:val="16"/>
          <w:szCs w:val="16"/>
        </w:rPr>
        <w:footnoteRef/>
      </w:r>
      <w:r w:rsidRPr="00A55027">
        <w:rPr>
          <w:rFonts w:ascii="Arial" w:hAnsi="Arial" w:cs="Arial"/>
          <w:sz w:val="16"/>
          <w:szCs w:val="16"/>
        </w:rPr>
        <w:t>Il</w:t>
      </w:r>
      <w:r w:rsidRPr="00A55027">
        <w:rPr>
          <w:rFonts w:ascii="Arial" w:hAnsi="Arial" w:cs="Arial"/>
          <w:spacing w:val="-3"/>
          <w:sz w:val="16"/>
          <w:szCs w:val="16"/>
        </w:rPr>
        <w:t xml:space="preserve"> </w:t>
      </w:r>
      <w:r w:rsidRPr="00A55027">
        <w:rPr>
          <w:rFonts w:ascii="Arial" w:hAnsi="Arial" w:cs="Arial"/>
          <w:sz w:val="16"/>
          <w:szCs w:val="16"/>
        </w:rPr>
        <w:t>motivo</w:t>
      </w:r>
      <w:r w:rsidRPr="00A55027">
        <w:rPr>
          <w:rFonts w:ascii="Arial" w:hAnsi="Arial" w:cs="Arial"/>
          <w:spacing w:val="-4"/>
          <w:sz w:val="16"/>
          <w:szCs w:val="16"/>
        </w:rPr>
        <w:t xml:space="preserve"> </w:t>
      </w:r>
      <w:r w:rsidRPr="00A55027">
        <w:rPr>
          <w:rFonts w:ascii="Arial" w:hAnsi="Arial" w:cs="Arial"/>
          <w:sz w:val="16"/>
          <w:szCs w:val="16"/>
        </w:rPr>
        <w:t>principale</w:t>
      </w:r>
      <w:r w:rsidRPr="00A55027">
        <w:rPr>
          <w:rFonts w:ascii="Arial" w:hAnsi="Arial" w:cs="Arial"/>
          <w:spacing w:val="-2"/>
          <w:sz w:val="16"/>
          <w:szCs w:val="16"/>
        </w:rPr>
        <w:t xml:space="preserve"> </w:t>
      </w:r>
      <w:r w:rsidRPr="00A55027">
        <w:rPr>
          <w:rFonts w:ascii="Arial" w:hAnsi="Arial" w:cs="Arial"/>
          <w:sz w:val="16"/>
          <w:szCs w:val="16"/>
        </w:rPr>
        <w:t>che</w:t>
      </w:r>
      <w:r w:rsidRPr="00A55027">
        <w:rPr>
          <w:rFonts w:ascii="Arial" w:hAnsi="Arial" w:cs="Arial"/>
          <w:spacing w:val="-2"/>
          <w:sz w:val="16"/>
          <w:szCs w:val="16"/>
        </w:rPr>
        <w:t xml:space="preserve"> </w:t>
      </w:r>
      <w:r w:rsidRPr="00A55027">
        <w:rPr>
          <w:rFonts w:ascii="Arial" w:hAnsi="Arial" w:cs="Arial"/>
          <w:sz w:val="16"/>
          <w:szCs w:val="16"/>
        </w:rPr>
        <w:t>sta</w:t>
      </w:r>
      <w:r w:rsidRPr="00A55027">
        <w:rPr>
          <w:rFonts w:ascii="Arial" w:hAnsi="Arial" w:cs="Arial"/>
          <w:spacing w:val="-3"/>
          <w:sz w:val="16"/>
          <w:szCs w:val="16"/>
        </w:rPr>
        <w:t xml:space="preserve"> </w:t>
      </w:r>
      <w:r w:rsidRPr="00A55027">
        <w:rPr>
          <w:rFonts w:ascii="Arial" w:hAnsi="Arial" w:cs="Arial"/>
          <w:sz w:val="16"/>
          <w:szCs w:val="16"/>
        </w:rPr>
        <w:t>alla</w:t>
      </w:r>
      <w:r w:rsidRPr="00A55027">
        <w:rPr>
          <w:rFonts w:ascii="Arial" w:hAnsi="Arial" w:cs="Arial"/>
          <w:spacing w:val="-4"/>
          <w:sz w:val="16"/>
          <w:szCs w:val="16"/>
        </w:rPr>
        <w:t xml:space="preserve"> </w:t>
      </w:r>
      <w:r w:rsidRPr="00A55027">
        <w:rPr>
          <w:rFonts w:ascii="Arial" w:hAnsi="Arial" w:cs="Arial"/>
          <w:sz w:val="16"/>
          <w:szCs w:val="16"/>
        </w:rPr>
        <w:t>base</w:t>
      </w:r>
      <w:r w:rsidRPr="00A55027">
        <w:rPr>
          <w:rFonts w:ascii="Arial" w:hAnsi="Arial" w:cs="Arial"/>
          <w:spacing w:val="-4"/>
          <w:sz w:val="16"/>
          <w:szCs w:val="16"/>
        </w:rPr>
        <w:t xml:space="preserve"> </w:t>
      </w:r>
      <w:r w:rsidRPr="00A55027">
        <w:rPr>
          <w:rFonts w:ascii="Arial" w:hAnsi="Arial" w:cs="Arial"/>
          <w:sz w:val="16"/>
          <w:szCs w:val="16"/>
        </w:rPr>
        <w:t>della</w:t>
      </w:r>
      <w:r w:rsidRPr="00A55027">
        <w:rPr>
          <w:rFonts w:ascii="Arial" w:hAnsi="Arial" w:cs="Arial"/>
          <w:spacing w:val="-3"/>
          <w:sz w:val="16"/>
          <w:szCs w:val="16"/>
        </w:rPr>
        <w:t xml:space="preserve"> </w:t>
      </w:r>
      <w:r w:rsidRPr="00A55027">
        <w:rPr>
          <w:rFonts w:ascii="Arial" w:hAnsi="Arial" w:cs="Arial"/>
          <w:sz w:val="16"/>
          <w:szCs w:val="16"/>
        </w:rPr>
        <w:t>stratificazione</w:t>
      </w:r>
      <w:r w:rsidRPr="00A55027">
        <w:rPr>
          <w:rFonts w:ascii="Arial" w:hAnsi="Arial" w:cs="Arial"/>
          <w:spacing w:val="-2"/>
          <w:sz w:val="16"/>
          <w:szCs w:val="16"/>
        </w:rPr>
        <w:t xml:space="preserve"> </w:t>
      </w:r>
      <w:r w:rsidRPr="00A55027">
        <w:rPr>
          <w:rFonts w:ascii="Arial" w:hAnsi="Arial" w:cs="Arial"/>
          <w:sz w:val="16"/>
          <w:szCs w:val="16"/>
        </w:rPr>
        <w:t>è</w:t>
      </w:r>
      <w:r w:rsidRPr="00A55027">
        <w:rPr>
          <w:rFonts w:ascii="Arial" w:hAnsi="Arial" w:cs="Arial"/>
          <w:spacing w:val="-4"/>
          <w:sz w:val="16"/>
          <w:szCs w:val="16"/>
        </w:rPr>
        <w:t xml:space="preserve"> </w:t>
      </w:r>
      <w:r w:rsidRPr="00A55027">
        <w:rPr>
          <w:rFonts w:ascii="Arial" w:hAnsi="Arial" w:cs="Arial"/>
          <w:sz w:val="16"/>
          <w:szCs w:val="16"/>
        </w:rPr>
        <w:t>che</w:t>
      </w:r>
      <w:r w:rsidRPr="00A55027">
        <w:rPr>
          <w:rFonts w:ascii="Arial" w:hAnsi="Arial" w:cs="Arial"/>
          <w:spacing w:val="-2"/>
          <w:sz w:val="16"/>
          <w:szCs w:val="16"/>
        </w:rPr>
        <w:t xml:space="preserve"> </w:t>
      </w:r>
      <w:r w:rsidRPr="00A55027">
        <w:rPr>
          <w:rFonts w:ascii="Arial" w:hAnsi="Arial" w:cs="Arial"/>
          <w:sz w:val="16"/>
          <w:szCs w:val="16"/>
        </w:rPr>
        <w:t>essa</w:t>
      </w:r>
      <w:r w:rsidRPr="00A55027">
        <w:rPr>
          <w:rFonts w:ascii="Arial" w:hAnsi="Arial" w:cs="Arial"/>
          <w:spacing w:val="-2"/>
          <w:sz w:val="16"/>
          <w:szCs w:val="16"/>
        </w:rPr>
        <w:t xml:space="preserve"> </w:t>
      </w:r>
      <w:r w:rsidRPr="00A55027">
        <w:rPr>
          <w:rFonts w:ascii="Arial" w:hAnsi="Arial" w:cs="Arial"/>
          <w:sz w:val="16"/>
          <w:szCs w:val="16"/>
        </w:rPr>
        <w:t>consente</w:t>
      </w:r>
      <w:r w:rsidRPr="00A55027">
        <w:rPr>
          <w:rFonts w:ascii="Arial" w:hAnsi="Arial" w:cs="Arial"/>
          <w:spacing w:val="-4"/>
          <w:sz w:val="16"/>
          <w:szCs w:val="16"/>
        </w:rPr>
        <w:t xml:space="preserve"> </w:t>
      </w:r>
      <w:r w:rsidRPr="00A55027">
        <w:rPr>
          <w:rFonts w:ascii="Arial" w:hAnsi="Arial" w:cs="Arial"/>
          <w:sz w:val="16"/>
          <w:szCs w:val="16"/>
        </w:rPr>
        <w:t>un</w:t>
      </w:r>
      <w:r w:rsidRPr="00A55027">
        <w:rPr>
          <w:rFonts w:ascii="Arial" w:hAnsi="Arial" w:cs="Arial"/>
          <w:spacing w:val="-1"/>
          <w:sz w:val="16"/>
          <w:szCs w:val="16"/>
        </w:rPr>
        <w:t xml:space="preserve"> </w:t>
      </w:r>
      <w:r w:rsidRPr="00A55027">
        <w:rPr>
          <w:rFonts w:ascii="Arial" w:hAnsi="Arial" w:cs="Arial"/>
          <w:sz w:val="16"/>
          <w:szCs w:val="16"/>
        </w:rPr>
        <w:t>miglioramento</w:t>
      </w:r>
      <w:r w:rsidRPr="00A55027">
        <w:rPr>
          <w:rFonts w:ascii="Arial" w:hAnsi="Arial" w:cs="Arial"/>
          <w:spacing w:val="-68"/>
          <w:sz w:val="16"/>
          <w:szCs w:val="16"/>
        </w:rPr>
        <w:t xml:space="preserve"> </w:t>
      </w:r>
      <w:r w:rsidRPr="00A55027">
        <w:rPr>
          <w:rFonts w:ascii="Arial" w:hAnsi="Arial" w:cs="Arial"/>
          <w:sz w:val="16"/>
          <w:szCs w:val="16"/>
        </w:rPr>
        <w:t>complessivo</w:t>
      </w:r>
      <w:r w:rsidRPr="00A55027">
        <w:rPr>
          <w:rFonts w:ascii="Arial" w:hAnsi="Arial" w:cs="Arial"/>
          <w:spacing w:val="-7"/>
          <w:sz w:val="16"/>
          <w:szCs w:val="16"/>
        </w:rPr>
        <w:t xml:space="preserve"> </w:t>
      </w:r>
      <w:r w:rsidRPr="00A55027">
        <w:rPr>
          <w:rFonts w:ascii="Arial" w:hAnsi="Arial" w:cs="Arial"/>
          <w:sz w:val="16"/>
          <w:szCs w:val="16"/>
        </w:rPr>
        <w:t>dei</w:t>
      </w:r>
      <w:r w:rsidRPr="00A55027">
        <w:rPr>
          <w:rFonts w:ascii="Arial" w:hAnsi="Arial" w:cs="Arial"/>
          <w:spacing w:val="-5"/>
          <w:sz w:val="16"/>
          <w:szCs w:val="16"/>
        </w:rPr>
        <w:t xml:space="preserve"> </w:t>
      </w:r>
      <w:r w:rsidRPr="00A55027">
        <w:rPr>
          <w:rFonts w:ascii="Arial" w:hAnsi="Arial" w:cs="Arial"/>
          <w:sz w:val="16"/>
          <w:szCs w:val="16"/>
        </w:rPr>
        <w:t>dati</w:t>
      </w:r>
      <w:r w:rsidRPr="00A55027">
        <w:rPr>
          <w:rFonts w:ascii="Arial" w:hAnsi="Arial" w:cs="Arial"/>
          <w:spacing w:val="-5"/>
          <w:sz w:val="16"/>
          <w:szCs w:val="16"/>
        </w:rPr>
        <w:t xml:space="preserve"> </w:t>
      </w:r>
      <w:r w:rsidRPr="00A55027">
        <w:rPr>
          <w:rFonts w:ascii="Arial" w:hAnsi="Arial" w:cs="Arial"/>
          <w:sz w:val="16"/>
          <w:szCs w:val="16"/>
        </w:rPr>
        <w:t>che</w:t>
      </w:r>
      <w:r w:rsidRPr="00A55027">
        <w:rPr>
          <w:rFonts w:ascii="Arial" w:hAnsi="Arial" w:cs="Arial"/>
          <w:spacing w:val="-4"/>
          <w:sz w:val="16"/>
          <w:szCs w:val="16"/>
        </w:rPr>
        <w:t xml:space="preserve"> </w:t>
      </w:r>
      <w:r w:rsidRPr="00A55027">
        <w:rPr>
          <w:rFonts w:ascii="Arial" w:hAnsi="Arial" w:cs="Arial"/>
          <w:sz w:val="16"/>
          <w:szCs w:val="16"/>
        </w:rPr>
        <w:t>potrà</w:t>
      </w:r>
      <w:r w:rsidRPr="00A55027">
        <w:rPr>
          <w:rFonts w:ascii="Arial" w:hAnsi="Arial" w:cs="Arial"/>
          <w:spacing w:val="-5"/>
          <w:sz w:val="16"/>
          <w:szCs w:val="16"/>
        </w:rPr>
        <w:t xml:space="preserve"> </w:t>
      </w:r>
      <w:r w:rsidRPr="00A55027">
        <w:rPr>
          <w:rFonts w:ascii="Arial" w:hAnsi="Arial" w:cs="Arial"/>
          <w:sz w:val="16"/>
          <w:szCs w:val="16"/>
        </w:rPr>
        <w:t>fornire</w:t>
      </w:r>
      <w:r w:rsidRPr="00A55027">
        <w:rPr>
          <w:rFonts w:ascii="Arial" w:hAnsi="Arial" w:cs="Arial"/>
          <w:spacing w:val="-7"/>
          <w:sz w:val="16"/>
          <w:szCs w:val="16"/>
        </w:rPr>
        <w:t xml:space="preserve"> </w:t>
      </w:r>
      <w:r w:rsidRPr="00A55027">
        <w:rPr>
          <w:rFonts w:ascii="Arial" w:hAnsi="Arial" w:cs="Arial"/>
          <w:sz w:val="16"/>
          <w:szCs w:val="16"/>
        </w:rPr>
        <w:t>il</w:t>
      </w:r>
      <w:r w:rsidRPr="00A55027">
        <w:rPr>
          <w:rFonts w:ascii="Arial" w:hAnsi="Arial" w:cs="Arial"/>
          <w:spacing w:val="-5"/>
          <w:sz w:val="16"/>
          <w:szCs w:val="16"/>
        </w:rPr>
        <w:t xml:space="preserve"> </w:t>
      </w:r>
      <w:r w:rsidRPr="00A55027">
        <w:rPr>
          <w:rFonts w:ascii="Arial" w:hAnsi="Arial" w:cs="Arial"/>
          <w:sz w:val="16"/>
          <w:szCs w:val="16"/>
        </w:rPr>
        <w:t>campione.</w:t>
      </w:r>
      <w:r w:rsidRPr="00A55027">
        <w:rPr>
          <w:rFonts w:ascii="Arial" w:hAnsi="Arial" w:cs="Arial"/>
          <w:spacing w:val="-6"/>
          <w:sz w:val="16"/>
          <w:szCs w:val="16"/>
        </w:rPr>
        <w:t xml:space="preserve"> </w:t>
      </w:r>
      <w:r w:rsidRPr="00A55027">
        <w:rPr>
          <w:rFonts w:ascii="Arial" w:hAnsi="Arial" w:cs="Arial"/>
          <w:sz w:val="16"/>
          <w:szCs w:val="16"/>
        </w:rPr>
        <w:t>Si</w:t>
      </w:r>
      <w:r w:rsidRPr="00A55027">
        <w:rPr>
          <w:rFonts w:ascii="Arial" w:hAnsi="Arial" w:cs="Arial"/>
          <w:spacing w:val="-4"/>
          <w:sz w:val="16"/>
          <w:szCs w:val="16"/>
        </w:rPr>
        <w:t xml:space="preserve"> </w:t>
      </w:r>
      <w:r w:rsidRPr="00A55027">
        <w:rPr>
          <w:rFonts w:ascii="Arial" w:hAnsi="Arial" w:cs="Arial"/>
          <w:sz w:val="16"/>
          <w:szCs w:val="16"/>
        </w:rPr>
        <w:t>intuisce,</w:t>
      </w:r>
      <w:r w:rsidRPr="00A55027">
        <w:rPr>
          <w:rFonts w:ascii="Arial" w:hAnsi="Arial" w:cs="Arial"/>
          <w:spacing w:val="-6"/>
          <w:sz w:val="16"/>
          <w:szCs w:val="16"/>
        </w:rPr>
        <w:t xml:space="preserve"> </w:t>
      </w:r>
      <w:r w:rsidRPr="00A55027">
        <w:rPr>
          <w:rFonts w:ascii="Arial" w:hAnsi="Arial" w:cs="Arial"/>
          <w:sz w:val="16"/>
          <w:szCs w:val="16"/>
        </w:rPr>
        <w:t>infatti,</w:t>
      </w:r>
      <w:r w:rsidRPr="00A55027">
        <w:rPr>
          <w:rFonts w:ascii="Arial" w:hAnsi="Arial" w:cs="Arial"/>
          <w:spacing w:val="-6"/>
          <w:sz w:val="16"/>
          <w:szCs w:val="16"/>
        </w:rPr>
        <w:t xml:space="preserve"> </w:t>
      </w:r>
      <w:r w:rsidRPr="00A55027">
        <w:rPr>
          <w:rFonts w:ascii="Arial" w:hAnsi="Arial" w:cs="Arial"/>
          <w:sz w:val="16"/>
          <w:szCs w:val="16"/>
        </w:rPr>
        <w:t>che</w:t>
      </w:r>
      <w:r w:rsidRPr="00A55027">
        <w:rPr>
          <w:rFonts w:ascii="Arial" w:hAnsi="Arial" w:cs="Arial"/>
          <w:spacing w:val="-7"/>
          <w:sz w:val="16"/>
          <w:szCs w:val="16"/>
        </w:rPr>
        <w:t xml:space="preserve"> </w:t>
      </w:r>
      <w:r w:rsidRPr="00A55027">
        <w:rPr>
          <w:rFonts w:ascii="Arial" w:hAnsi="Arial" w:cs="Arial"/>
          <w:sz w:val="16"/>
          <w:szCs w:val="16"/>
        </w:rPr>
        <w:t>l’estrazione</w:t>
      </w:r>
      <w:r w:rsidRPr="00A55027">
        <w:rPr>
          <w:rFonts w:ascii="Arial" w:hAnsi="Arial" w:cs="Arial"/>
          <w:spacing w:val="-7"/>
          <w:sz w:val="16"/>
          <w:szCs w:val="16"/>
        </w:rPr>
        <w:t xml:space="preserve"> </w:t>
      </w:r>
      <w:r w:rsidRPr="00A55027">
        <w:rPr>
          <w:rFonts w:ascii="Arial" w:hAnsi="Arial" w:cs="Arial"/>
          <w:sz w:val="16"/>
          <w:szCs w:val="16"/>
        </w:rPr>
        <w:t>casuale</w:t>
      </w:r>
      <w:r w:rsidRPr="00A55027">
        <w:rPr>
          <w:rFonts w:ascii="Arial" w:hAnsi="Arial" w:cs="Arial"/>
          <w:spacing w:val="-7"/>
          <w:sz w:val="16"/>
          <w:szCs w:val="16"/>
        </w:rPr>
        <w:t xml:space="preserve"> </w:t>
      </w:r>
      <w:r w:rsidRPr="00A55027">
        <w:rPr>
          <w:rFonts w:ascii="Arial" w:hAnsi="Arial" w:cs="Arial"/>
          <w:sz w:val="16"/>
          <w:szCs w:val="16"/>
        </w:rPr>
        <w:t>di</w:t>
      </w:r>
      <w:r w:rsidRPr="00A55027">
        <w:rPr>
          <w:rFonts w:ascii="Arial" w:hAnsi="Arial" w:cs="Arial"/>
          <w:spacing w:val="-68"/>
          <w:sz w:val="16"/>
          <w:szCs w:val="16"/>
        </w:rPr>
        <w:t xml:space="preserve"> </w:t>
      </w:r>
      <w:r>
        <w:rPr>
          <w:rFonts w:ascii="Arial" w:hAnsi="Arial" w:cs="Arial"/>
          <w:spacing w:val="-68"/>
          <w:sz w:val="16"/>
          <w:szCs w:val="16"/>
        </w:rPr>
        <w:t xml:space="preserve">      </w:t>
      </w:r>
      <w:r>
        <w:rPr>
          <w:rFonts w:ascii="Arial" w:hAnsi="Arial" w:cs="Arial"/>
          <w:i/>
          <w:sz w:val="16"/>
          <w:szCs w:val="16"/>
        </w:rPr>
        <w:t xml:space="preserve"> n</w:t>
      </w:r>
      <w:r w:rsidRPr="00A55027">
        <w:rPr>
          <w:rFonts w:ascii="Arial" w:hAnsi="Arial" w:cs="Arial"/>
          <w:i/>
          <w:sz w:val="16"/>
          <w:szCs w:val="16"/>
        </w:rPr>
        <w:t xml:space="preserve"> </w:t>
      </w:r>
      <w:r w:rsidRPr="00A55027">
        <w:rPr>
          <w:rFonts w:ascii="Arial" w:hAnsi="Arial" w:cs="Arial"/>
          <w:sz w:val="16"/>
          <w:szCs w:val="16"/>
        </w:rPr>
        <w:t>unità da ciascuno strato, invece che da un unico gruppo, garantisce una rappresentatività di</w:t>
      </w:r>
      <w:r w:rsidRPr="00A55027">
        <w:rPr>
          <w:rFonts w:ascii="Arial" w:hAnsi="Arial" w:cs="Arial"/>
          <w:spacing w:val="1"/>
          <w:sz w:val="16"/>
          <w:szCs w:val="16"/>
        </w:rPr>
        <w:t xml:space="preserve"> </w:t>
      </w:r>
      <w:r w:rsidRPr="00A55027">
        <w:rPr>
          <w:rFonts w:ascii="Arial" w:hAnsi="Arial" w:cs="Arial"/>
          <w:sz w:val="16"/>
          <w:szCs w:val="16"/>
        </w:rPr>
        <w:t>ciascuna sottopopolazione. Ne consegue che dal campione stratificato, cioè dall’unione dei</w:t>
      </w:r>
      <w:r w:rsidRPr="00A55027">
        <w:rPr>
          <w:rFonts w:ascii="Arial" w:hAnsi="Arial" w:cs="Arial"/>
          <w:spacing w:val="1"/>
          <w:sz w:val="16"/>
          <w:szCs w:val="16"/>
        </w:rPr>
        <w:t xml:space="preserve"> </w:t>
      </w:r>
      <w:r w:rsidRPr="00A55027">
        <w:rPr>
          <w:rFonts w:ascii="Arial" w:hAnsi="Arial" w:cs="Arial"/>
          <w:sz w:val="16"/>
          <w:szCs w:val="16"/>
        </w:rPr>
        <w:t>campioni di strato, si attendono risultati migliori rispetto a un campione non stratificato della</w:t>
      </w:r>
      <w:r w:rsidRPr="00A55027">
        <w:rPr>
          <w:rFonts w:ascii="Arial" w:hAnsi="Arial" w:cs="Arial"/>
          <w:spacing w:val="1"/>
          <w:sz w:val="16"/>
          <w:szCs w:val="16"/>
        </w:rPr>
        <w:t xml:space="preserve"> </w:t>
      </w:r>
      <w:r w:rsidRPr="00A55027">
        <w:rPr>
          <w:rFonts w:ascii="Arial" w:hAnsi="Arial" w:cs="Arial"/>
          <w:sz w:val="16"/>
          <w:szCs w:val="16"/>
        </w:rPr>
        <w:t>stessa</w:t>
      </w:r>
      <w:r w:rsidRPr="00A55027">
        <w:rPr>
          <w:rFonts w:ascii="Arial" w:hAnsi="Arial" w:cs="Arial"/>
          <w:spacing w:val="-2"/>
          <w:sz w:val="16"/>
          <w:szCs w:val="16"/>
        </w:rPr>
        <w:t xml:space="preserve"> </w:t>
      </w:r>
      <w:r w:rsidRPr="00A55027">
        <w:rPr>
          <w:rFonts w:ascii="Arial" w:hAnsi="Arial" w:cs="Arial"/>
          <w:sz w:val="16"/>
          <w:szCs w:val="16"/>
        </w:rPr>
        <w:t>dimensione.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0B7"/>
    <w:multiLevelType w:val="hybridMultilevel"/>
    <w:tmpl w:val="FDE6EF1C"/>
    <w:lvl w:ilvl="0" w:tplc="04100001">
      <w:start w:val="1"/>
      <w:numFmt w:val="bullet"/>
      <w:lvlText w:val=""/>
      <w:lvlJc w:val="left"/>
      <w:pPr>
        <w:ind w:left="472" w:hanging="360"/>
      </w:pPr>
      <w:rPr>
        <w:rFonts w:ascii="Symbol" w:hAnsi="Symbol" w:hint="default"/>
      </w:rPr>
    </w:lvl>
    <w:lvl w:ilvl="1" w:tplc="04100003" w:tentative="1">
      <w:start w:val="1"/>
      <w:numFmt w:val="bullet"/>
      <w:lvlText w:val="o"/>
      <w:lvlJc w:val="left"/>
      <w:pPr>
        <w:ind w:left="1192" w:hanging="360"/>
      </w:pPr>
      <w:rPr>
        <w:rFonts w:ascii="Courier New" w:hAnsi="Courier New" w:cs="Courier New" w:hint="default"/>
      </w:rPr>
    </w:lvl>
    <w:lvl w:ilvl="2" w:tplc="04100005" w:tentative="1">
      <w:start w:val="1"/>
      <w:numFmt w:val="bullet"/>
      <w:lvlText w:val=""/>
      <w:lvlJc w:val="left"/>
      <w:pPr>
        <w:ind w:left="1912" w:hanging="360"/>
      </w:pPr>
      <w:rPr>
        <w:rFonts w:ascii="Wingdings" w:hAnsi="Wingdings" w:hint="default"/>
      </w:rPr>
    </w:lvl>
    <w:lvl w:ilvl="3" w:tplc="04100001" w:tentative="1">
      <w:start w:val="1"/>
      <w:numFmt w:val="bullet"/>
      <w:lvlText w:val=""/>
      <w:lvlJc w:val="left"/>
      <w:pPr>
        <w:ind w:left="2632" w:hanging="360"/>
      </w:pPr>
      <w:rPr>
        <w:rFonts w:ascii="Symbol" w:hAnsi="Symbol" w:hint="default"/>
      </w:rPr>
    </w:lvl>
    <w:lvl w:ilvl="4" w:tplc="04100003" w:tentative="1">
      <w:start w:val="1"/>
      <w:numFmt w:val="bullet"/>
      <w:lvlText w:val="o"/>
      <w:lvlJc w:val="left"/>
      <w:pPr>
        <w:ind w:left="3352" w:hanging="360"/>
      </w:pPr>
      <w:rPr>
        <w:rFonts w:ascii="Courier New" w:hAnsi="Courier New" w:cs="Courier New" w:hint="default"/>
      </w:rPr>
    </w:lvl>
    <w:lvl w:ilvl="5" w:tplc="04100005" w:tentative="1">
      <w:start w:val="1"/>
      <w:numFmt w:val="bullet"/>
      <w:lvlText w:val=""/>
      <w:lvlJc w:val="left"/>
      <w:pPr>
        <w:ind w:left="4072" w:hanging="360"/>
      </w:pPr>
      <w:rPr>
        <w:rFonts w:ascii="Wingdings" w:hAnsi="Wingdings" w:hint="default"/>
      </w:rPr>
    </w:lvl>
    <w:lvl w:ilvl="6" w:tplc="04100001" w:tentative="1">
      <w:start w:val="1"/>
      <w:numFmt w:val="bullet"/>
      <w:lvlText w:val=""/>
      <w:lvlJc w:val="left"/>
      <w:pPr>
        <w:ind w:left="4792" w:hanging="360"/>
      </w:pPr>
      <w:rPr>
        <w:rFonts w:ascii="Symbol" w:hAnsi="Symbol" w:hint="default"/>
      </w:rPr>
    </w:lvl>
    <w:lvl w:ilvl="7" w:tplc="04100003" w:tentative="1">
      <w:start w:val="1"/>
      <w:numFmt w:val="bullet"/>
      <w:lvlText w:val="o"/>
      <w:lvlJc w:val="left"/>
      <w:pPr>
        <w:ind w:left="5512" w:hanging="360"/>
      </w:pPr>
      <w:rPr>
        <w:rFonts w:ascii="Courier New" w:hAnsi="Courier New" w:cs="Courier New" w:hint="default"/>
      </w:rPr>
    </w:lvl>
    <w:lvl w:ilvl="8" w:tplc="04100005" w:tentative="1">
      <w:start w:val="1"/>
      <w:numFmt w:val="bullet"/>
      <w:lvlText w:val=""/>
      <w:lvlJc w:val="left"/>
      <w:pPr>
        <w:ind w:left="6232" w:hanging="360"/>
      </w:pPr>
      <w:rPr>
        <w:rFonts w:ascii="Wingdings" w:hAnsi="Wingdings" w:hint="default"/>
      </w:rPr>
    </w:lvl>
  </w:abstractNum>
  <w:abstractNum w:abstractNumId="1" w15:restartNumberingAfterBreak="0">
    <w:nsid w:val="04113AF8"/>
    <w:multiLevelType w:val="hybridMultilevel"/>
    <w:tmpl w:val="E1CC0CB4"/>
    <w:lvl w:ilvl="0" w:tplc="0410000F">
      <w:start w:val="1"/>
      <w:numFmt w:val="decimal"/>
      <w:lvlText w:val="%1."/>
      <w:lvlJc w:val="left"/>
      <w:pPr>
        <w:ind w:left="1459" w:hanging="360"/>
      </w:pPr>
      <w:rPr>
        <w:rFonts w:hint="default"/>
      </w:rPr>
    </w:lvl>
    <w:lvl w:ilvl="1" w:tplc="04100003" w:tentative="1">
      <w:start w:val="1"/>
      <w:numFmt w:val="bullet"/>
      <w:lvlText w:val="o"/>
      <w:lvlJc w:val="left"/>
      <w:pPr>
        <w:ind w:left="2179" w:hanging="360"/>
      </w:pPr>
      <w:rPr>
        <w:rFonts w:ascii="Courier New" w:hAnsi="Courier New" w:cs="Courier New" w:hint="default"/>
      </w:rPr>
    </w:lvl>
    <w:lvl w:ilvl="2" w:tplc="04100005" w:tentative="1">
      <w:start w:val="1"/>
      <w:numFmt w:val="bullet"/>
      <w:lvlText w:val=""/>
      <w:lvlJc w:val="left"/>
      <w:pPr>
        <w:ind w:left="2899" w:hanging="360"/>
      </w:pPr>
      <w:rPr>
        <w:rFonts w:ascii="Wingdings" w:hAnsi="Wingdings" w:hint="default"/>
      </w:rPr>
    </w:lvl>
    <w:lvl w:ilvl="3" w:tplc="04100001" w:tentative="1">
      <w:start w:val="1"/>
      <w:numFmt w:val="bullet"/>
      <w:lvlText w:val=""/>
      <w:lvlJc w:val="left"/>
      <w:pPr>
        <w:ind w:left="3619" w:hanging="360"/>
      </w:pPr>
      <w:rPr>
        <w:rFonts w:ascii="Symbol" w:hAnsi="Symbol" w:hint="default"/>
      </w:rPr>
    </w:lvl>
    <w:lvl w:ilvl="4" w:tplc="04100003" w:tentative="1">
      <w:start w:val="1"/>
      <w:numFmt w:val="bullet"/>
      <w:lvlText w:val="o"/>
      <w:lvlJc w:val="left"/>
      <w:pPr>
        <w:ind w:left="4339" w:hanging="360"/>
      </w:pPr>
      <w:rPr>
        <w:rFonts w:ascii="Courier New" w:hAnsi="Courier New" w:cs="Courier New" w:hint="default"/>
      </w:rPr>
    </w:lvl>
    <w:lvl w:ilvl="5" w:tplc="04100005" w:tentative="1">
      <w:start w:val="1"/>
      <w:numFmt w:val="bullet"/>
      <w:lvlText w:val=""/>
      <w:lvlJc w:val="left"/>
      <w:pPr>
        <w:ind w:left="5059" w:hanging="360"/>
      </w:pPr>
      <w:rPr>
        <w:rFonts w:ascii="Wingdings" w:hAnsi="Wingdings" w:hint="default"/>
      </w:rPr>
    </w:lvl>
    <w:lvl w:ilvl="6" w:tplc="04100001" w:tentative="1">
      <w:start w:val="1"/>
      <w:numFmt w:val="bullet"/>
      <w:lvlText w:val=""/>
      <w:lvlJc w:val="left"/>
      <w:pPr>
        <w:ind w:left="5779" w:hanging="360"/>
      </w:pPr>
      <w:rPr>
        <w:rFonts w:ascii="Symbol" w:hAnsi="Symbol" w:hint="default"/>
      </w:rPr>
    </w:lvl>
    <w:lvl w:ilvl="7" w:tplc="04100003" w:tentative="1">
      <w:start w:val="1"/>
      <w:numFmt w:val="bullet"/>
      <w:lvlText w:val="o"/>
      <w:lvlJc w:val="left"/>
      <w:pPr>
        <w:ind w:left="6499" w:hanging="360"/>
      </w:pPr>
      <w:rPr>
        <w:rFonts w:ascii="Courier New" w:hAnsi="Courier New" w:cs="Courier New" w:hint="default"/>
      </w:rPr>
    </w:lvl>
    <w:lvl w:ilvl="8" w:tplc="04100005" w:tentative="1">
      <w:start w:val="1"/>
      <w:numFmt w:val="bullet"/>
      <w:lvlText w:val=""/>
      <w:lvlJc w:val="left"/>
      <w:pPr>
        <w:ind w:left="7219" w:hanging="360"/>
      </w:pPr>
      <w:rPr>
        <w:rFonts w:ascii="Wingdings" w:hAnsi="Wingdings" w:hint="default"/>
      </w:rPr>
    </w:lvl>
  </w:abstractNum>
  <w:abstractNum w:abstractNumId="2" w15:restartNumberingAfterBreak="0">
    <w:nsid w:val="050B382F"/>
    <w:multiLevelType w:val="hybridMultilevel"/>
    <w:tmpl w:val="EAE63A02"/>
    <w:lvl w:ilvl="0" w:tplc="B7909FFC">
      <w:start w:val="1"/>
      <w:numFmt w:val="lowerLetter"/>
      <w:lvlText w:val="%1)"/>
      <w:lvlJc w:val="left"/>
      <w:pPr>
        <w:ind w:left="393" w:hanging="282"/>
      </w:pPr>
      <w:rPr>
        <w:rFonts w:ascii="Verdana" w:eastAsia="Verdana" w:hAnsi="Verdana" w:cs="Verdana" w:hint="default"/>
        <w:w w:val="99"/>
        <w:sz w:val="18"/>
        <w:szCs w:val="18"/>
        <w:lang w:val="it-IT" w:eastAsia="en-US" w:bidi="ar-SA"/>
      </w:rPr>
    </w:lvl>
    <w:lvl w:ilvl="1" w:tplc="8BB88282">
      <w:numFmt w:val="bullet"/>
      <w:lvlText w:val=""/>
      <w:lvlJc w:val="left"/>
      <w:pPr>
        <w:ind w:left="833" w:hanging="360"/>
      </w:pPr>
      <w:rPr>
        <w:rFonts w:ascii="Symbol" w:eastAsia="Symbol" w:hAnsi="Symbol" w:cs="Symbol" w:hint="default"/>
        <w:w w:val="99"/>
        <w:sz w:val="20"/>
        <w:szCs w:val="20"/>
        <w:lang w:val="it-IT" w:eastAsia="en-US" w:bidi="ar-SA"/>
      </w:rPr>
    </w:lvl>
    <w:lvl w:ilvl="2" w:tplc="1A2EB302">
      <w:numFmt w:val="bullet"/>
      <w:lvlText w:val="•"/>
      <w:lvlJc w:val="left"/>
      <w:pPr>
        <w:ind w:left="1842" w:hanging="360"/>
      </w:pPr>
      <w:rPr>
        <w:rFonts w:hint="default"/>
        <w:lang w:val="it-IT" w:eastAsia="en-US" w:bidi="ar-SA"/>
      </w:rPr>
    </w:lvl>
    <w:lvl w:ilvl="3" w:tplc="0366A854">
      <w:numFmt w:val="bullet"/>
      <w:lvlText w:val="•"/>
      <w:lvlJc w:val="left"/>
      <w:pPr>
        <w:ind w:left="2845" w:hanging="360"/>
      </w:pPr>
      <w:rPr>
        <w:rFonts w:hint="default"/>
        <w:lang w:val="it-IT" w:eastAsia="en-US" w:bidi="ar-SA"/>
      </w:rPr>
    </w:lvl>
    <w:lvl w:ilvl="4" w:tplc="3D66FBD0">
      <w:numFmt w:val="bullet"/>
      <w:lvlText w:val="•"/>
      <w:lvlJc w:val="left"/>
      <w:pPr>
        <w:ind w:left="3848" w:hanging="360"/>
      </w:pPr>
      <w:rPr>
        <w:rFonts w:hint="default"/>
        <w:lang w:val="it-IT" w:eastAsia="en-US" w:bidi="ar-SA"/>
      </w:rPr>
    </w:lvl>
    <w:lvl w:ilvl="5" w:tplc="222AEF10">
      <w:numFmt w:val="bullet"/>
      <w:lvlText w:val="•"/>
      <w:lvlJc w:val="left"/>
      <w:pPr>
        <w:ind w:left="4851" w:hanging="360"/>
      </w:pPr>
      <w:rPr>
        <w:rFonts w:hint="default"/>
        <w:lang w:val="it-IT" w:eastAsia="en-US" w:bidi="ar-SA"/>
      </w:rPr>
    </w:lvl>
    <w:lvl w:ilvl="6" w:tplc="CD8278F0">
      <w:numFmt w:val="bullet"/>
      <w:lvlText w:val="•"/>
      <w:lvlJc w:val="left"/>
      <w:pPr>
        <w:ind w:left="5854" w:hanging="360"/>
      </w:pPr>
      <w:rPr>
        <w:rFonts w:hint="default"/>
        <w:lang w:val="it-IT" w:eastAsia="en-US" w:bidi="ar-SA"/>
      </w:rPr>
    </w:lvl>
    <w:lvl w:ilvl="7" w:tplc="F4C01914">
      <w:numFmt w:val="bullet"/>
      <w:lvlText w:val="•"/>
      <w:lvlJc w:val="left"/>
      <w:pPr>
        <w:ind w:left="6857" w:hanging="360"/>
      </w:pPr>
      <w:rPr>
        <w:rFonts w:hint="default"/>
        <w:lang w:val="it-IT" w:eastAsia="en-US" w:bidi="ar-SA"/>
      </w:rPr>
    </w:lvl>
    <w:lvl w:ilvl="8" w:tplc="9DECF9FA">
      <w:numFmt w:val="bullet"/>
      <w:lvlText w:val="•"/>
      <w:lvlJc w:val="left"/>
      <w:pPr>
        <w:ind w:left="7860" w:hanging="360"/>
      </w:pPr>
      <w:rPr>
        <w:rFonts w:hint="default"/>
        <w:lang w:val="it-IT" w:eastAsia="en-US" w:bidi="ar-SA"/>
      </w:rPr>
    </w:lvl>
  </w:abstractNum>
  <w:abstractNum w:abstractNumId="3" w15:restartNumberingAfterBreak="0">
    <w:nsid w:val="05C045D8"/>
    <w:multiLevelType w:val="hybridMultilevel"/>
    <w:tmpl w:val="843ED6C2"/>
    <w:lvl w:ilvl="0" w:tplc="76CE34FE">
      <w:numFmt w:val="bullet"/>
      <w:lvlText w:val=""/>
      <w:lvlJc w:val="left"/>
      <w:pPr>
        <w:ind w:left="653" w:hanging="360"/>
      </w:pPr>
      <w:rPr>
        <w:rFonts w:ascii="Wingdings" w:eastAsia="Wingdings" w:hAnsi="Wingdings" w:cs="Wingdings" w:hint="default"/>
        <w:w w:val="100"/>
        <w:sz w:val="24"/>
        <w:szCs w:val="24"/>
        <w:lang w:val="it-IT" w:eastAsia="en-US" w:bidi="ar-SA"/>
      </w:rPr>
    </w:lvl>
    <w:lvl w:ilvl="1" w:tplc="6A0608F6">
      <w:numFmt w:val="bullet"/>
      <w:lvlText w:val="•"/>
      <w:lvlJc w:val="left"/>
      <w:pPr>
        <w:ind w:left="1580" w:hanging="360"/>
      </w:pPr>
      <w:rPr>
        <w:rFonts w:hint="default"/>
        <w:lang w:val="it-IT" w:eastAsia="en-US" w:bidi="ar-SA"/>
      </w:rPr>
    </w:lvl>
    <w:lvl w:ilvl="2" w:tplc="2DA8D0AC">
      <w:numFmt w:val="bullet"/>
      <w:lvlText w:val="•"/>
      <w:lvlJc w:val="left"/>
      <w:pPr>
        <w:ind w:left="2501" w:hanging="360"/>
      </w:pPr>
      <w:rPr>
        <w:rFonts w:hint="default"/>
        <w:lang w:val="it-IT" w:eastAsia="en-US" w:bidi="ar-SA"/>
      </w:rPr>
    </w:lvl>
    <w:lvl w:ilvl="3" w:tplc="EB1421F2">
      <w:numFmt w:val="bullet"/>
      <w:lvlText w:val="•"/>
      <w:lvlJc w:val="left"/>
      <w:pPr>
        <w:ind w:left="3421" w:hanging="360"/>
      </w:pPr>
      <w:rPr>
        <w:rFonts w:hint="default"/>
        <w:lang w:val="it-IT" w:eastAsia="en-US" w:bidi="ar-SA"/>
      </w:rPr>
    </w:lvl>
    <w:lvl w:ilvl="4" w:tplc="81BA2364">
      <w:numFmt w:val="bullet"/>
      <w:lvlText w:val="•"/>
      <w:lvlJc w:val="left"/>
      <w:pPr>
        <w:ind w:left="4342" w:hanging="360"/>
      </w:pPr>
      <w:rPr>
        <w:rFonts w:hint="default"/>
        <w:lang w:val="it-IT" w:eastAsia="en-US" w:bidi="ar-SA"/>
      </w:rPr>
    </w:lvl>
    <w:lvl w:ilvl="5" w:tplc="0A3611C0">
      <w:numFmt w:val="bullet"/>
      <w:lvlText w:val="•"/>
      <w:lvlJc w:val="left"/>
      <w:pPr>
        <w:ind w:left="5263" w:hanging="360"/>
      </w:pPr>
      <w:rPr>
        <w:rFonts w:hint="default"/>
        <w:lang w:val="it-IT" w:eastAsia="en-US" w:bidi="ar-SA"/>
      </w:rPr>
    </w:lvl>
    <w:lvl w:ilvl="6" w:tplc="54A6D914">
      <w:numFmt w:val="bullet"/>
      <w:lvlText w:val="•"/>
      <w:lvlJc w:val="left"/>
      <w:pPr>
        <w:ind w:left="6183" w:hanging="360"/>
      </w:pPr>
      <w:rPr>
        <w:rFonts w:hint="default"/>
        <w:lang w:val="it-IT" w:eastAsia="en-US" w:bidi="ar-SA"/>
      </w:rPr>
    </w:lvl>
    <w:lvl w:ilvl="7" w:tplc="58DC88CE">
      <w:numFmt w:val="bullet"/>
      <w:lvlText w:val="•"/>
      <w:lvlJc w:val="left"/>
      <w:pPr>
        <w:ind w:left="7104" w:hanging="360"/>
      </w:pPr>
      <w:rPr>
        <w:rFonts w:hint="default"/>
        <w:lang w:val="it-IT" w:eastAsia="en-US" w:bidi="ar-SA"/>
      </w:rPr>
    </w:lvl>
    <w:lvl w:ilvl="8" w:tplc="BB880A74">
      <w:numFmt w:val="bullet"/>
      <w:lvlText w:val="•"/>
      <w:lvlJc w:val="left"/>
      <w:pPr>
        <w:ind w:left="8025" w:hanging="360"/>
      </w:pPr>
      <w:rPr>
        <w:rFonts w:hint="default"/>
        <w:lang w:val="it-IT" w:eastAsia="en-US" w:bidi="ar-SA"/>
      </w:rPr>
    </w:lvl>
  </w:abstractNum>
  <w:abstractNum w:abstractNumId="4" w15:restartNumberingAfterBreak="0">
    <w:nsid w:val="08746FF9"/>
    <w:multiLevelType w:val="hybridMultilevel"/>
    <w:tmpl w:val="3C6AFE90"/>
    <w:lvl w:ilvl="0" w:tplc="699C2354">
      <w:start w:val="1"/>
      <w:numFmt w:val="decimal"/>
      <w:lvlText w:val="%1."/>
      <w:lvlJc w:val="left"/>
      <w:pPr>
        <w:ind w:left="832" w:hanging="360"/>
      </w:pPr>
      <w:rPr>
        <w:i w:val="0"/>
        <w:iCs w:val="0"/>
      </w:rPr>
    </w:lvl>
    <w:lvl w:ilvl="1" w:tplc="2BE2CBE2">
      <w:start w:val="1"/>
      <w:numFmt w:val="lowerRoman"/>
      <w:lvlText w:val="%2."/>
      <w:lvlJc w:val="left"/>
      <w:pPr>
        <w:ind w:left="1912" w:hanging="720"/>
      </w:pPr>
      <w:rPr>
        <w:rFonts w:hint="default"/>
      </w:rPr>
    </w:lvl>
    <w:lvl w:ilvl="2" w:tplc="0410001B" w:tentative="1">
      <w:start w:val="1"/>
      <w:numFmt w:val="lowerRoman"/>
      <w:lvlText w:val="%3."/>
      <w:lvlJc w:val="right"/>
      <w:pPr>
        <w:ind w:left="2272" w:hanging="180"/>
      </w:pPr>
    </w:lvl>
    <w:lvl w:ilvl="3" w:tplc="0410000F" w:tentative="1">
      <w:start w:val="1"/>
      <w:numFmt w:val="decimal"/>
      <w:lvlText w:val="%4."/>
      <w:lvlJc w:val="left"/>
      <w:pPr>
        <w:ind w:left="2992" w:hanging="360"/>
      </w:pPr>
    </w:lvl>
    <w:lvl w:ilvl="4" w:tplc="04100019" w:tentative="1">
      <w:start w:val="1"/>
      <w:numFmt w:val="lowerLetter"/>
      <w:lvlText w:val="%5."/>
      <w:lvlJc w:val="left"/>
      <w:pPr>
        <w:ind w:left="3712" w:hanging="360"/>
      </w:pPr>
    </w:lvl>
    <w:lvl w:ilvl="5" w:tplc="0410001B" w:tentative="1">
      <w:start w:val="1"/>
      <w:numFmt w:val="lowerRoman"/>
      <w:lvlText w:val="%6."/>
      <w:lvlJc w:val="right"/>
      <w:pPr>
        <w:ind w:left="4432" w:hanging="180"/>
      </w:pPr>
    </w:lvl>
    <w:lvl w:ilvl="6" w:tplc="0410000F" w:tentative="1">
      <w:start w:val="1"/>
      <w:numFmt w:val="decimal"/>
      <w:lvlText w:val="%7."/>
      <w:lvlJc w:val="left"/>
      <w:pPr>
        <w:ind w:left="5152" w:hanging="360"/>
      </w:pPr>
    </w:lvl>
    <w:lvl w:ilvl="7" w:tplc="04100019" w:tentative="1">
      <w:start w:val="1"/>
      <w:numFmt w:val="lowerLetter"/>
      <w:lvlText w:val="%8."/>
      <w:lvlJc w:val="left"/>
      <w:pPr>
        <w:ind w:left="5872" w:hanging="360"/>
      </w:pPr>
    </w:lvl>
    <w:lvl w:ilvl="8" w:tplc="0410001B" w:tentative="1">
      <w:start w:val="1"/>
      <w:numFmt w:val="lowerRoman"/>
      <w:lvlText w:val="%9."/>
      <w:lvlJc w:val="right"/>
      <w:pPr>
        <w:ind w:left="6592" w:hanging="180"/>
      </w:pPr>
    </w:lvl>
  </w:abstractNum>
  <w:abstractNum w:abstractNumId="5" w15:restartNumberingAfterBreak="0">
    <w:nsid w:val="0BEB920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FE7CDA"/>
    <w:multiLevelType w:val="hybridMultilevel"/>
    <w:tmpl w:val="15221C96"/>
    <w:lvl w:ilvl="0" w:tplc="0410000F">
      <w:start w:val="1"/>
      <w:numFmt w:val="decimal"/>
      <w:lvlText w:val="%1."/>
      <w:lvlJc w:val="left"/>
      <w:pPr>
        <w:ind w:left="4329"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BB2B2A"/>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ABA76EB"/>
    <w:multiLevelType w:val="hybridMultilevel"/>
    <w:tmpl w:val="D272056A"/>
    <w:lvl w:ilvl="0" w:tplc="1B528D4E">
      <w:start w:val="1"/>
      <w:numFmt w:val="decimal"/>
      <w:lvlText w:val="%1)"/>
      <w:lvlJc w:val="left"/>
      <w:pPr>
        <w:ind w:left="833" w:hanging="360"/>
      </w:pPr>
      <w:rPr>
        <w:rFonts w:ascii="Verdana" w:eastAsia="Verdana" w:hAnsi="Verdana" w:cs="Verdana" w:hint="default"/>
        <w:w w:val="99"/>
        <w:sz w:val="20"/>
        <w:szCs w:val="20"/>
        <w:lang w:val="it-IT" w:eastAsia="en-US" w:bidi="ar-SA"/>
      </w:rPr>
    </w:lvl>
    <w:lvl w:ilvl="1" w:tplc="71F2F01C">
      <w:numFmt w:val="bullet"/>
      <w:lvlText w:val="•"/>
      <w:lvlJc w:val="left"/>
      <w:pPr>
        <w:ind w:left="1742" w:hanging="360"/>
      </w:pPr>
      <w:rPr>
        <w:rFonts w:hint="default"/>
        <w:lang w:val="it-IT" w:eastAsia="en-US" w:bidi="ar-SA"/>
      </w:rPr>
    </w:lvl>
    <w:lvl w:ilvl="2" w:tplc="1F741D0E">
      <w:numFmt w:val="bullet"/>
      <w:lvlText w:val="•"/>
      <w:lvlJc w:val="left"/>
      <w:pPr>
        <w:ind w:left="2645" w:hanging="360"/>
      </w:pPr>
      <w:rPr>
        <w:rFonts w:hint="default"/>
        <w:lang w:val="it-IT" w:eastAsia="en-US" w:bidi="ar-SA"/>
      </w:rPr>
    </w:lvl>
    <w:lvl w:ilvl="3" w:tplc="10A02B16">
      <w:numFmt w:val="bullet"/>
      <w:lvlText w:val="•"/>
      <w:lvlJc w:val="left"/>
      <w:pPr>
        <w:ind w:left="3547" w:hanging="360"/>
      </w:pPr>
      <w:rPr>
        <w:rFonts w:hint="default"/>
        <w:lang w:val="it-IT" w:eastAsia="en-US" w:bidi="ar-SA"/>
      </w:rPr>
    </w:lvl>
    <w:lvl w:ilvl="4" w:tplc="5588951C">
      <w:numFmt w:val="bullet"/>
      <w:lvlText w:val="•"/>
      <w:lvlJc w:val="left"/>
      <w:pPr>
        <w:ind w:left="4450" w:hanging="360"/>
      </w:pPr>
      <w:rPr>
        <w:rFonts w:hint="default"/>
        <w:lang w:val="it-IT" w:eastAsia="en-US" w:bidi="ar-SA"/>
      </w:rPr>
    </w:lvl>
    <w:lvl w:ilvl="5" w:tplc="F990C334">
      <w:numFmt w:val="bullet"/>
      <w:lvlText w:val="•"/>
      <w:lvlJc w:val="left"/>
      <w:pPr>
        <w:ind w:left="5353" w:hanging="360"/>
      </w:pPr>
      <w:rPr>
        <w:rFonts w:hint="default"/>
        <w:lang w:val="it-IT" w:eastAsia="en-US" w:bidi="ar-SA"/>
      </w:rPr>
    </w:lvl>
    <w:lvl w:ilvl="6" w:tplc="27F89E4C">
      <w:numFmt w:val="bullet"/>
      <w:lvlText w:val="•"/>
      <w:lvlJc w:val="left"/>
      <w:pPr>
        <w:ind w:left="6255" w:hanging="360"/>
      </w:pPr>
      <w:rPr>
        <w:rFonts w:hint="default"/>
        <w:lang w:val="it-IT" w:eastAsia="en-US" w:bidi="ar-SA"/>
      </w:rPr>
    </w:lvl>
    <w:lvl w:ilvl="7" w:tplc="463822C6">
      <w:numFmt w:val="bullet"/>
      <w:lvlText w:val="•"/>
      <w:lvlJc w:val="left"/>
      <w:pPr>
        <w:ind w:left="7158" w:hanging="360"/>
      </w:pPr>
      <w:rPr>
        <w:rFonts w:hint="default"/>
        <w:lang w:val="it-IT" w:eastAsia="en-US" w:bidi="ar-SA"/>
      </w:rPr>
    </w:lvl>
    <w:lvl w:ilvl="8" w:tplc="5BB45ECC">
      <w:numFmt w:val="bullet"/>
      <w:lvlText w:val="•"/>
      <w:lvlJc w:val="left"/>
      <w:pPr>
        <w:ind w:left="8061" w:hanging="360"/>
      </w:pPr>
      <w:rPr>
        <w:rFonts w:hint="default"/>
        <w:lang w:val="it-IT" w:eastAsia="en-US" w:bidi="ar-SA"/>
      </w:rPr>
    </w:lvl>
  </w:abstractNum>
  <w:abstractNum w:abstractNumId="9" w15:restartNumberingAfterBreak="0">
    <w:nsid w:val="1F7177C0"/>
    <w:multiLevelType w:val="hybridMultilevel"/>
    <w:tmpl w:val="BB926250"/>
    <w:lvl w:ilvl="0" w:tplc="19EA7676">
      <w:start w:val="1"/>
      <w:numFmt w:val="bullet"/>
      <w:lvlText w:val=""/>
      <w:lvlJc w:val="left"/>
      <w:pPr>
        <w:ind w:left="472" w:hanging="360"/>
      </w:pPr>
      <w:rPr>
        <w:rFonts w:ascii="Symbol" w:hAnsi="Symbol" w:hint="default"/>
        <w:color w:val="000000" w:themeColor="text1"/>
        <w:sz w:val="20"/>
        <w:u w:val="none"/>
      </w:rPr>
    </w:lvl>
    <w:lvl w:ilvl="1" w:tplc="04100003" w:tentative="1">
      <w:start w:val="1"/>
      <w:numFmt w:val="bullet"/>
      <w:lvlText w:val="o"/>
      <w:lvlJc w:val="left"/>
      <w:pPr>
        <w:ind w:left="1192" w:hanging="360"/>
      </w:pPr>
      <w:rPr>
        <w:rFonts w:ascii="Courier New" w:hAnsi="Courier New" w:cs="Courier New" w:hint="default"/>
      </w:rPr>
    </w:lvl>
    <w:lvl w:ilvl="2" w:tplc="6784CC2E">
      <w:numFmt w:val="bullet"/>
      <w:lvlText w:val="-"/>
      <w:lvlJc w:val="left"/>
      <w:pPr>
        <w:ind w:left="1912" w:hanging="360"/>
      </w:pPr>
      <w:rPr>
        <w:rFonts w:hint="default"/>
        <w:w w:val="99"/>
        <w:lang w:val="it-IT" w:eastAsia="en-US" w:bidi="ar-SA"/>
      </w:rPr>
    </w:lvl>
    <w:lvl w:ilvl="3" w:tplc="04100001" w:tentative="1">
      <w:start w:val="1"/>
      <w:numFmt w:val="bullet"/>
      <w:lvlText w:val=""/>
      <w:lvlJc w:val="left"/>
      <w:pPr>
        <w:ind w:left="2632" w:hanging="360"/>
      </w:pPr>
      <w:rPr>
        <w:rFonts w:ascii="Symbol" w:hAnsi="Symbol" w:hint="default"/>
      </w:rPr>
    </w:lvl>
    <w:lvl w:ilvl="4" w:tplc="04100003" w:tentative="1">
      <w:start w:val="1"/>
      <w:numFmt w:val="bullet"/>
      <w:lvlText w:val="o"/>
      <w:lvlJc w:val="left"/>
      <w:pPr>
        <w:ind w:left="3352" w:hanging="360"/>
      </w:pPr>
      <w:rPr>
        <w:rFonts w:ascii="Courier New" w:hAnsi="Courier New" w:cs="Courier New" w:hint="default"/>
      </w:rPr>
    </w:lvl>
    <w:lvl w:ilvl="5" w:tplc="04100005" w:tentative="1">
      <w:start w:val="1"/>
      <w:numFmt w:val="bullet"/>
      <w:lvlText w:val=""/>
      <w:lvlJc w:val="left"/>
      <w:pPr>
        <w:ind w:left="4072" w:hanging="360"/>
      </w:pPr>
      <w:rPr>
        <w:rFonts w:ascii="Wingdings" w:hAnsi="Wingdings" w:hint="default"/>
      </w:rPr>
    </w:lvl>
    <w:lvl w:ilvl="6" w:tplc="04100001" w:tentative="1">
      <w:start w:val="1"/>
      <w:numFmt w:val="bullet"/>
      <w:lvlText w:val=""/>
      <w:lvlJc w:val="left"/>
      <w:pPr>
        <w:ind w:left="4792" w:hanging="360"/>
      </w:pPr>
      <w:rPr>
        <w:rFonts w:ascii="Symbol" w:hAnsi="Symbol" w:hint="default"/>
      </w:rPr>
    </w:lvl>
    <w:lvl w:ilvl="7" w:tplc="04100003" w:tentative="1">
      <w:start w:val="1"/>
      <w:numFmt w:val="bullet"/>
      <w:lvlText w:val="o"/>
      <w:lvlJc w:val="left"/>
      <w:pPr>
        <w:ind w:left="5512" w:hanging="360"/>
      </w:pPr>
      <w:rPr>
        <w:rFonts w:ascii="Courier New" w:hAnsi="Courier New" w:cs="Courier New" w:hint="default"/>
      </w:rPr>
    </w:lvl>
    <w:lvl w:ilvl="8" w:tplc="04100005" w:tentative="1">
      <w:start w:val="1"/>
      <w:numFmt w:val="bullet"/>
      <w:lvlText w:val=""/>
      <w:lvlJc w:val="left"/>
      <w:pPr>
        <w:ind w:left="6232" w:hanging="360"/>
      </w:pPr>
      <w:rPr>
        <w:rFonts w:ascii="Wingdings" w:hAnsi="Wingdings" w:hint="default"/>
      </w:rPr>
    </w:lvl>
  </w:abstractNum>
  <w:abstractNum w:abstractNumId="10" w15:restartNumberingAfterBreak="0">
    <w:nsid w:val="209351FF"/>
    <w:multiLevelType w:val="hybridMultilevel"/>
    <w:tmpl w:val="F0128F5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1" w15:restartNumberingAfterBreak="0">
    <w:nsid w:val="2908623D"/>
    <w:multiLevelType w:val="hybridMultilevel"/>
    <w:tmpl w:val="00E2461A"/>
    <w:lvl w:ilvl="0" w:tplc="6784CC2E">
      <w:numFmt w:val="bullet"/>
      <w:lvlText w:val="-"/>
      <w:lvlJc w:val="left"/>
      <w:pPr>
        <w:ind w:left="862" w:hanging="360"/>
      </w:pPr>
      <w:rPr>
        <w:rFonts w:hint="default"/>
        <w:w w:val="99"/>
        <w:lang w:val="it-IT" w:eastAsia="en-US" w:bidi="ar-SA"/>
      </w:rPr>
    </w:lvl>
    <w:lvl w:ilvl="1" w:tplc="04100003" w:tentative="1">
      <w:start w:val="1"/>
      <w:numFmt w:val="bullet"/>
      <w:lvlText w:val="o"/>
      <w:lvlJc w:val="left"/>
      <w:pPr>
        <w:ind w:left="1582" w:hanging="360"/>
      </w:pPr>
      <w:rPr>
        <w:rFonts w:ascii="Courier New" w:hAnsi="Courier New" w:cs="Courier New" w:hint="default"/>
      </w:rPr>
    </w:lvl>
    <w:lvl w:ilvl="2" w:tplc="04100005">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2" w15:restartNumberingAfterBreak="0">
    <w:nsid w:val="312A60F8"/>
    <w:multiLevelType w:val="hybridMultilevel"/>
    <w:tmpl w:val="ADA2BD0A"/>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3" w15:restartNumberingAfterBreak="0">
    <w:nsid w:val="32E365A3"/>
    <w:multiLevelType w:val="hybridMultilevel"/>
    <w:tmpl w:val="CDB0950C"/>
    <w:lvl w:ilvl="0" w:tplc="9188B8A8">
      <w:start w:val="1"/>
      <w:numFmt w:val="lowerLetter"/>
      <w:lvlText w:val="%1)"/>
      <w:lvlJc w:val="left"/>
      <w:pPr>
        <w:ind w:left="393" w:hanging="282"/>
      </w:pPr>
      <w:rPr>
        <w:rFonts w:ascii="Verdana" w:eastAsia="Verdana" w:hAnsi="Verdana" w:cs="Verdana" w:hint="default"/>
        <w:i/>
        <w:iCs/>
        <w:w w:val="99"/>
        <w:sz w:val="20"/>
        <w:szCs w:val="20"/>
        <w:lang w:val="it-IT" w:eastAsia="en-US" w:bidi="ar-SA"/>
      </w:rPr>
    </w:lvl>
    <w:lvl w:ilvl="1" w:tplc="842AACCA">
      <w:numFmt w:val="bullet"/>
      <w:lvlText w:val=""/>
      <w:lvlJc w:val="left"/>
      <w:pPr>
        <w:ind w:left="833" w:hanging="360"/>
      </w:pPr>
      <w:rPr>
        <w:rFonts w:ascii="Wingdings" w:eastAsia="Wingdings" w:hAnsi="Wingdings" w:cs="Wingdings" w:hint="default"/>
        <w:w w:val="100"/>
        <w:sz w:val="24"/>
        <w:szCs w:val="24"/>
        <w:lang w:val="it-IT" w:eastAsia="en-US" w:bidi="ar-SA"/>
      </w:rPr>
    </w:lvl>
    <w:lvl w:ilvl="2" w:tplc="45181D98">
      <w:numFmt w:val="bullet"/>
      <w:lvlText w:val="•"/>
      <w:lvlJc w:val="left"/>
      <w:pPr>
        <w:ind w:left="1842" w:hanging="360"/>
      </w:pPr>
      <w:rPr>
        <w:rFonts w:hint="default"/>
        <w:lang w:val="it-IT" w:eastAsia="en-US" w:bidi="ar-SA"/>
      </w:rPr>
    </w:lvl>
    <w:lvl w:ilvl="3" w:tplc="9490FF5E">
      <w:numFmt w:val="bullet"/>
      <w:lvlText w:val="•"/>
      <w:lvlJc w:val="left"/>
      <w:pPr>
        <w:ind w:left="2845" w:hanging="360"/>
      </w:pPr>
      <w:rPr>
        <w:rFonts w:hint="default"/>
        <w:lang w:val="it-IT" w:eastAsia="en-US" w:bidi="ar-SA"/>
      </w:rPr>
    </w:lvl>
    <w:lvl w:ilvl="4" w:tplc="557625BA">
      <w:numFmt w:val="bullet"/>
      <w:lvlText w:val="•"/>
      <w:lvlJc w:val="left"/>
      <w:pPr>
        <w:ind w:left="3848" w:hanging="360"/>
      </w:pPr>
      <w:rPr>
        <w:rFonts w:hint="default"/>
        <w:lang w:val="it-IT" w:eastAsia="en-US" w:bidi="ar-SA"/>
      </w:rPr>
    </w:lvl>
    <w:lvl w:ilvl="5" w:tplc="C1264030">
      <w:numFmt w:val="bullet"/>
      <w:lvlText w:val="•"/>
      <w:lvlJc w:val="left"/>
      <w:pPr>
        <w:ind w:left="4851" w:hanging="360"/>
      </w:pPr>
      <w:rPr>
        <w:rFonts w:hint="default"/>
        <w:lang w:val="it-IT" w:eastAsia="en-US" w:bidi="ar-SA"/>
      </w:rPr>
    </w:lvl>
    <w:lvl w:ilvl="6" w:tplc="E728726C">
      <w:numFmt w:val="bullet"/>
      <w:lvlText w:val="•"/>
      <w:lvlJc w:val="left"/>
      <w:pPr>
        <w:ind w:left="5854" w:hanging="360"/>
      </w:pPr>
      <w:rPr>
        <w:rFonts w:hint="default"/>
        <w:lang w:val="it-IT" w:eastAsia="en-US" w:bidi="ar-SA"/>
      </w:rPr>
    </w:lvl>
    <w:lvl w:ilvl="7" w:tplc="36908886">
      <w:numFmt w:val="bullet"/>
      <w:lvlText w:val="•"/>
      <w:lvlJc w:val="left"/>
      <w:pPr>
        <w:ind w:left="6857" w:hanging="360"/>
      </w:pPr>
      <w:rPr>
        <w:rFonts w:hint="default"/>
        <w:lang w:val="it-IT" w:eastAsia="en-US" w:bidi="ar-SA"/>
      </w:rPr>
    </w:lvl>
    <w:lvl w:ilvl="8" w:tplc="179E4860">
      <w:numFmt w:val="bullet"/>
      <w:lvlText w:val="•"/>
      <w:lvlJc w:val="left"/>
      <w:pPr>
        <w:ind w:left="7860" w:hanging="360"/>
      </w:pPr>
      <w:rPr>
        <w:rFonts w:hint="default"/>
        <w:lang w:val="it-IT" w:eastAsia="en-US" w:bidi="ar-SA"/>
      </w:rPr>
    </w:lvl>
  </w:abstractNum>
  <w:abstractNum w:abstractNumId="14" w15:restartNumberingAfterBreak="0">
    <w:nsid w:val="3F376A08"/>
    <w:multiLevelType w:val="hybridMultilevel"/>
    <w:tmpl w:val="E3722CA0"/>
    <w:lvl w:ilvl="0" w:tplc="FFFFFFFF">
      <w:start w:val="1"/>
      <w:numFmt w:val="lowerLetter"/>
      <w:lvlText w:val="%1)"/>
      <w:lvlJc w:val="left"/>
      <w:pPr>
        <w:ind w:left="473" w:hanging="361"/>
      </w:pPr>
      <w:rPr>
        <w:rFonts w:ascii="Verdana" w:eastAsia="Verdana" w:hAnsi="Verdana" w:cs="Verdana" w:hint="default"/>
        <w:w w:val="99"/>
        <w:sz w:val="18"/>
        <w:szCs w:val="18"/>
        <w:lang w:val="it-IT" w:eastAsia="en-US" w:bidi="ar-SA"/>
      </w:rPr>
    </w:lvl>
    <w:lvl w:ilvl="1" w:tplc="FF90D238">
      <w:numFmt w:val="bullet"/>
      <w:lvlText w:val="-"/>
      <w:lvlJc w:val="left"/>
      <w:pPr>
        <w:ind w:left="833" w:hanging="360"/>
      </w:pPr>
      <w:rPr>
        <w:rFonts w:ascii="Times New Roman" w:eastAsia="Times New Roman" w:hAnsi="Times New Roman" w:cs="Times New Roman" w:hint="default"/>
        <w:w w:val="99"/>
        <w:sz w:val="20"/>
        <w:szCs w:val="20"/>
        <w:lang w:val="it-IT" w:eastAsia="en-US" w:bidi="ar-SA"/>
      </w:rPr>
    </w:lvl>
    <w:lvl w:ilvl="2" w:tplc="FFFFFFFF">
      <w:numFmt w:val="bullet"/>
      <w:lvlText w:val="•"/>
      <w:lvlJc w:val="left"/>
      <w:pPr>
        <w:ind w:left="1842" w:hanging="360"/>
      </w:pPr>
      <w:rPr>
        <w:rFonts w:hint="default"/>
        <w:lang w:val="it-IT" w:eastAsia="en-US" w:bidi="ar-SA"/>
      </w:rPr>
    </w:lvl>
    <w:lvl w:ilvl="3" w:tplc="FFFFFFFF">
      <w:numFmt w:val="bullet"/>
      <w:lvlText w:val="•"/>
      <w:lvlJc w:val="left"/>
      <w:pPr>
        <w:ind w:left="2845" w:hanging="360"/>
      </w:pPr>
      <w:rPr>
        <w:rFonts w:hint="default"/>
        <w:lang w:val="it-IT" w:eastAsia="en-US" w:bidi="ar-SA"/>
      </w:rPr>
    </w:lvl>
    <w:lvl w:ilvl="4" w:tplc="FFFFFFFF">
      <w:numFmt w:val="bullet"/>
      <w:lvlText w:val="•"/>
      <w:lvlJc w:val="left"/>
      <w:pPr>
        <w:ind w:left="3848" w:hanging="360"/>
      </w:pPr>
      <w:rPr>
        <w:rFonts w:hint="default"/>
        <w:lang w:val="it-IT" w:eastAsia="en-US" w:bidi="ar-SA"/>
      </w:rPr>
    </w:lvl>
    <w:lvl w:ilvl="5" w:tplc="FFFFFFFF">
      <w:numFmt w:val="bullet"/>
      <w:lvlText w:val="•"/>
      <w:lvlJc w:val="left"/>
      <w:pPr>
        <w:ind w:left="4851" w:hanging="360"/>
      </w:pPr>
      <w:rPr>
        <w:rFonts w:hint="default"/>
        <w:lang w:val="it-IT" w:eastAsia="en-US" w:bidi="ar-SA"/>
      </w:rPr>
    </w:lvl>
    <w:lvl w:ilvl="6" w:tplc="FFFFFFFF">
      <w:numFmt w:val="bullet"/>
      <w:lvlText w:val="•"/>
      <w:lvlJc w:val="left"/>
      <w:pPr>
        <w:ind w:left="5854" w:hanging="360"/>
      </w:pPr>
      <w:rPr>
        <w:rFonts w:hint="default"/>
        <w:lang w:val="it-IT" w:eastAsia="en-US" w:bidi="ar-SA"/>
      </w:rPr>
    </w:lvl>
    <w:lvl w:ilvl="7" w:tplc="FFFFFFFF">
      <w:numFmt w:val="bullet"/>
      <w:lvlText w:val="•"/>
      <w:lvlJc w:val="left"/>
      <w:pPr>
        <w:ind w:left="6857" w:hanging="360"/>
      </w:pPr>
      <w:rPr>
        <w:rFonts w:hint="default"/>
        <w:lang w:val="it-IT" w:eastAsia="en-US" w:bidi="ar-SA"/>
      </w:rPr>
    </w:lvl>
    <w:lvl w:ilvl="8" w:tplc="FFFFFFFF">
      <w:numFmt w:val="bullet"/>
      <w:lvlText w:val="•"/>
      <w:lvlJc w:val="left"/>
      <w:pPr>
        <w:ind w:left="7860" w:hanging="360"/>
      </w:pPr>
      <w:rPr>
        <w:rFonts w:hint="default"/>
        <w:lang w:val="it-IT" w:eastAsia="en-US" w:bidi="ar-SA"/>
      </w:rPr>
    </w:lvl>
  </w:abstractNum>
  <w:abstractNum w:abstractNumId="15" w15:restartNumberingAfterBreak="0">
    <w:nsid w:val="406E069C"/>
    <w:multiLevelType w:val="hybridMultilevel"/>
    <w:tmpl w:val="40E630EE"/>
    <w:lvl w:ilvl="0" w:tplc="A64658EA">
      <w:start w:val="1"/>
      <w:numFmt w:val="lowerLetter"/>
      <w:lvlText w:val="%1)"/>
      <w:lvlJc w:val="left"/>
      <w:pPr>
        <w:ind w:left="720" w:hanging="360"/>
      </w:pPr>
      <w:rPr>
        <w:rFonts w:hint="default"/>
        <w:color w:val="auto"/>
        <w:w w:val="99"/>
        <w:sz w:val="20"/>
        <w:szCs w:val="20"/>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1924E7F"/>
    <w:multiLevelType w:val="hybridMultilevel"/>
    <w:tmpl w:val="0344BE54"/>
    <w:lvl w:ilvl="0" w:tplc="FF90D238">
      <w:numFmt w:val="bullet"/>
      <w:lvlText w:val="-"/>
      <w:lvlJc w:val="left"/>
      <w:pPr>
        <w:ind w:left="832" w:hanging="360"/>
      </w:pPr>
      <w:rPr>
        <w:rFonts w:ascii="Times New Roman" w:eastAsia="Times New Roman" w:hAnsi="Times New Roman" w:cs="Times New Roman" w:hint="default"/>
        <w:w w:val="99"/>
        <w:sz w:val="20"/>
        <w:szCs w:val="20"/>
        <w:lang w:val="it-IT" w:eastAsia="en-US" w:bidi="ar-SA"/>
      </w:rPr>
    </w:lvl>
    <w:lvl w:ilvl="1" w:tplc="FFFFFFFF">
      <w:start w:val="1"/>
      <w:numFmt w:val="lowerLetter"/>
      <w:lvlText w:val="%2."/>
      <w:lvlJc w:val="left"/>
      <w:pPr>
        <w:ind w:left="1552" w:hanging="360"/>
      </w:pPr>
    </w:lvl>
    <w:lvl w:ilvl="2" w:tplc="FFFFFFFF" w:tentative="1">
      <w:start w:val="1"/>
      <w:numFmt w:val="lowerRoman"/>
      <w:lvlText w:val="%3."/>
      <w:lvlJc w:val="right"/>
      <w:pPr>
        <w:ind w:left="2272" w:hanging="180"/>
      </w:pPr>
    </w:lvl>
    <w:lvl w:ilvl="3" w:tplc="FFFFFFFF" w:tentative="1">
      <w:start w:val="1"/>
      <w:numFmt w:val="decimal"/>
      <w:lvlText w:val="%4."/>
      <w:lvlJc w:val="left"/>
      <w:pPr>
        <w:ind w:left="2992" w:hanging="360"/>
      </w:pPr>
    </w:lvl>
    <w:lvl w:ilvl="4" w:tplc="FFFFFFFF" w:tentative="1">
      <w:start w:val="1"/>
      <w:numFmt w:val="lowerLetter"/>
      <w:lvlText w:val="%5."/>
      <w:lvlJc w:val="left"/>
      <w:pPr>
        <w:ind w:left="3712" w:hanging="360"/>
      </w:pPr>
    </w:lvl>
    <w:lvl w:ilvl="5" w:tplc="FFFFFFFF" w:tentative="1">
      <w:start w:val="1"/>
      <w:numFmt w:val="lowerRoman"/>
      <w:lvlText w:val="%6."/>
      <w:lvlJc w:val="right"/>
      <w:pPr>
        <w:ind w:left="4432" w:hanging="180"/>
      </w:pPr>
    </w:lvl>
    <w:lvl w:ilvl="6" w:tplc="FFFFFFFF" w:tentative="1">
      <w:start w:val="1"/>
      <w:numFmt w:val="decimal"/>
      <w:lvlText w:val="%7."/>
      <w:lvlJc w:val="left"/>
      <w:pPr>
        <w:ind w:left="5152" w:hanging="360"/>
      </w:pPr>
    </w:lvl>
    <w:lvl w:ilvl="7" w:tplc="FFFFFFFF" w:tentative="1">
      <w:start w:val="1"/>
      <w:numFmt w:val="lowerLetter"/>
      <w:lvlText w:val="%8."/>
      <w:lvlJc w:val="left"/>
      <w:pPr>
        <w:ind w:left="5872" w:hanging="360"/>
      </w:pPr>
    </w:lvl>
    <w:lvl w:ilvl="8" w:tplc="FFFFFFFF" w:tentative="1">
      <w:start w:val="1"/>
      <w:numFmt w:val="lowerRoman"/>
      <w:lvlText w:val="%9."/>
      <w:lvlJc w:val="right"/>
      <w:pPr>
        <w:ind w:left="6592" w:hanging="180"/>
      </w:pPr>
    </w:lvl>
  </w:abstractNum>
  <w:abstractNum w:abstractNumId="17" w15:restartNumberingAfterBreak="0">
    <w:nsid w:val="44292775"/>
    <w:multiLevelType w:val="hybridMultilevel"/>
    <w:tmpl w:val="ED0A5DC4"/>
    <w:lvl w:ilvl="0" w:tplc="B39E6ABE">
      <w:start w:val="1"/>
      <w:numFmt w:val="bullet"/>
      <w:lvlText w:val=""/>
      <w:lvlJc w:val="left"/>
      <w:pPr>
        <w:tabs>
          <w:tab w:val="num" w:pos="720"/>
        </w:tabs>
        <w:ind w:left="720" w:hanging="360"/>
      </w:pPr>
      <w:rPr>
        <w:rFonts w:ascii="Wingdings" w:hAnsi="Wingdings" w:hint="default"/>
      </w:rPr>
    </w:lvl>
    <w:lvl w:ilvl="1" w:tplc="73085998" w:tentative="1">
      <w:start w:val="1"/>
      <w:numFmt w:val="bullet"/>
      <w:lvlText w:val=""/>
      <w:lvlJc w:val="left"/>
      <w:pPr>
        <w:tabs>
          <w:tab w:val="num" w:pos="1440"/>
        </w:tabs>
        <w:ind w:left="1440" w:hanging="360"/>
      </w:pPr>
      <w:rPr>
        <w:rFonts w:ascii="Wingdings" w:hAnsi="Wingdings" w:hint="default"/>
      </w:rPr>
    </w:lvl>
    <w:lvl w:ilvl="2" w:tplc="99BAF05C" w:tentative="1">
      <w:start w:val="1"/>
      <w:numFmt w:val="bullet"/>
      <w:lvlText w:val=""/>
      <w:lvlJc w:val="left"/>
      <w:pPr>
        <w:tabs>
          <w:tab w:val="num" w:pos="2160"/>
        </w:tabs>
        <w:ind w:left="2160" w:hanging="360"/>
      </w:pPr>
      <w:rPr>
        <w:rFonts w:ascii="Wingdings" w:hAnsi="Wingdings" w:hint="default"/>
      </w:rPr>
    </w:lvl>
    <w:lvl w:ilvl="3" w:tplc="783E7680" w:tentative="1">
      <w:start w:val="1"/>
      <w:numFmt w:val="bullet"/>
      <w:lvlText w:val=""/>
      <w:lvlJc w:val="left"/>
      <w:pPr>
        <w:tabs>
          <w:tab w:val="num" w:pos="2880"/>
        </w:tabs>
        <w:ind w:left="2880" w:hanging="360"/>
      </w:pPr>
      <w:rPr>
        <w:rFonts w:ascii="Wingdings" w:hAnsi="Wingdings" w:hint="default"/>
      </w:rPr>
    </w:lvl>
    <w:lvl w:ilvl="4" w:tplc="9DA8A608" w:tentative="1">
      <w:start w:val="1"/>
      <w:numFmt w:val="bullet"/>
      <w:lvlText w:val=""/>
      <w:lvlJc w:val="left"/>
      <w:pPr>
        <w:tabs>
          <w:tab w:val="num" w:pos="3600"/>
        </w:tabs>
        <w:ind w:left="3600" w:hanging="360"/>
      </w:pPr>
      <w:rPr>
        <w:rFonts w:ascii="Wingdings" w:hAnsi="Wingdings" w:hint="default"/>
      </w:rPr>
    </w:lvl>
    <w:lvl w:ilvl="5" w:tplc="13D415C8" w:tentative="1">
      <w:start w:val="1"/>
      <w:numFmt w:val="bullet"/>
      <w:lvlText w:val=""/>
      <w:lvlJc w:val="left"/>
      <w:pPr>
        <w:tabs>
          <w:tab w:val="num" w:pos="4320"/>
        </w:tabs>
        <w:ind w:left="4320" w:hanging="360"/>
      </w:pPr>
      <w:rPr>
        <w:rFonts w:ascii="Wingdings" w:hAnsi="Wingdings" w:hint="default"/>
      </w:rPr>
    </w:lvl>
    <w:lvl w:ilvl="6" w:tplc="1E68053C" w:tentative="1">
      <w:start w:val="1"/>
      <w:numFmt w:val="bullet"/>
      <w:lvlText w:val=""/>
      <w:lvlJc w:val="left"/>
      <w:pPr>
        <w:tabs>
          <w:tab w:val="num" w:pos="5040"/>
        </w:tabs>
        <w:ind w:left="5040" w:hanging="360"/>
      </w:pPr>
      <w:rPr>
        <w:rFonts w:ascii="Wingdings" w:hAnsi="Wingdings" w:hint="default"/>
      </w:rPr>
    </w:lvl>
    <w:lvl w:ilvl="7" w:tplc="52FC20A4" w:tentative="1">
      <w:start w:val="1"/>
      <w:numFmt w:val="bullet"/>
      <w:lvlText w:val=""/>
      <w:lvlJc w:val="left"/>
      <w:pPr>
        <w:tabs>
          <w:tab w:val="num" w:pos="5760"/>
        </w:tabs>
        <w:ind w:left="5760" w:hanging="360"/>
      </w:pPr>
      <w:rPr>
        <w:rFonts w:ascii="Wingdings" w:hAnsi="Wingdings" w:hint="default"/>
      </w:rPr>
    </w:lvl>
    <w:lvl w:ilvl="8" w:tplc="A8CAF76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B575C5"/>
    <w:multiLevelType w:val="hybridMultilevel"/>
    <w:tmpl w:val="8BEA37C4"/>
    <w:lvl w:ilvl="0" w:tplc="CFE8A0F4">
      <w:start w:val="1"/>
      <w:numFmt w:val="lowerRoman"/>
      <w:lvlText w:val="%1)"/>
      <w:lvlJc w:val="left"/>
      <w:pPr>
        <w:ind w:left="832" w:hanging="720"/>
      </w:pPr>
      <w:rPr>
        <w:rFonts w:hint="default"/>
      </w:rPr>
    </w:lvl>
    <w:lvl w:ilvl="1" w:tplc="FFFFFFFF" w:tentative="1">
      <w:start w:val="1"/>
      <w:numFmt w:val="lowerLetter"/>
      <w:lvlText w:val="%2."/>
      <w:lvlJc w:val="left"/>
      <w:pPr>
        <w:ind w:left="1192" w:hanging="360"/>
      </w:pPr>
    </w:lvl>
    <w:lvl w:ilvl="2" w:tplc="FFFFFFFF" w:tentative="1">
      <w:start w:val="1"/>
      <w:numFmt w:val="lowerRoman"/>
      <w:lvlText w:val="%3."/>
      <w:lvlJc w:val="right"/>
      <w:pPr>
        <w:ind w:left="1912" w:hanging="180"/>
      </w:pPr>
    </w:lvl>
    <w:lvl w:ilvl="3" w:tplc="FFFFFFFF" w:tentative="1">
      <w:start w:val="1"/>
      <w:numFmt w:val="decimal"/>
      <w:lvlText w:val="%4."/>
      <w:lvlJc w:val="left"/>
      <w:pPr>
        <w:ind w:left="2632" w:hanging="360"/>
      </w:pPr>
    </w:lvl>
    <w:lvl w:ilvl="4" w:tplc="FFFFFFFF" w:tentative="1">
      <w:start w:val="1"/>
      <w:numFmt w:val="lowerLetter"/>
      <w:lvlText w:val="%5."/>
      <w:lvlJc w:val="left"/>
      <w:pPr>
        <w:ind w:left="3352" w:hanging="360"/>
      </w:pPr>
    </w:lvl>
    <w:lvl w:ilvl="5" w:tplc="FFFFFFFF" w:tentative="1">
      <w:start w:val="1"/>
      <w:numFmt w:val="lowerRoman"/>
      <w:lvlText w:val="%6."/>
      <w:lvlJc w:val="right"/>
      <w:pPr>
        <w:ind w:left="4072" w:hanging="180"/>
      </w:pPr>
    </w:lvl>
    <w:lvl w:ilvl="6" w:tplc="FFFFFFFF" w:tentative="1">
      <w:start w:val="1"/>
      <w:numFmt w:val="decimal"/>
      <w:lvlText w:val="%7."/>
      <w:lvlJc w:val="left"/>
      <w:pPr>
        <w:ind w:left="4792" w:hanging="360"/>
      </w:pPr>
    </w:lvl>
    <w:lvl w:ilvl="7" w:tplc="FFFFFFFF" w:tentative="1">
      <w:start w:val="1"/>
      <w:numFmt w:val="lowerLetter"/>
      <w:lvlText w:val="%8."/>
      <w:lvlJc w:val="left"/>
      <w:pPr>
        <w:ind w:left="5512" w:hanging="360"/>
      </w:pPr>
    </w:lvl>
    <w:lvl w:ilvl="8" w:tplc="FFFFFFFF" w:tentative="1">
      <w:start w:val="1"/>
      <w:numFmt w:val="lowerRoman"/>
      <w:lvlText w:val="%9."/>
      <w:lvlJc w:val="right"/>
      <w:pPr>
        <w:ind w:left="6232" w:hanging="180"/>
      </w:pPr>
    </w:lvl>
  </w:abstractNum>
  <w:abstractNum w:abstractNumId="19" w15:restartNumberingAfterBreak="0">
    <w:nsid w:val="46B70CEE"/>
    <w:multiLevelType w:val="hybridMultilevel"/>
    <w:tmpl w:val="6A48E382"/>
    <w:lvl w:ilvl="0" w:tplc="825CA4C0">
      <w:numFmt w:val="bullet"/>
      <w:lvlText w:val=""/>
      <w:lvlJc w:val="left"/>
      <w:pPr>
        <w:ind w:left="473" w:hanging="361"/>
      </w:pPr>
      <w:rPr>
        <w:rFonts w:ascii="Wingdings" w:eastAsia="Wingdings" w:hAnsi="Wingdings" w:cs="Wingdings" w:hint="default"/>
        <w:w w:val="100"/>
        <w:sz w:val="24"/>
        <w:szCs w:val="24"/>
        <w:lang w:val="it-IT" w:eastAsia="en-US" w:bidi="ar-SA"/>
      </w:rPr>
    </w:lvl>
    <w:lvl w:ilvl="1" w:tplc="FF90D238">
      <w:numFmt w:val="bullet"/>
      <w:lvlText w:val="-"/>
      <w:lvlJc w:val="left"/>
      <w:pPr>
        <w:ind w:left="1373" w:hanging="360"/>
      </w:pPr>
      <w:rPr>
        <w:rFonts w:ascii="Times New Roman" w:eastAsia="Times New Roman" w:hAnsi="Times New Roman" w:cs="Times New Roman" w:hint="default"/>
        <w:w w:val="99"/>
        <w:sz w:val="20"/>
        <w:szCs w:val="20"/>
        <w:lang w:val="it-IT" w:eastAsia="en-US" w:bidi="ar-SA"/>
      </w:rPr>
    </w:lvl>
    <w:lvl w:ilvl="2" w:tplc="54B058FE">
      <w:numFmt w:val="bullet"/>
      <w:lvlText w:val="•"/>
      <w:lvlJc w:val="left"/>
      <w:pPr>
        <w:ind w:left="2322" w:hanging="360"/>
      </w:pPr>
      <w:rPr>
        <w:rFonts w:hint="default"/>
        <w:lang w:val="it-IT" w:eastAsia="en-US" w:bidi="ar-SA"/>
      </w:rPr>
    </w:lvl>
    <w:lvl w:ilvl="3" w:tplc="6A4096BC">
      <w:numFmt w:val="bullet"/>
      <w:lvlText w:val="•"/>
      <w:lvlJc w:val="left"/>
      <w:pPr>
        <w:ind w:left="3265" w:hanging="360"/>
      </w:pPr>
      <w:rPr>
        <w:rFonts w:hint="default"/>
        <w:lang w:val="it-IT" w:eastAsia="en-US" w:bidi="ar-SA"/>
      </w:rPr>
    </w:lvl>
    <w:lvl w:ilvl="4" w:tplc="4574F96E">
      <w:numFmt w:val="bullet"/>
      <w:lvlText w:val="•"/>
      <w:lvlJc w:val="left"/>
      <w:pPr>
        <w:ind w:left="4208" w:hanging="360"/>
      </w:pPr>
      <w:rPr>
        <w:rFonts w:hint="default"/>
        <w:lang w:val="it-IT" w:eastAsia="en-US" w:bidi="ar-SA"/>
      </w:rPr>
    </w:lvl>
    <w:lvl w:ilvl="5" w:tplc="8B86F8BA">
      <w:numFmt w:val="bullet"/>
      <w:lvlText w:val="•"/>
      <w:lvlJc w:val="left"/>
      <w:pPr>
        <w:ind w:left="5151" w:hanging="360"/>
      </w:pPr>
      <w:rPr>
        <w:rFonts w:hint="default"/>
        <w:lang w:val="it-IT" w:eastAsia="en-US" w:bidi="ar-SA"/>
      </w:rPr>
    </w:lvl>
    <w:lvl w:ilvl="6" w:tplc="791A565E">
      <w:numFmt w:val="bullet"/>
      <w:lvlText w:val="•"/>
      <w:lvlJc w:val="left"/>
      <w:pPr>
        <w:ind w:left="6094" w:hanging="360"/>
      </w:pPr>
      <w:rPr>
        <w:rFonts w:hint="default"/>
        <w:lang w:val="it-IT" w:eastAsia="en-US" w:bidi="ar-SA"/>
      </w:rPr>
    </w:lvl>
    <w:lvl w:ilvl="7" w:tplc="BEA42CD2">
      <w:numFmt w:val="bullet"/>
      <w:lvlText w:val="•"/>
      <w:lvlJc w:val="left"/>
      <w:pPr>
        <w:ind w:left="7037" w:hanging="360"/>
      </w:pPr>
      <w:rPr>
        <w:rFonts w:hint="default"/>
        <w:lang w:val="it-IT" w:eastAsia="en-US" w:bidi="ar-SA"/>
      </w:rPr>
    </w:lvl>
    <w:lvl w:ilvl="8" w:tplc="D9CCE868">
      <w:numFmt w:val="bullet"/>
      <w:lvlText w:val="•"/>
      <w:lvlJc w:val="left"/>
      <w:pPr>
        <w:ind w:left="7980" w:hanging="360"/>
      </w:pPr>
      <w:rPr>
        <w:rFonts w:hint="default"/>
        <w:lang w:val="it-IT" w:eastAsia="en-US" w:bidi="ar-SA"/>
      </w:rPr>
    </w:lvl>
  </w:abstractNum>
  <w:abstractNum w:abstractNumId="20" w15:restartNumberingAfterBreak="0">
    <w:nsid w:val="4B5A0F9A"/>
    <w:multiLevelType w:val="hybridMultilevel"/>
    <w:tmpl w:val="FC8622FE"/>
    <w:lvl w:ilvl="0" w:tplc="C5E68FEC">
      <w:start w:val="1"/>
      <w:numFmt w:val="decimal"/>
      <w:lvlText w:val="%1."/>
      <w:lvlJc w:val="left"/>
      <w:pPr>
        <w:ind w:left="679" w:hanging="284"/>
      </w:pPr>
      <w:rPr>
        <w:rFonts w:ascii="Arial" w:eastAsia="Verdana" w:hAnsi="Arial" w:cs="Arial" w:hint="default"/>
        <w:w w:val="99"/>
        <w:sz w:val="20"/>
        <w:szCs w:val="20"/>
        <w:lang w:val="it-IT" w:eastAsia="en-US" w:bidi="ar-SA"/>
      </w:rPr>
    </w:lvl>
    <w:lvl w:ilvl="1" w:tplc="C9821C36">
      <w:numFmt w:val="bullet"/>
      <w:lvlText w:val="•"/>
      <w:lvlJc w:val="left"/>
      <w:pPr>
        <w:ind w:left="1598" w:hanging="284"/>
      </w:pPr>
      <w:rPr>
        <w:rFonts w:hint="default"/>
        <w:lang w:val="it-IT" w:eastAsia="en-US" w:bidi="ar-SA"/>
      </w:rPr>
    </w:lvl>
    <w:lvl w:ilvl="2" w:tplc="8B104C38">
      <w:numFmt w:val="bullet"/>
      <w:lvlText w:val="•"/>
      <w:lvlJc w:val="left"/>
      <w:pPr>
        <w:ind w:left="2517" w:hanging="284"/>
      </w:pPr>
      <w:rPr>
        <w:rFonts w:hint="default"/>
        <w:lang w:val="it-IT" w:eastAsia="en-US" w:bidi="ar-SA"/>
      </w:rPr>
    </w:lvl>
    <w:lvl w:ilvl="3" w:tplc="868AD98C">
      <w:numFmt w:val="bullet"/>
      <w:lvlText w:val="•"/>
      <w:lvlJc w:val="left"/>
      <w:pPr>
        <w:ind w:left="3435" w:hanging="284"/>
      </w:pPr>
      <w:rPr>
        <w:rFonts w:hint="default"/>
        <w:lang w:val="it-IT" w:eastAsia="en-US" w:bidi="ar-SA"/>
      </w:rPr>
    </w:lvl>
    <w:lvl w:ilvl="4" w:tplc="5AB403BA">
      <w:numFmt w:val="bullet"/>
      <w:lvlText w:val="•"/>
      <w:lvlJc w:val="left"/>
      <w:pPr>
        <w:ind w:left="4354" w:hanging="284"/>
      </w:pPr>
      <w:rPr>
        <w:rFonts w:hint="default"/>
        <w:lang w:val="it-IT" w:eastAsia="en-US" w:bidi="ar-SA"/>
      </w:rPr>
    </w:lvl>
    <w:lvl w:ilvl="5" w:tplc="640A6DE8">
      <w:numFmt w:val="bullet"/>
      <w:lvlText w:val="•"/>
      <w:lvlJc w:val="left"/>
      <w:pPr>
        <w:ind w:left="5273" w:hanging="284"/>
      </w:pPr>
      <w:rPr>
        <w:rFonts w:hint="default"/>
        <w:lang w:val="it-IT" w:eastAsia="en-US" w:bidi="ar-SA"/>
      </w:rPr>
    </w:lvl>
    <w:lvl w:ilvl="6" w:tplc="E8324F56">
      <w:numFmt w:val="bullet"/>
      <w:lvlText w:val="•"/>
      <w:lvlJc w:val="left"/>
      <w:pPr>
        <w:ind w:left="6191" w:hanging="284"/>
      </w:pPr>
      <w:rPr>
        <w:rFonts w:hint="default"/>
        <w:lang w:val="it-IT" w:eastAsia="en-US" w:bidi="ar-SA"/>
      </w:rPr>
    </w:lvl>
    <w:lvl w:ilvl="7" w:tplc="F98409AE">
      <w:numFmt w:val="bullet"/>
      <w:lvlText w:val="•"/>
      <w:lvlJc w:val="left"/>
      <w:pPr>
        <w:ind w:left="7110" w:hanging="284"/>
      </w:pPr>
      <w:rPr>
        <w:rFonts w:hint="default"/>
        <w:lang w:val="it-IT" w:eastAsia="en-US" w:bidi="ar-SA"/>
      </w:rPr>
    </w:lvl>
    <w:lvl w:ilvl="8" w:tplc="B62AF7BE">
      <w:numFmt w:val="bullet"/>
      <w:lvlText w:val="•"/>
      <w:lvlJc w:val="left"/>
      <w:pPr>
        <w:ind w:left="8029" w:hanging="284"/>
      </w:pPr>
      <w:rPr>
        <w:rFonts w:hint="default"/>
        <w:lang w:val="it-IT" w:eastAsia="en-US" w:bidi="ar-SA"/>
      </w:rPr>
    </w:lvl>
  </w:abstractNum>
  <w:abstractNum w:abstractNumId="21" w15:restartNumberingAfterBreak="0">
    <w:nsid w:val="4FD60779"/>
    <w:multiLevelType w:val="hybridMultilevel"/>
    <w:tmpl w:val="B39C0672"/>
    <w:lvl w:ilvl="0" w:tplc="1CE4DEBE">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516F55E2"/>
    <w:multiLevelType w:val="hybridMultilevel"/>
    <w:tmpl w:val="E47AD080"/>
    <w:lvl w:ilvl="0" w:tplc="3F56206C">
      <w:numFmt w:val="bullet"/>
      <w:lvlText w:val="-"/>
      <w:lvlJc w:val="left"/>
      <w:pPr>
        <w:ind w:left="833" w:hanging="360"/>
      </w:pPr>
      <w:rPr>
        <w:rFonts w:ascii="Verdana" w:eastAsia="Verdana" w:hAnsi="Verdana" w:cs="Verdana" w:hint="default"/>
        <w:w w:val="99"/>
        <w:sz w:val="20"/>
        <w:szCs w:val="20"/>
        <w:lang w:val="it-IT" w:eastAsia="en-US" w:bidi="ar-SA"/>
      </w:rPr>
    </w:lvl>
    <w:lvl w:ilvl="1" w:tplc="3E72FC38">
      <w:numFmt w:val="bullet"/>
      <w:lvlText w:val="•"/>
      <w:lvlJc w:val="left"/>
      <w:pPr>
        <w:ind w:left="1742" w:hanging="360"/>
      </w:pPr>
      <w:rPr>
        <w:rFonts w:hint="default"/>
        <w:lang w:val="it-IT" w:eastAsia="en-US" w:bidi="ar-SA"/>
      </w:rPr>
    </w:lvl>
    <w:lvl w:ilvl="2" w:tplc="A336DC3A">
      <w:numFmt w:val="bullet"/>
      <w:lvlText w:val="•"/>
      <w:lvlJc w:val="left"/>
      <w:pPr>
        <w:ind w:left="2645" w:hanging="360"/>
      </w:pPr>
      <w:rPr>
        <w:rFonts w:hint="default"/>
        <w:lang w:val="it-IT" w:eastAsia="en-US" w:bidi="ar-SA"/>
      </w:rPr>
    </w:lvl>
    <w:lvl w:ilvl="3" w:tplc="33049678">
      <w:numFmt w:val="bullet"/>
      <w:lvlText w:val="•"/>
      <w:lvlJc w:val="left"/>
      <w:pPr>
        <w:ind w:left="3547" w:hanging="360"/>
      </w:pPr>
      <w:rPr>
        <w:rFonts w:hint="default"/>
        <w:lang w:val="it-IT" w:eastAsia="en-US" w:bidi="ar-SA"/>
      </w:rPr>
    </w:lvl>
    <w:lvl w:ilvl="4" w:tplc="25CC6658">
      <w:numFmt w:val="bullet"/>
      <w:lvlText w:val="•"/>
      <w:lvlJc w:val="left"/>
      <w:pPr>
        <w:ind w:left="4450" w:hanging="360"/>
      </w:pPr>
      <w:rPr>
        <w:rFonts w:hint="default"/>
        <w:lang w:val="it-IT" w:eastAsia="en-US" w:bidi="ar-SA"/>
      </w:rPr>
    </w:lvl>
    <w:lvl w:ilvl="5" w:tplc="DBBC3ABA">
      <w:numFmt w:val="bullet"/>
      <w:lvlText w:val="•"/>
      <w:lvlJc w:val="left"/>
      <w:pPr>
        <w:ind w:left="5353" w:hanging="360"/>
      </w:pPr>
      <w:rPr>
        <w:rFonts w:hint="default"/>
        <w:lang w:val="it-IT" w:eastAsia="en-US" w:bidi="ar-SA"/>
      </w:rPr>
    </w:lvl>
    <w:lvl w:ilvl="6" w:tplc="7C8C8A94">
      <w:numFmt w:val="bullet"/>
      <w:lvlText w:val="•"/>
      <w:lvlJc w:val="left"/>
      <w:pPr>
        <w:ind w:left="6255" w:hanging="360"/>
      </w:pPr>
      <w:rPr>
        <w:rFonts w:hint="default"/>
        <w:lang w:val="it-IT" w:eastAsia="en-US" w:bidi="ar-SA"/>
      </w:rPr>
    </w:lvl>
    <w:lvl w:ilvl="7" w:tplc="B802C21C">
      <w:numFmt w:val="bullet"/>
      <w:lvlText w:val="•"/>
      <w:lvlJc w:val="left"/>
      <w:pPr>
        <w:ind w:left="7158" w:hanging="360"/>
      </w:pPr>
      <w:rPr>
        <w:rFonts w:hint="default"/>
        <w:lang w:val="it-IT" w:eastAsia="en-US" w:bidi="ar-SA"/>
      </w:rPr>
    </w:lvl>
    <w:lvl w:ilvl="8" w:tplc="5D2242DE">
      <w:numFmt w:val="bullet"/>
      <w:lvlText w:val="•"/>
      <w:lvlJc w:val="left"/>
      <w:pPr>
        <w:ind w:left="8061" w:hanging="360"/>
      </w:pPr>
      <w:rPr>
        <w:rFonts w:hint="default"/>
        <w:lang w:val="it-IT" w:eastAsia="en-US" w:bidi="ar-SA"/>
      </w:rPr>
    </w:lvl>
  </w:abstractNum>
  <w:abstractNum w:abstractNumId="23" w15:restartNumberingAfterBreak="0">
    <w:nsid w:val="51FB5878"/>
    <w:multiLevelType w:val="hybridMultilevel"/>
    <w:tmpl w:val="F3546C28"/>
    <w:lvl w:ilvl="0" w:tplc="DAB6F300">
      <w:start w:val="1"/>
      <w:numFmt w:val="decimal"/>
      <w:pStyle w:val="Titolo1"/>
      <w:lvlText w:val="%1."/>
      <w:lvlJc w:val="left"/>
      <w:pPr>
        <w:ind w:left="206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551" w:hanging="360"/>
      </w:pPr>
    </w:lvl>
    <w:lvl w:ilvl="2" w:tplc="0410001B" w:tentative="1">
      <w:start w:val="1"/>
      <w:numFmt w:val="lowerRoman"/>
      <w:lvlText w:val="%3."/>
      <w:lvlJc w:val="right"/>
      <w:pPr>
        <w:ind w:left="2271" w:hanging="180"/>
      </w:pPr>
    </w:lvl>
    <w:lvl w:ilvl="3" w:tplc="0410000F" w:tentative="1">
      <w:start w:val="1"/>
      <w:numFmt w:val="decimal"/>
      <w:lvlText w:val="%4."/>
      <w:lvlJc w:val="left"/>
      <w:pPr>
        <w:ind w:left="2991" w:hanging="360"/>
      </w:pPr>
    </w:lvl>
    <w:lvl w:ilvl="4" w:tplc="04100019" w:tentative="1">
      <w:start w:val="1"/>
      <w:numFmt w:val="lowerLetter"/>
      <w:lvlText w:val="%5."/>
      <w:lvlJc w:val="left"/>
      <w:pPr>
        <w:ind w:left="3711" w:hanging="360"/>
      </w:pPr>
    </w:lvl>
    <w:lvl w:ilvl="5" w:tplc="0410001B" w:tentative="1">
      <w:start w:val="1"/>
      <w:numFmt w:val="lowerRoman"/>
      <w:lvlText w:val="%6."/>
      <w:lvlJc w:val="right"/>
      <w:pPr>
        <w:ind w:left="4431" w:hanging="180"/>
      </w:pPr>
    </w:lvl>
    <w:lvl w:ilvl="6" w:tplc="0410000F" w:tentative="1">
      <w:start w:val="1"/>
      <w:numFmt w:val="decimal"/>
      <w:lvlText w:val="%7."/>
      <w:lvlJc w:val="left"/>
      <w:pPr>
        <w:ind w:left="5151" w:hanging="360"/>
      </w:pPr>
    </w:lvl>
    <w:lvl w:ilvl="7" w:tplc="04100019" w:tentative="1">
      <w:start w:val="1"/>
      <w:numFmt w:val="lowerLetter"/>
      <w:lvlText w:val="%8."/>
      <w:lvlJc w:val="left"/>
      <w:pPr>
        <w:ind w:left="5871" w:hanging="360"/>
      </w:pPr>
    </w:lvl>
    <w:lvl w:ilvl="8" w:tplc="0410001B" w:tentative="1">
      <w:start w:val="1"/>
      <w:numFmt w:val="lowerRoman"/>
      <w:lvlText w:val="%9."/>
      <w:lvlJc w:val="right"/>
      <w:pPr>
        <w:ind w:left="6591" w:hanging="180"/>
      </w:pPr>
    </w:lvl>
  </w:abstractNum>
  <w:abstractNum w:abstractNumId="24" w15:restartNumberingAfterBreak="0">
    <w:nsid w:val="53AB0FA9"/>
    <w:multiLevelType w:val="hybridMultilevel"/>
    <w:tmpl w:val="34C86B72"/>
    <w:lvl w:ilvl="0" w:tplc="0410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6B93480"/>
    <w:multiLevelType w:val="hybridMultilevel"/>
    <w:tmpl w:val="A9163FF8"/>
    <w:lvl w:ilvl="0" w:tplc="A16C17B0">
      <w:start w:val="1"/>
      <w:numFmt w:val="bullet"/>
      <w:lvlText w:val=""/>
      <w:lvlJc w:val="left"/>
      <w:pPr>
        <w:tabs>
          <w:tab w:val="num" w:pos="720"/>
        </w:tabs>
        <w:ind w:left="720" w:hanging="360"/>
      </w:pPr>
      <w:rPr>
        <w:rFonts w:ascii="Wingdings" w:hAnsi="Wingdings" w:hint="default"/>
      </w:rPr>
    </w:lvl>
    <w:lvl w:ilvl="1" w:tplc="12443742" w:tentative="1">
      <w:start w:val="1"/>
      <w:numFmt w:val="bullet"/>
      <w:lvlText w:val=""/>
      <w:lvlJc w:val="left"/>
      <w:pPr>
        <w:tabs>
          <w:tab w:val="num" w:pos="1440"/>
        </w:tabs>
        <w:ind w:left="1440" w:hanging="360"/>
      </w:pPr>
      <w:rPr>
        <w:rFonts w:ascii="Wingdings" w:hAnsi="Wingdings" w:hint="default"/>
      </w:rPr>
    </w:lvl>
    <w:lvl w:ilvl="2" w:tplc="31749140" w:tentative="1">
      <w:start w:val="1"/>
      <w:numFmt w:val="bullet"/>
      <w:lvlText w:val=""/>
      <w:lvlJc w:val="left"/>
      <w:pPr>
        <w:tabs>
          <w:tab w:val="num" w:pos="2160"/>
        </w:tabs>
        <w:ind w:left="2160" w:hanging="360"/>
      </w:pPr>
      <w:rPr>
        <w:rFonts w:ascii="Wingdings" w:hAnsi="Wingdings" w:hint="default"/>
      </w:rPr>
    </w:lvl>
    <w:lvl w:ilvl="3" w:tplc="F1DAF5EC" w:tentative="1">
      <w:start w:val="1"/>
      <w:numFmt w:val="bullet"/>
      <w:lvlText w:val=""/>
      <w:lvlJc w:val="left"/>
      <w:pPr>
        <w:tabs>
          <w:tab w:val="num" w:pos="2880"/>
        </w:tabs>
        <w:ind w:left="2880" w:hanging="360"/>
      </w:pPr>
      <w:rPr>
        <w:rFonts w:ascii="Wingdings" w:hAnsi="Wingdings" w:hint="default"/>
      </w:rPr>
    </w:lvl>
    <w:lvl w:ilvl="4" w:tplc="F3C441E4" w:tentative="1">
      <w:start w:val="1"/>
      <w:numFmt w:val="bullet"/>
      <w:lvlText w:val=""/>
      <w:lvlJc w:val="left"/>
      <w:pPr>
        <w:tabs>
          <w:tab w:val="num" w:pos="3600"/>
        </w:tabs>
        <w:ind w:left="3600" w:hanging="360"/>
      </w:pPr>
      <w:rPr>
        <w:rFonts w:ascii="Wingdings" w:hAnsi="Wingdings" w:hint="default"/>
      </w:rPr>
    </w:lvl>
    <w:lvl w:ilvl="5" w:tplc="382427D8" w:tentative="1">
      <w:start w:val="1"/>
      <w:numFmt w:val="bullet"/>
      <w:lvlText w:val=""/>
      <w:lvlJc w:val="left"/>
      <w:pPr>
        <w:tabs>
          <w:tab w:val="num" w:pos="4320"/>
        </w:tabs>
        <w:ind w:left="4320" w:hanging="360"/>
      </w:pPr>
      <w:rPr>
        <w:rFonts w:ascii="Wingdings" w:hAnsi="Wingdings" w:hint="default"/>
      </w:rPr>
    </w:lvl>
    <w:lvl w:ilvl="6" w:tplc="0F209C24" w:tentative="1">
      <w:start w:val="1"/>
      <w:numFmt w:val="bullet"/>
      <w:lvlText w:val=""/>
      <w:lvlJc w:val="left"/>
      <w:pPr>
        <w:tabs>
          <w:tab w:val="num" w:pos="5040"/>
        </w:tabs>
        <w:ind w:left="5040" w:hanging="360"/>
      </w:pPr>
      <w:rPr>
        <w:rFonts w:ascii="Wingdings" w:hAnsi="Wingdings" w:hint="default"/>
      </w:rPr>
    </w:lvl>
    <w:lvl w:ilvl="7" w:tplc="7A42C78C" w:tentative="1">
      <w:start w:val="1"/>
      <w:numFmt w:val="bullet"/>
      <w:lvlText w:val=""/>
      <w:lvlJc w:val="left"/>
      <w:pPr>
        <w:tabs>
          <w:tab w:val="num" w:pos="5760"/>
        </w:tabs>
        <w:ind w:left="5760" w:hanging="360"/>
      </w:pPr>
      <w:rPr>
        <w:rFonts w:ascii="Wingdings" w:hAnsi="Wingdings" w:hint="default"/>
      </w:rPr>
    </w:lvl>
    <w:lvl w:ilvl="8" w:tplc="EEDC001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73BFE"/>
    <w:multiLevelType w:val="hybridMultilevel"/>
    <w:tmpl w:val="7346BCB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D530B41"/>
    <w:multiLevelType w:val="hybridMultilevel"/>
    <w:tmpl w:val="F2C280BE"/>
    <w:lvl w:ilvl="0" w:tplc="92008786">
      <w:start w:val="1"/>
      <w:numFmt w:val="bullet"/>
      <w:lvlText w:val=""/>
      <w:lvlJc w:val="left"/>
      <w:pPr>
        <w:tabs>
          <w:tab w:val="num" w:pos="720"/>
        </w:tabs>
        <w:ind w:left="720" w:hanging="360"/>
      </w:pPr>
      <w:rPr>
        <w:rFonts w:ascii="Wingdings" w:hAnsi="Wingdings" w:hint="default"/>
      </w:rPr>
    </w:lvl>
    <w:lvl w:ilvl="1" w:tplc="93E06B38" w:tentative="1">
      <w:start w:val="1"/>
      <w:numFmt w:val="bullet"/>
      <w:lvlText w:val=""/>
      <w:lvlJc w:val="left"/>
      <w:pPr>
        <w:tabs>
          <w:tab w:val="num" w:pos="1440"/>
        </w:tabs>
        <w:ind w:left="1440" w:hanging="360"/>
      </w:pPr>
      <w:rPr>
        <w:rFonts w:ascii="Wingdings" w:hAnsi="Wingdings" w:hint="default"/>
      </w:rPr>
    </w:lvl>
    <w:lvl w:ilvl="2" w:tplc="B5B68B5A" w:tentative="1">
      <w:start w:val="1"/>
      <w:numFmt w:val="bullet"/>
      <w:lvlText w:val=""/>
      <w:lvlJc w:val="left"/>
      <w:pPr>
        <w:tabs>
          <w:tab w:val="num" w:pos="2160"/>
        </w:tabs>
        <w:ind w:left="2160" w:hanging="360"/>
      </w:pPr>
      <w:rPr>
        <w:rFonts w:ascii="Wingdings" w:hAnsi="Wingdings" w:hint="default"/>
      </w:rPr>
    </w:lvl>
    <w:lvl w:ilvl="3" w:tplc="809A2CB2" w:tentative="1">
      <w:start w:val="1"/>
      <w:numFmt w:val="bullet"/>
      <w:lvlText w:val=""/>
      <w:lvlJc w:val="left"/>
      <w:pPr>
        <w:tabs>
          <w:tab w:val="num" w:pos="2880"/>
        </w:tabs>
        <w:ind w:left="2880" w:hanging="360"/>
      </w:pPr>
      <w:rPr>
        <w:rFonts w:ascii="Wingdings" w:hAnsi="Wingdings" w:hint="default"/>
      </w:rPr>
    </w:lvl>
    <w:lvl w:ilvl="4" w:tplc="07581238" w:tentative="1">
      <w:start w:val="1"/>
      <w:numFmt w:val="bullet"/>
      <w:lvlText w:val=""/>
      <w:lvlJc w:val="left"/>
      <w:pPr>
        <w:tabs>
          <w:tab w:val="num" w:pos="3600"/>
        </w:tabs>
        <w:ind w:left="3600" w:hanging="360"/>
      </w:pPr>
      <w:rPr>
        <w:rFonts w:ascii="Wingdings" w:hAnsi="Wingdings" w:hint="default"/>
      </w:rPr>
    </w:lvl>
    <w:lvl w:ilvl="5" w:tplc="74CC3B64" w:tentative="1">
      <w:start w:val="1"/>
      <w:numFmt w:val="bullet"/>
      <w:lvlText w:val=""/>
      <w:lvlJc w:val="left"/>
      <w:pPr>
        <w:tabs>
          <w:tab w:val="num" w:pos="4320"/>
        </w:tabs>
        <w:ind w:left="4320" w:hanging="360"/>
      </w:pPr>
      <w:rPr>
        <w:rFonts w:ascii="Wingdings" w:hAnsi="Wingdings" w:hint="default"/>
      </w:rPr>
    </w:lvl>
    <w:lvl w:ilvl="6" w:tplc="D8A4CA7A" w:tentative="1">
      <w:start w:val="1"/>
      <w:numFmt w:val="bullet"/>
      <w:lvlText w:val=""/>
      <w:lvlJc w:val="left"/>
      <w:pPr>
        <w:tabs>
          <w:tab w:val="num" w:pos="5040"/>
        </w:tabs>
        <w:ind w:left="5040" w:hanging="360"/>
      </w:pPr>
      <w:rPr>
        <w:rFonts w:ascii="Wingdings" w:hAnsi="Wingdings" w:hint="default"/>
      </w:rPr>
    </w:lvl>
    <w:lvl w:ilvl="7" w:tplc="4DDC7B4C" w:tentative="1">
      <w:start w:val="1"/>
      <w:numFmt w:val="bullet"/>
      <w:lvlText w:val=""/>
      <w:lvlJc w:val="left"/>
      <w:pPr>
        <w:tabs>
          <w:tab w:val="num" w:pos="5760"/>
        </w:tabs>
        <w:ind w:left="5760" w:hanging="360"/>
      </w:pPr>
      <w:rPr>
        <w:rFonts w:ascii="Wingdings" w:hAnsi="Wingdings" w:hint="default"/>
      </w:rPr>
    </w:lvl>
    <w:lvl w:ilvl="8" w:tplc="937A44E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423B27"/>
    <w:multiLevelType w:val="hybridMultilevel"/>
    <w:tmpl w:val="256E478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29" w15:restartNumberingAfterBreak="0">
    <w:nsid w:val="5F494288"/>
    <w:multiLevelType w:val="hybridMultilevel"/>
    <w:tmpl w:val="29062D14"/>
    <w:lvl w:ilvl="0" w:tplc="D6D41D14">
      <w:numFmt w:val="bullet"/>
      <w:lvlText w:val=""/>
      <w:lvlJc w:val="left"/>
      <w:pPr>
        <w:ind w:left="833" w:hanging="360"/>
      </w:pPr>
      <w:rPr>
        <w:rFonts w:ascii="Wingdings" w:eastAsia="Wingdings" w:hAnsi="Wingdings" w:cs="Wingdings" w:hint="default"/>
        <w:w w:val="100"/>
        <w:sz w:val="24"/>
        <w:szCs w:val="24"/>
        <w:lang w:val="it-IT" w:eastAsia="en-US" w:bidi="ar-SA"/>
      </w:rPr>
    </w:lvl>
    <w:lvl w:ilvl="1" w:tplc="EEE44336">
      <w:numFmt w:val="bullet"/>
      <w:lvlText w:val=""/>
      <w:lvlJc w:val="left"/>
      <w:pPr>
        <w:ind w:left="1553" w:hanging="360"/>
      </w:pPr>
      <w:rPr>
        <w:rFonts w:ascii="Wingdings" w:eastAsia="Wingdings" w:hAnsi="Wingdings" w:cs="Wingdings" w:hint="default"/>
        <w:w w:val="100"/>
        <w:sz w:val="24"/>
        <w:szCs w:val="24"/>
        <w:lang w:val="it-IT" w:eastAsia="en-US" w:bidi="ar-SA"/>
      </w:rPr>
    </w:lvl>
    <w:lvl w:ilvl="2" w:tplc="CC9C295E">
      <w:numFmt w:val="bullet"/>
      <w:lvlText w:val="•"/>
      <w:lvlJc w:val="left"/>
      <w:pPr>
        <w:ind w:left="2482" w:hanging="360"/>
      </w:pPr>
      <w:rPr>
        <w:rFonts w:hint="default"/>
        <w:lang w:val="it-IT" w:eastAsia="en-US" w:bidi="ar-SA"/>
      </w:rPr>
    </w:lvl>
    <w:lvl w:ilvl="3" w:tplc="7EF4D052">
      <w:numFmt w:val="bullet"/>
      <w:lvlText w:val="•"/>
      <w:lvlJc w:val="left"/>
      <w:pPr>
        <w:ind w:left="3405" w:hanging="360"/>
      </w:pPr>
      <w:rPr>
        <w:rFonts w:hint="default"/>
        <w:lang w:val="it-IT" w:eastAsia="en-US" w:bidi="ar-SA"/>
      </w:rPr>
    </w:lvl>
    <w:lvl w:ilvl="4" w:tplc="63C0521E">
      <w:numFmt w:val="bullet"/>
      <w:lvlText w:val="•"/>
      <w:lvlJc w:val="left"/>
      <w:pPr>
        <w:ind w:left="4328" w:hanging="360"/>
      </w:pPr>
      <w:rPr>
        <w:rFonts w:hint="default"/>
        <w:lang w:val="it-IT" w:eastAsia="en-US" w:bidi="ar-SA"/>
      </w:rPr>
    </w:lvl>
    <w:lvl w:ilvl="5" w:tplc="D626F1E2">
      <w:numFmt w:val="bullet"/>
      <w:lvlText w:val="•"/>
      <w:lvlJc w:val="left"/>
      <w:pPr>
        <w:ind w:left="5251" w:hanging="360"/>
      </w:pPr>
      <w:rPr>
        <w:rFonts w:hint="default"/>
        <w:lang w:val="it-IT" w:eastAsia="en-US" w:bidi="ar-SA"/>
      </w:rPr>
    </w:lvl>
    <w:lvl w:ilvl="6" w:tplc="21C6F55C">
      <w:numFmt w:val="bullet"/>
      <w:lvlText w:val="•"/>
      <w:lvlJc w:val="left"/>
      <w:pPr>
        <w:ind w:left="6174" w:hanging="360"/>
      </w:pPr>
      <w:rPr>
        <w:rFonts w:hint="default"/>
        <w:lang w:val="it-IT" w:eastAsia="en-US" w:bidi="ar-SA"/>
      </w:rPr>
    </w:lvl>
    <w:lvl w:ilvl="7" w:tplc="6C6011BC">
      <w:numFmt w:val="bullet"/>
      <w:lvlText w:val="•"/>
      <w:lvlJc w:val="left"/>
      <w:pPr>
        <w:ind w:left="7097" w:hanging="360"/>
      </w:pPr>
      <w:rPr>
        <w:rFonts w:hint="default"/>
        <w:lang w:val="it-IT" w:eastAsia="en-US" w:bidi="ar-SA"/>
      </w:rPr>
    </w:lvl>
    <w:lvl w:ilvl="8" w:tplc="DC962784">
      <w:numFmt w:val="bullet"/>
      <w:lvlText w:val="•"/>
      <w:lvlJc w:val="left"/>
      <w:pPr>
        <w:ind w:left="8020" w:hanging="360"/>
      </w:pPr>
      <w:rPr>
        <w:rFonts w:hint="default"/>
        <w:lang w:val="it-IT" w:eastAsia="en-US" w:bidi="ar-SA"/>
      </w:rPr>
    </w:lvl>
  </w:abstractNum>
  <w:abstractNum w:abstractNumId="30" w15:restartNumberingAfterBreak="0">
    <w:nsid w:val="5FF20F32"/>
    <w:multiLevelType w:val="hybridMultilevel"/>
    <w:tmpl w:val="53288160"/>
    <w:lvl w:ilvl="0" w:tplc="A29E3658">
      <w:numFmt w:val="bullet"/>
      <w:lvlText w:val=""/>
      <w:lvlJc w:val="left"/>
      <w:pPr>
        <w:ind w:left="540" w:hanging="293"/>
      </w:pPr>
      <w:rPr>
        <w:rFonts w:ascii="Wingdings" w:eastAsia="Wingdings" w:hAnsi="Wingdings" w:cs="Wingdings" w:hint="default"/>
        <w:w w:val="100"/>
        <w:sz w:val="24"/>
        <w:szCs w:val="24"/>
        <w:lang w:val="it-IT" w:eastAsia="en-US" w:bidi="ar-SA"/>
      </w:rPr>
    </w:lvl>
    <w:lvl w:ilvl="1" w:tplc="253A6552">
      <w:numFmt w:val="bullet"/>
      <w:lvlText w:val=""/>
      <w:lvlJc w:val="left"/>
      <w:pPr>
        <w:ind w:left="1193" w:hanging="360"/>
      </w:pPr>
      <w:rPr>
        <w:rFonts w:ascii="Wingdings" w:eastAsia="Wingdings" w:hAnsi="Wingdings" w:cs="Wingdings" w:hint="default"/>
        <w:w w:val="100"/>
        <w:sz w:val="24"/>
        <w:szCs w:val="24"/>
        <w:lang w:val="it-IT" w:eastAsia="en-US" w:bidi="ar-SA"/>
      </w:rPr>
    </w:lvl>
    <w:lvl w:ilvl="2" w:tplc="6FA22470">
      <w:numFmt w:val="bullet"/>
      <w:lvlText w:val="•"/>
      <w:lvlJc w:val="left"/>
      <w:pPr>
        <w:ind w:left="2162" w:hanging="360"/>
      </w:pPr>
      <w:rPr>
        <w:rFonts w:hint="default"/>
        <w:lang w:val="it-IT" w:eastAsia="en-US" w:bidi="ar-SA"/>
      </w:rPr>
    </w:lvl>
    <w:lvl w:ilvl="3" w:tplc="4244B79A">
      <w:numFmt w:val="bullet"/>
      <w:lvlText w:val="•"/>
      <w:lvlJc w:val="left"/>
      <w:pPr>
        <w:ind w:left="3125" w:hanging="360"/>
      </w:pPr>
      <w:rPr>
        <w:rFonts w:hint="default"/>
        <w:lang w:val="it-IT" w:eastAsia="en-US" w:bidi="ar-SA"/>
      </w:rPr>
    </w:lvl>
    <w:lvl w:ilvl="4" w:tplc="0AFE0D4E">
      <w:numFmt w:val="bullet"/>
      <w:lvlText w:val="•"/>
      <w:lvlJc w:val="left"/>
      <w:pPr>
        <w:ind w:left="4088" w:hanging="360"/>
      </w:pPr>
      <w:rPr>
        <w:rFonts w:hint="default"/>
        <w:lang w:val="it-IT" w:eastAsia="en-US" w:bidi="ar-SA"/>
      </w:rPr>
    </w:lvl>
    <w:lvl w:ilvl="5" w:tplc="DE6A2B42">
      <w:numFmt w:val="bullet"/>
      <w:lvlText w:val="•"/>
      <w:lvlJc w:val="left"/>
      <w:pPr>
        <w:ind w:left="5051" w:hanging="360"/>
      </w:pPr>
      <w:rPr>
        <w:rFonts w:hint="default"/>
        <w:lang w:val="it-IT" w:eastAsia="en-US" w:bidi="ar-SA"/>
      </w:rPr>
    </w:lvl>
    <w:lvl w:ilvl="6" w:tplc="E2ECFAEC">
      <w:numFmt w:val="bullet"/>
      <w:lvlText w:val="•"/>
      <w:lvlJc w:val="left"/>
      <w:pPr>
        <w:ind w:left="6014" w:hanging="360"/>
      </w:pPr>
      <w:rPr>
        <w:rFonts w:hint="default"/>
        <w:lang w:val="it-IT" w:eastAsia="en-US" w:bidi="ar-SA"/>
      </w:rPr>
    </w:lvl>
    <w:lvl w:ilvl="7" w:tplc="E814D684">
      <w:numFmt w:val="bullet"/>
      <w:lvlText w:val="•"/>
      <w:lvlJc w:val="left"/>
      <w:pPr>
        <w:ind w:left="6977" w:hanging="360"/>
      </w:pPr>
      <w:rPr>
        <w:rFonts w:hint="default"/>
        <w:lang w:val="it-IT" w:eastAsia="en-US" w:bidi="ar-SA"/>
      </w:rPr>
    </w:lvl>
    <w:lvl w:ilvl="8" w:tplc="322C4E46">
      <w:numFmt w:val="bullet"/>
      <w:lvlText w:val="•"/>
      <w:lvlJc w:val="left"/>
      <w:pPr>
        <w:ind w:left="7940" w:hanging="360"/>
      </w:pPr>
      <w:rPr>
        <w:rFonts w:hint="default"/>
        <w:lang w:val="it-IT" w:eastAsia="en-US" w:bidi="ar-SA"/>
      </w:rPr>
    </w:lvl>
  </w:abstractNum>
  <w:abstractNum w:abstractNumId="31" w15:restartNumberingAfterBreak="0">
    <w:nsid w:val="67805AC5"/>
    <w:multiLevelType w:val="hybridMultilevel"/>
    <w:tmpl w:val="95009AA0"/>
    <w:lvl w:ilvl="0" w:tplc="6784CC2E">
      <w:numFmt w:val="bullet"/>
      <w:lvlText w:val="-"/>
      <w:lvlJc w:val="left"/>
      <w:pPr>
        <w:ind w:left="833" w:hanging="360"/>
      </w:pPr>
      <w:rPr>
        <w:rFonts w:hint="default"/>
        <w:w w:val="99"/>
        <w:sz w:val="20"/>
        <w:szCs w:val="20"/>
        <w:lang w:val="it-IT" w:eastAsia="en-US" w:bidi="ar-SA"/>
      </w:rPr>
    </w:lvl>
    <w:lvl w:ilvl="1" w:tplc="FFFFFFFF">
      <w:numFmt w:val="bullet"/>
      <w:lvlText w:val="•"/>
      <w:lvlJc w:val="left"/>
      <w:pPr>
        <w:ind w:left="1742" w:hanging="360"/>
      </w:pPr>
      <w:rPr>
        <w:rFonts w:hint="default"/>
        <w:lang w:val="it-IT" w:eastAsia="en-US" w:bidi="ar-SA"/>
      </w:rPr>
    </w:lvl>
    <w:lvl w:ilvl="2" w:tplc="FFFFFFFF">
      <w:numFmt w:val="bullet"/>
      <w:lvlText w:val="•"/>
      <w:lvlJc w:val="left"/>
      <w:pPr>
        <w:ind w:left="2645" w:hanging="360"/>
      </w:pPr>
      <w:rPr>
        <w:rFonts w:hint="default"/>
        <w:lang w:val="it-IT" w:eastAsia="en-US" w:bidi="ar-SA"/>
      </w:rPr>
    </w:lvl>
    <w:lvl w:ilvl="3" w:tplc="FFFFFFFF">
      <w:numFmt w:val="bullet"/>
      <w:lvlText w:val="•"/>
      <w:lvlJc w:val="left"/>
      <w:pPr>
        <w:ind w:left="3547" w:hanging="360"/>
      </w:pPr>
      <w:rPr>
        <w:rFonts w:hint="default"/>
        <w:lang w:val="it-IT" w:eastAsia="en-US" w:bidi="ar-SA"/>
      </w:rPr>
    </w:lvl>
    <w:lvl w:ilvl="4" w:tplc="FFFFFFFF">
      <w:numFmt w:val="bullet"/>
      <w:lvlText w:val="•"/>
      <w:lvlJc w:val="left"/>
      <w:pPr>
        <w:ind w:left="4450" w:hanging="360"/>
      </w:pPr>
      <w:rPr>
        <w:rFonts w:hint="default"/>
        <w:lang w:val="it-IT" w:eastAsia="en-US" w:bidi="ar-SA"/>
      </w:rPr>
    </w:lvl>
    <w:lvl w:ilvl="5" w:tplc="FFFFFFFF">
      <w:numFmt w:val="bullet"/>
      <w:lvlText w:val="•"/>
      <w:lvlJc w:val="left"/>
      <w:pPr>
        <w:ind w:left="5353" w:hanging="360"/>
      </w:pPr>
      <w:rPr>
        <w:rFonts w:hint="default"/>
        <w:lang w:val="it-IT" w:eastAsia="en-US" w:bidi="ar-SA"/>
      </w:rPr>
    </w:lvl>
    <w:lvl w:ilvl="6" w:tplc="FFFFFFFF">
      <w:numFmt w:val="bullet"/>
      <w:lvlText w:val="•"/>
      <w:lvlJc w:val="left"/>
      <w:pPr>
        <w:ind w:left="6255" w:hanging="360"/>
      </w:pPr>
      <w:rPr>
        <w:rFonts w:hint="default"/>
        <w:lang w:val="it-IT" w:eastAsia="en-US" w:bidi="ar-SA"/>
      </w:rPr>
    </w:lvl>
    <w:lvl w:ilvl="7" w:tplc="FFFFFFFF">
      <w:numFmt w:val="bullet"/>
      <w:lvlText w:val="•"/>
      <w:lvlJc w:val="left"/>
      <w:pPr>
        <w:ind w:left="7158" w:hanging="360"/>
      </w:pPr>
      <w:rPr>
        <w:rFonts w:hint="default"/>
        <w:lang w:val="it-IT" w:eastAsia="en-US" w:bidi="ar-SA"/>
      </w:rPr>
    </w:lvl>
    <w:lvl w:ilvl="8" w:tplc="FFFFFFFF">
      <w:numFmt w:val="bullet"/>
      <w:lvlText w:val="•"/>
      <w:lvlJc w:val="left"/>
      <w:pPr>
        <w:ind w:left="8061" w:hanging="360"/>
      </w:pPr>
      <w:rPr>
        <w:rFonts w:hint="default"/>
        <w:lang w:val="it-IT" w:eastAsia="en-US" w:bidi="ar-SA"/>
      </w:rPr>
    </w:lvl>
  </w:abstractNum>
  <w:abstractNum w:abstractNumId="32" w15:restartNumberingAfterBreak="0">
    <w:nsid w:val="6CC2136C"/>
    <w:multiLevelType w:val="hybridMultilevel"/>
    <w:tmpl w:val="BA3AD556"/>
    <w:lvl w:ilvl="0" w:tplc="C2B8A1D8">
      <w:start w:val="1"/>
      <w:numFmt w:val="lowerLetter"/>
      <w:lvlText w:val="%1)"/>
      <w:lvlJc w:val="left"/>
      <w:pPr>
        <w:ind w:left="473" w:hanging="361"/>
      </w:pPr>
      <w:rPr>
        <w:rFonts w:ascii="Verdana" w:eastAsia="Verdana" w:hAnsi="Verdana" w:cs="Verdana" w:hint="default"/>
        <w:w w:val="99"/>
        <w:sz w:val="18"/>
        <w:szCs w:val="18"/>
        <w:lang w:val="it-IT" w:eastAsia="en-US" w:bidi="ar-SA"/>
      </w:rPr>
    </w:lvl>
    <w:lvl w:ilvl="1" w:tplc="D8084F5C">
      <w:numFmt w:val="bullet"/>
      <w:lvlText w:val=""/>
      <w:lvlJc w:val="left"/>
      <w:pPr>
        <w:ind w:left="833" w:hanging="360"/>
      </w:pPr>
      <w:rPr>
        <w:rFonts w:ascii="Wingdings" w:eastAsia="Wingdings" w:hAnsi="Wingdings" w:cs="Wingdings" w:hint="default"/>
        <w:b w:val="0"/>
        <w:bCs/>
        <w:w w:val="100"/>
        <w:sz w:val="24"/>
        <w:szCs w:val="24"/>
        <w:lang w:val="it-IT" w:eastAsia="en-US" w:bidi="ar-SA"/>
      </w:rPr>
    </w:lvl>
    <w:lvl w:ilvl="2" w:tplc="E1F0344A">
      <w:numFmt w:val="bullet"/>
      <w:lvlText w:val="•"/>
      <w:lvlJc w:val="left"/>
      <w:pPr>
        <w:ind w:left="1842" w:hanging="360"/>
      </w:pPr>
      <w:rPr>
        <w:rFonts w:hint="default"/>
        <w:lang w:val="it-IT" w:eastAsia="en-US" w:bidi="ar-SA"/>
      </w:rPr>
    </w:lvl>
    <w:lvl w:ilvl="3" w:tplc="7E3C3342">
      <w:numFmt w:val="bullet"/>
      <w:lvlText w:val="•"/>
      <w:lvlJc w:val="left"/>
      <w:pPr>
        <w:ind w:left="2845" w:hanging="360"/>
      </w:pPr>
      <w:rPr>
        <w:rFonts w:hint="default"/>
        <w:lang w:val="it-IT" w:eastAsia="en-US" w:bidi="ar-SA"/>
      </w:rPr>
    </w:lvl>
    <w:lvl w:ilvl="4" w:tplc="D54C8538">
      <w:numFmt w:val="bullet"/>
      <w:lvlText w:val="•"/>
      <w:lvlJc w:val="left"/>
      <w:pPr>
        <w:ind w:left="3848" w:hanging="360"/>
      </w:pPr>
      <w:rPr>
        <w:rFonts w:hint="default"/>
        <w:lang w:val="it-IT" w:eastAsia="en-US" w:bidi="ar-SA"/>
      </w:rPr>
    </w:lvl>
    <w:lvl w:ilvl="5" w:tplc="20B64BAC">
      <w:numFmt w:val="bullet"/>
      <w:lvlText w:val="•"/>
      <w:lvlJc w:val="left"/>
      <w:pPr>
        <w:ind w:left="4851" w:hanging="360"/>
      </w:pPr>
      <w:rPr>
        <w:rFonts w:hint="default"/>
        <w:lang w:val="it-IT" w:eastAsia="en-US" w:bidi="ar-SA"/>
      </w:rPr>
    </w:lvl>
    <w:lvl w:ilvl="6" w:tplc="985A3418">
      <w:numFmt w:val="bullet"/>
      <w:lvlText w:val="•"/>
      <w:lvlJc w:val="left"/>
      <w:pPr>
        <w:ind w:left="5854" w:hanging="360"/>
      </w:pPr>
      <w:rPr>
        <w:rFonts w:hint="default"/>
        <w:lang w:val="it-IT" w:eastAsia="en-US" w:bidi="ar-SA"/>
      </w:rPr>
    </w:lvl>
    <w:lvl w:ilvl="7" w:tplc="EC02D19A">
      <w:numFmt w:val="bullet"/>
      <w:lvlText w:val="•"/>
      <w:lvlJc w:val="left"/>
      <w:pPr>
        <w:ind w:left="6857" w:hanging="360"/>
      </w:pPr>
      <w:rPr>
        <w:rFonts w:hint="default"/>
        <w:lang w:val="it-IT" w:eastAsia="en-US" w:bidi="ar-SA"/>
      </w:rPr>
    </w:lvl>
    <w:lvl w:ilvl="8" w:tplc="85B4DC28">
      <w:numFmt w:val="bullet"/>
      <w:lvlText w:val="•"/>
      <w:lvlJc w:val="left"/>
      <w:pPr>
        <w:ind w:left="7860" w:hanging="360"/>
      </w:pPr>
      <w:rPr>
        <w:rFonts w:hint="default"/>
        <w:lang w:val="it-IT" w:eastAsia="en-US" w:bidi="ar-SA"/>
      </w:rPr>
    </w:lvl>
  </w:abstractNum>
  <w:abstractNum w:abstractNumId="33" w15:restartNumberingAfterBreak="0">
    <w:nsid w:val="75D4171D"/>
    <w:multiLevelType w:val="multilevel"/>
    <w:tmpl w:val="0410001F"/>
    <w:lvl w:ilvl="0">
      <w:start w:val="1"/>
      <w:numFmt w:val="decimal"/>
      <w:lvlText w:val="%1."/>
      <w:lvlJc w:val="left"/>
      <w:pPr>
        <w:ind w:left="360" w:hanging="360"/>
      </w:p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160D99"/>
    <w:multiLevelType w:val="hybridMultilevel"/>
    <w:tmpl w:val="BFFA9504"/>
    <w:lvl w:ilvl="0" w:tplc="FF90D238">
      <w:numFmt w:val="bullet"/>
      <w:lvlText w:val="-"/>
      <w:lvlJc w:val="left"/>
      <w:pPr>
        <w:ind w:left="832" w:hanging="360"/>
      </w:pPr>
      <w:rPr>
        <w:rFonts w:ascii="Times New Roman" w:eastAsia="Times New Roman" w:hAnsi="Times New Roman" w:cs="Times New Roman" w:hint="default"/>
        <w:w w:val="99"/>
        <w:sz w:val="20"/>
        <w:szCs w:val="20"/>
        <w:lang w:val="it-IT" w:eastAsia="en-US" w:bidi="ar-SA"/>
      </w:rPr>
    </w:lvl>
    <w:lvl w:ilvl="1" w:tplc="FFFFFFFF" w:tentative="1">
      <w:start w:val="1"/>
      <w:numFmt w:val="lowerLetter"/>
      <w:lvlText w:val="%2."/>
      <w:lvlJc w:val="left"/>
      <w:pPr>
        <w:ind w:left="1552" w:hanging="360"/>
      </w:pPr>
    </w:lvl>
    <w:lvl w:ilvl="2" w:tplc="FFFFFFFF" w:tentative="1">
      <w:start w:val="1"/>
      <w:numFmt w:val="lowerRoman"/>
      <w:lvlText w:val="%3."/>
      <w:lvlJc w:val="right"/>
      <w:pPr>
        <w:ind w:left="2272" w:hanging="180"/>
      </w:pPr>
    </w:lvl>
    <w:lvl w:ilvl="3" w:tplc="FFFFFFFF" w:tentative="1">
      <w:start w:val="1"/>
      <w:numFmt w:val="decimal"/>
      <w:lvlText w:val="%4."/>
      <w:lvlJc w:val="left"/>
      <w:pPr>
        <w:ind w:left="2992" w:hanging="360"/>
      </w:pPr>
    </w:lvl>
    <w:lvl w:ilvl="4" w:tplc="FFFFFFFF" w:tentative="1">
      <w:start w:val="1"/>
      <w:numFmt w:val="lowerLetter"/>
      <w:lvlText w:val="%5."/>
      <w:lvlJc w:val="left"/>
      <w:pPr>
        <w:ind w:left="3712" w:hanging="360"/>
      </w:pPr>
    </w:lvl>
    <w:lvl w:ilvl="5" w:tplc="FFFFFFFF" w:tentative="1">
      <w:start w:val="1"/>
      <w:numFmt w:val="lowerRoman"/>
      <w:lvlText w:val="%6."/>
      <w:lvlJc w:val="right"/>
      <w:pPr>
        <w:ind w:left="4432" w:hanging="180"/>
      </w:pPr>
    </w:lvl>
    <w:lvl w:ilvl="6" w:tplc="FFFFFFFF" w:tentative="1">
      <w:start w:val="1"/>
      <w:numFmt w:val="decimal"/>
      <w:lvlText w:val="%7."/>
      <w:lvlJc w:val="left"/>
      <w:pPr>
        <w:ind w:left="5152" w:hanging="360"/>
      </w:pPr>
    </w:lvl>
    <w:lvl w:ilvl="7" w:tplc="FFFFFFFF" w:tentative="1">
      <w:start w:val="1"/>
      <w:numFmt w:val="lowerLetter"/>
      <w:lvlText w:val="%8."/>
      <w:lvlJc w:val="left"/>
      <w:pPr>
        <w:ind w:left="5872" w:hanging="360"/>
      </w:pPr>
    </w:lvl>
    <w:lvl w:ilvl="8" w:tplc="FFFFFFFF" w:tentative="1">
      <w:start w:val="1"/>
      <w:numFmt w:val="lowerRoman"/>
      <w:lvlText w:val="%9."/>
      <w:lvlJc w:val="right"/>
      <w:pPr>
        <w:ind w:left="6592" w:hanging="180"/>
      </w:pPr>
    </w:lvl>
  </w:abstractNum>
  <w:abstractNum w:abstractNumId="35" w15:restartNumberingAfterBreak="0">
    <w:nsid w:val="7E5F66FC"/>
    <w:multiLevelType w:val="hybridMultilevel"/>
    <w:tmpl w:val="35B49E6E"/>
    <w:lvl w:ilvl="0" w:tplc="6A104766">
      <w:numFmt w:val="bullet"/>
      <w:lvlText w:val="•"/>
      <w:lvlJc w:val="left"/>
      <w:pPr>
        <w:ind w:left="473" w:hanging="361"/>
      </w:pPr>
      <w:rPr>
        <w:rFonts w:hint="default"/>
        <w:w w:val="61"/>
        <w:lang w:val="it-IT" w:eastAsia="en-US" w:bidi="ar-SA"/>
      </w:rPr>
    </w:lvl>
    <w:lvl w:ilvl="1" w:tplc="6784CC2E">
      <w:numFmt w:val="bullet"/>
      <w:lvlText w:val="-"/>
      <w:lvlJc w:val="left"/>
      <w:pPr>
        <w:ind w:left="821" w:hanging="360"/>
      </w:pPr>
      <w:rPr>
        <w:rFonts w:hint="default"/>
        <w:w w:val="99"/>
        <w:lang w:val="it-IT" w:eastAsia="en-US" w:bidi="ar-SA"/>
      </w:rPr>
    </w:lvl>
    <w:lvl w:ilvl="2" w:tplc="B0FA14AE">
      <w:numFmt w:val="bullet"/>
      <w:lvlText w:val=""/>
      <w:lvlJc w:val="left"/>
      <w:pPr>
        <w:ind w:left="1193" w:hanging="360"/>
      </w:pPr>
      <w:rPr>
        <w:rFonts w:ascii="Wingdings" w:eastAsia="Wingdings" w:hAnsi="Wingdings" w:cs="Wingdings" w:hint="default"/>
        <w:w w:val="100"/>
        <w:sz w:val="24"/>
        <w:szCs w:val="24"/>
        <w:lang w:val="it-IT" w:eastAsia="en-US" w:bidi="ar-SA"/>
      </w:rPr>
    </w:lvl>
    <w:lvl w:ilvl="3" w:tplc="C9265534">
      <w:numFmt w:val="bullet"/>
      <w:lvlText w:val="•"/>
      <w:lvlJc w:val="left"/>
      <w:pPr>
        <w:ind w:left="1200" w:hanging="360"/>
      </w:pPr>
      <w:rPr>
        <w:rFonts w:hint="default"/>
        <w:lang w:val="it-IT" w:eastAsia="en-US" w:bidi="ar-SA"/>
      </w:rPr>
    </w:lvl>
    <w:lvl w:ilvl="4" w:tplc="249E2D52">
      <w:numFmt w:val="bullet"/>
      <w:lvlText w:val="•"/>
      <w:lvlJc w:val="left"/>
      <w:pPr>
        <w:ind w:left="2438" w:hanging="360"/>
      </w:pPr>
      <w:rPr>
        <w:rFonts w:hint="default"/>
        <w:lang w:val="it-IT" w:eastAsia="en-US" w:bidi="ar-SA"/>
      </w:rPr>
    </w:lvl>
    <w:lvl w:ilvl="5" w:tplc="1B2EF29E">
      <w:numFmt w:val="bullet"/>
      <w:lvlText w:val="•"/>
      <w:lvlJc w:val="left"/>
      <w:pPr>
        <w:ind w:left="3676" w:hanging="360"/>
      </w:pPr>
      <w:rPr>
        <w:rFonts w:hint="default"/>
        <w:lang w:val="it-IT" w:eastAsia="en-US" w:bidi="ar-SA"/>
      </w:rPr>
    </w:lvl>
    <w:lvl w:ilvl="6" w:tplc="5B006090">
      <w:numFmt w:val="bullet"/>
      <w:lvlText w:val="•"/>
      <w:lvlJc w:val="left"/>
      <w:pPr>
        <w:ind w:left="4914" w:hanging="360"/>
      </w:pPr>
      <w:rPr>
        <w:rFonts w:hint="default"/>
        <w:lang w:val="it-IT" w:eastAsia="en-US" w:bidi="ar-SA"/>
      </w:rPr>
    </w:lvl>
    <w:lvl w:ilvl="7" w:tplc="F8849AF2">
      <w:numFmt w:val="bullet"/>
      <w:lvlText w:val="•"/>
      <w:lvlJc w:val="left"/>
      <w:pPr>
        <w:ind w:left="6152" w:hanging="360"/>
      </w:pPr>
      <w:rPr>
        <w:rFonts w:hint="default"/>
        <w:lang w:val="it-IT" w:eastAsia="en-US" w:bidi="ar-SA"/>
      </w:rPr>
    </w:lvl>
    <w:lvl w:ilvl="8" w:tplc="C9DA255A">
      <w:numFmt w:val="bullet"/>
      <w:lvlText w:val="•"/>
      <w:lvlJc w:val="left"/>
      <w:pPr>
        <w:ind w:left="7390" w:hanging="360"/>
      </w:pPr>
      <w:rPr>
        <w:rFonts w:hint="default"/>
        <w:lang w:val="it-IT" w:eastAsia="en-US" w:bidi="ar-SA"/>
      </w:rPr>
    </w:lvl>
  </w:abstractNum>
  <w:abstractNum w:abstractNumId="36" w15:restartNumberingAfterBreak="0">
    <w:nsid w:val="7F6A5915"/>
    <w:multiLevelType w:val="hybridMultilevel"/>
    <w:tmpl w:val="F752AF30"/>
    <w:lvl w:ilvl="0" w:tplc="FFFFFFFF">
      <w:numFmt w:val="bullet"/>
      <w:lvlText w:val=""/>
      <w:lvlJc w:val="left"/>
      <w:pPr>
        <w:ind w:left="833" w:hanging="360"/>
      </w:pPr>
      <w:rPr>
        <w:rFonts w:ascii="Wingdings" w:eastAsia="Wingdings" w:hAnsi="Wingdings" w:cs="Wingdings" w:hint="default"/>
        <w:w w:val="99"/>
        <w:sz w:val="20"/>
        <w:szCs w:val="20"/>
        <w:lang w:val="it-IT" w:eastAsia="en-US" w:bidi="ar-SA"/>
      </w:rPr>
    </w:lvl>
    <w:lvl w:ilvl="1" w:tplc="0E60D7B2">
      <w:numFmt w:val="bullet"/>
      <w:lvlText w:val="-"/>
      <w:lvlJc w:val="left"/>
      <w:pPr>
        <w:ind w:left="832" w:hanging="360"/>
      </w:pPr>
      <w:rPr>
        <w:rFonts w:ascii="Verdana" w:eastAsia="Verdana" w:hAnsi="Verdana" w:cs="Verdana" w:hint="default"/>
        <w:w w:val="99"/>
        <w:sz w:val="20"/>
        <w:szCs w:val="20"/>
        <w:lang w:val="it-IT" w:eastAsia="en-US" w:bidi="ar-SA"/>
      </w:rPr>
    </w:lvl>
    <w:lvl w:ilvl="2" w:tplc="FFFFFFFF">
      <w:numFmt w:val="bullet"/>
      <w:lvlText w:val="•"/>
      <w:lvlJc w:val="left"/>
      <w:pPr>
        <w:ind w:left="2145" w:hanging="360"/>
      </w:pPr>
      <w:rPr>
        <w:rFonts w:hint="default"/>
        <w:lang w:val="it-IT" w:eastAsia="en-US" w:bidi="ar-SA"/>
      </w:rPr>
    </w:lvl>
    <w:lvl w:ilvl="3" w:tplc="FFFFFFFF">
      <w:numFmt w:val="bullet"/>
      <w:lvlText w:val="•"/>
      <w:lvlJc w:val="left"/>
      <w:pPr>
        <w:ind w:left="3110" w:hanging="360"/>
      </w:pPr>
      <w:rPr>
        <w:rFonts w:hint="default"/>
        <w:lang w:val="it-IT" w:eastAsia="en-US" w:bidi="ar-SA"/>
      </w:rPr>
    </w:lvl>
    <w:lvl w:ilvl="4" w:tplc="FFFFFFFF">
      <w:numFmt w:val="bullet"/>
      <w:lvlText w:val="•"/>
      <w:lvlJc w:val="left"/>
      <w:pPr>
        <w:ind w:left="4075" w:hanging="360"/>
      </w:pPr>
      <w:rPr>
        <w:rFonts w:hint="default"/>
        <w:lang w:val="it-IT" w:eastAsia="en-US" w:bidi="ar-SA"/>
      </w:rPr>
    </w:lvl>
    <w:lvl w:ilvl="5" w:tplc="FFFFFFFF">
      <w:numFmt w:val="bullet"/>
      <w:lvlText w:val="•"/>
      <w:lvlJc w:val="left"/>
      <w:pPr>
        <w:ind w:left="5040" w:hanging="360"/>
      </w:pPr>
      <w:rPr>
        <w:rFonts w:hint="default"/>
        <w:lang w:val="it-IT" w:eastAsia="en-US" w:bidi="ar-SA"/>
      </w:rPr>
    </w:lvl>
    <w:lvl w:ilvl="6" w:tplc="FFFFFFFF">
      <w:numFmt w:val="bullet"/>
      <w:lvlText w:val="•"/>
      <w:lvlJc w:val="left"/>
      <w:pPr>
        <w:ind w:left="6005" w:hanging="360"/>
      </w:pPr>
      <w:rPr>
        <w:rFonts w:hint="default"/>
        <w:lang w:val="it-IT" w:eastAsia="en-US" w:bidi="ar-SA"/>
      </w:rPr>
    </w:lvl>
    <w:lvl w:ilvl="7" w:tplc="FFFFFFFF">
      <w:numFmt w:val="bullet"/>
      <w:lvlText w:val="•"/>
      <w:lvlJc w:val="left"/>
      <w:pPr>
        <w:ind w:left="6970" w:hanging="360"/>
      </w:pPr>
      <w:rPr>
        <w:rFonts w:hint="default"/>
        <w:lang w:val="it-IT" w:eastAsia="en-US" w:bidi="ar-SA"/>
      </w:rPr>
    </w:lvl>
    <w:lvl w:ilvl="8" w:tplc="FFFFFFFF">
      <w:numFmt w:val="bullet"/>
      <w:lvlText w:val="•"/>
      <w:lvlJc w:val="left"/>
      <w:pPr>
        <w:ind w:left="7936" w:hanging="360"/>
      </w:pPr>
      <w:rPr>
        <w:rFonts w:hint="default"/>
        <w:lang w:val="it-IT" w:eastAsia="en-US" w:bidi="ar-SA"/>
      </w:rPr>
    </w:lvl>
  </w:abstractNum>
  <w:num w:numId="1">
    <w:abstractNumId w:val="30"/>
  </w:num>
  <w:num w:numId="2">
    <w:abstractNumId w:val="20"/>
  </w:num>
  <w:num w:numId="3">
    <w:abstractNumId w:val="35"/>
  </w:num>
  <w:num w:numId="4">
    <w:abstractNumId w:val="8"/>
  </w:num>
  <w:num w:numId="5">
    <w:abstractNumId w:val="22"/>
  </w:num>
  <w:num w:numId="6">
    <w:abstractNumId w:val="2"/>
  </w:num>
  <w:num w:numId="7">
    <w:abstractNumId w:val="3"/>
  </w:num>
  <w:num w:numId="8">
    <w:abstractNumId w:val="32"/>
  </w:num>
  <w:num w:numId="9">
    <w:abstractNumId w:val="29"/>
  </w:num>
  <w:num w:numId="10">
    <w:abstractNumId w:val="13"/>
  </w:num>
  <w:num w:numId="11">
    <w:abstractNumId w:val="19"/>
  </w:num>
  <w:num w:numId="12">
    <w:abstractNumId w:val="1"/>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0"/>
  </w:num>
  <w:num w:numId="16">
    <w:abstractNumId w:val="12"/>
  </w:num>
  <w:num w:numId="17">
    <w:abstractNumId w:val="36"/>
  </w:num>
  <w:num w:numId="18">
    <w:abstractNumId w:val="4"/>
  </w:num>
  <w:num w:numId="19">
    <w:abstractNumId w:val="6"/>
  </w:num>
  <w:num w:numId="20">
    <w:abstractNumId w:val="23"/>
  </w:num>
  <w:num w:numId="21">
    <w:abstractNumId w:val="33"/>
  </w:num>
  <w:num w:numId="22">
    <w:abstractNumId w:val="0"/>
  </w:num>
  <w:num w:numId="23">
    <w:abstractNumId w:val="7"/>
  </w:num>
  <w:num w:numId="24">
    <w:abstractNumId w:val="9"/>
  </w:num>
  <w:num w:numId="25">
    <w:abstractNumId w:val="18"/>
  </w:num>
  <w:num w:numId="26">
    <w:abstractNumId w:val="11"/>
  </w:num>
  <w:num w:numId="27">
    <w:abstractNumId w:val="14"/>
  </w:num>
  <w:num w:numId="28">
    <w:abstractNumId w:val="24"/>
  </w:num>
  <w:num w:numId="29">
    <w:abstractNumId w:val="34"/>
  </w:num>
  <w:num w:numId="30">
    <w:abstractNumId w:val="16"/>
  </w:num>
  <w:num w:numId="31">
    <w:abstractNumId w:val="21"/>
  </w:num>
  <w:num w:numId="32">
    <w:abstractNumId w:val="31"/>
  </w:num>
  <w:num w:numId="33">
    <w:abstractNumId w:val="17"/>
  </w:num>
  <w:num w:numId="34">
    <w:abstractNumId w:val="25"/>
  </w:num>
  <w:num w:numId="35">
    <w:abstractNumId w:val="27"/>
  </w:num>
  <w:num w:numId="36">
    <w:abstractNumId w:val="5"/>
  </w:num>
  <w:num w:numId="37">
    <w:abstractNumId w:val="23"/>
  </w:num>
  <w:num w:numId="38">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 FESR">
    <w15:presenceInfo w15:providerId="None" w15:userId="AT FES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360"/>
    <w:rsid w:val="00000C1C"/>
    <w:rsid w:val="0000189A"/>
    <w:rsid w:val="000019B2"/>
    <w:rsid w:val="000100AC"/>
    <w:rsid w:val="00022C61"/>
    <w:rsid w:val="000266A6"/>
    <w:rsid w:val="000332C4"/>
    <w:rsid w:val="000351D8"/>
    <w:rsid w:val="00035E5E"/>
    <w:rsid w:val="00036F92"/>
    <w:rsid w:val="00037CA8"/>
    <w:rsid w:val="00041E1A"/>
    <w:rsid w:val="00043062"/>
    <w:rsid w:val="00044A2F"/>
    <w:rsid w:val="00045934"/>
    <w:rsid w:val="00047C03"/>
    <w:rsid w:val="00051D86"/>
    <w:rsid w:val="0005707D"/>
    <w:rsid w:val="00057228"/>
    <w:rsid w:val="000606B8"/>
    <w:rsid w:val="00061074"/>
    <w:rsid w:val="00067B6B"/>
    <w:rsid w:val="00083094"/>
    <w:rsid w:val="00084CD7"/>
    <w:rsid w:val="000861CF"/>
    <w:rsid w:val="000936BC"/>
    <w:rsid w:val="00097195"/>
    <w:rsid w:val="000A1721"/>
    <w:rsid w:val="000A343D"/>
    <w:rsid w:val="000A45F0"/>
    <w:rsid w:val="000A4B81"/>
    <w:rsid w:val="000A5BC2"/>
    <w:rsid w:val="000A627D"/>
    <w:rsid w:val="000A7897"/>
    <w:rsid w:val="000B1861"/>
    <w:rsid w:val="000B724D"/>
    <w:rsid w:val="000C52B8"/>
    <w:rsid w:val="000D1E54"/>
    <w:rsid w:val="000D31BA"/>
    <w:rsid w:val="000D3997"/>
    <w:rsid w:val="000D7F9F"/>
    <w:rsid w:val="000E0DC4"/>
    <w:rsid w:val="000E25D3"/>
    <w:rsid w:val="000E4610"/>
    <w:rsid w:val="000E6BE0"/>
    <w:rsid w:val="000F68B5"/>
    <w:rsid w:val="00101E37"/>
    <w:rsid w:val="00104DFA"/>
    <w:rsid w:val="001117D7"/>
    <w:rsid w:val="001123B3"/>
    <w:rsid w:val="001165EF"/>
    <w:rsid w:val="00117FE5"/>
    <w:rsid w:val="00127A89"/>
    <w:rsid w:val="001309A6"/>
    <w:rsid w:val="00131DF7"/>
    <w:rsid w:val="0013245B"/>
    <w:rsid w:val="0013778E"/>
    <w:rsid w:val="00141394"/>
    <w:rsid w:val="00141C09"/>
    <w:rsid w:val="00142EA6"/>
    <w:rsid w:val="001455C3"/>
    <w:rsid w:val="0014676A"/>
    <w:rsid w:val="00147492"/>
    <w:rsid w:val="00147C9E"/>
    <w:rsid w:val="00151ED9"/>
    <w:rsid w:val="0015203C"/>
    <w:rsid w:val="0015214A"/>
    <w:rsid w:val="00155D29"/>
    <w:rsid w:val="00155DF2"/>
    <w:rsid w:val="00181835"/>
    <w:rsid w:val="00183A5F"/>
    <w:rsid w:val="00185CA4"/>
    <w:rsid w:val="00185EA7"/>
    <w:rsid w:val="001875D7"/>
    <w:rsid w:val="00192444"/>
    <w:rsid w:val="0019597B"/>
    <w:rsid w:val="00197CC0"/>
    <w:rsid w:val="001A055C"/>
    <w:rsid w:val="001A123B"/>
    <w:rsid w:val="001A25FE"/>
    <w:rsid w:val="001A3AEC"/>
    <w:rsid w:val="001A4219"/>
    <w:rsid w:val="001A4E47"/>
    <w:rsid w:val="001A6393"/>
    <w:rsid w:val="001B3385"/>
    <w:rsid w:val="001B3C99"/>
    <w:rsid w:val="001B4DB5"/>
    <w:rsid w:val="001B50C3"/>
    <w:rsid w:val="001B616E"/>
    <w:rsid w:val="001D59AE"/>
    <w:rsid w:val="001E5BCA"/>
    <w:rsid w:val="001E5EDC"/>
    <w:rsid w:val="001F3D13"/>
    <w:rsid w:val="002029BE"/>
    <w:rsid w:val="00207D1A"/>
    <w:rsid w:val="00212BF6"/>
    <w:rsid w:val="00222D98"/>
    <w:rsid w:val="00226196"/>
    <w:rsid w:val="00230355"/>
    <w:rsid w:val="00231BB4"/>
    <w:rsid w:val="00233827"/>
    <w:rsid w:val="0023567D"/>
    <w:rsid w:val="00236DF5"/>
    <w:rsid w:val="00236F9F"/>
    <w:rsid w:val="00237522"/>
    <w:rsid w:val="0024025E"/>
    <w:rsid w:val="00240F45"/>
    <w:rsid w:val="002418C1"/>
    <w:rsid w:val="00243739"/>
    <w:rsid w:val="0024409D"/>
    <w:rsid w:val="002456A0"/>
    <w:rsid w:val="0024613A"/>
    <w:rsid w:val="002618FE"/>
    <w:rsid w:val="00265252"/>
    <w:rsid w:val="00265833"/>
    <w:rsid w:val="0026729A"/>
    <w:rsid w:val="00273B5C"/>
    <w:rsid w:val="002744D8"/>
    <w:rsid w:val="00280C9F"/>
    <w:rsid w:val="00283A1F"/>
    <w:rsid w:val="00287141"/>
    <w:rsid w:val="002910C5"/>
    <w:rsid w:val="00291666"/>
    <w:rsid w:val="00292166"/>
    <w:rsid w:val="00295896"/>
    <w:rsid w:val="00295CE4"/>
    <w:rsid w:val="002A0117"/>
    <w:rsid w:val="002A1E4D"/>
    <w:rsid w:val="002C036C"/>
    <w:rsid w:val="002C1177"/>
    <w:rsid w:val="002C29CA"/>
    <w:rsid w:val="002C53B2"/>
    <w:rsid w:val="002D3D61"/>
    <w:rsid w:val="002E0574"/>
    <w:rsid w:val="002E1D10"/>
    <w:rsid w:val="002E2FC9"/>
    <w:rsid w:val="002E59BE"/>
    <w:rsid w:val="002F2039"/>
    <w:rsid w:val="002F3148"/>
    <w:rsid w:val="002F5A77"/>
    <w:rsid w:val="0030128D"/>
    <w:rsid w:val="0030157A"/>
    <w:rsid w:val="003017FD"/>
    <w:rsid w:val="003019AE"/>
    <w:rsid w:val="00304108"/>
    <w:rsid w:val="003061EF"/>
    <w:rsid w:val="00307451"/>
    <w:rsid w:val="00317480"/>
    <w:rsid w:val="00322B75"/>
    <w:rsid w:val="00323E68"/>
    <w:rsid w:val="00325838"/>
    <w:rsid w:val="00341CE6"/>
    <w:rsid w:val="00342D51"/>
    <w:rsid w:val="00342FE2"/>
    <w:rsid w:val="00347D9A"/>
    <w:rsid w:val="00353A75"/>
    <w:rsid w:val="00353EB5"/>
    <w:rsid w:val="00354185"/>
    <w:rsid w:val="00357764"/>
    <w:rsid w:val="00367081"/>
    <w:rsid w:val="00370E3D"/>
    <w:rsid w:val="00373BD7"/>
    <w:rsid w:val="003745F6"/>
    <w:rsid w:val="00374DD7"/>
    <w:rsid w:val="00381206"/>
    <w:rsid w:val="00381E65"/>
    <w:rsid w:val="00382B53"/>
    <w:rsid w:val="00391AF1"/>
    <w:rsid w:val="0039418A"/>
    <w:rsid w:val="003941E1"/>
    <w:rsid w:val="00394C5A"/>
    <w:rsid w:val="003959AD"/>
    <w:rsid w:val="003A532F"/>
    <w:rsid w:val="003A5BD1"/>
    <w:rsid w:val="003B458F"/>
    <w:rsid w:val="003C49D9"/>
    <w:rsid w:val="003C548D"/>
    <w:rsid w:val="003C76E3"/>
    <w:rsid w:val="003D17E9"/>
    <w:rsid w:val="003D3AD0"/>
    <w:rsid w:val="003D59C7"/>
    <w:rsid w:val="003D65F3"/>
    <w:rsid w:val="003D67FC"/>
    <w:rsid w:val="003E0879"/>
    <w:rsid w:val="003F3BEE"/>
    <w:rsid w:val="003F5B51"/>
    <w:rsid w:val="00400450"/>
    <w:rsid w:val="00401BF4"/>
    <w:rsid w:val="004037FC"/>
    <w:rsid w:val="00410D0D"/>
    <w:rsid w:val="004115F9"/>
    <w:rsid w:val="0041223F"/>
    <w:rsid w:val="00413A53"/>
    <w:rsid w:val="00414192"/>
    <w:rsid w:val="00417E09"/>
    <w:rsid w:val="00423FB2"/>
    <w:rsid w:val="00426F90"/>
    <w:rsid w:val="00434808"/>
    <w:rsid w:val="00434ADE"/>
    <w:rsid w:val="00437043"/>
    <w:rsid w:val="004416E3"/>
    <w:rsid w:val="004431C6"/>
    <w:rsid w:val="00444381"/>
    <w:rsid w:val="00446180"/>
    <w:rsid w:val="004534BC"/>
    <w:rsid w:val="0045366C"/>
    <w:rsid w:val="00462C5E"/>
    <w:rsid w:val="004639D5"/>
    <w:rsid w:val="004654FF"/>
    <w:rsid w:val="00470400"/>
    <w:rsid w:val="00473A55"/>
    <w:rsid w:val="004757EA"/>
    <w:rsid w:val="0047590E"/>
    <w:rsid w:val="00492B14"/>
    <w:rsid w:val="00495797"/>
    <w:rsid w:val="00495922"/>
    <w:rsid w:val="00496AEE"/>
    <w:rsid w:val="0049754E"/>
    <w:rsid w:val="004976C3"/>
    <w:rsid w:val="004A1A82"/>
    <w:rsid w:val="004A247F"/>
    <w:rsid w:val="004B0267"/>
    <w:rsid w:val="004B44D5"/>
    <w:rsid w:val="004B6936"/>
    <w:rsid w:val="004B7639"/>
    <w:rsid w:val="004C0C8B"/>
    <w:rsid w:val="004C576D"/>
    <w:rsid w:val="004C75D2"/>
    <w:rsid w:val="004D0D18"/>
    <w:rsid w:val="004D2FFA"/>
    <w:rsid w:val="004D35DC"/>
    <w:rsid w:val="004D7CC5"/>
    <w:rsid w:val="004E1B13"/>
    <w:rsid w:val="004E4E59"/>
    <w:rsid w:val="004F2667"/>
    <w:rsid w:val="004F3183"/>
    <w:rsid w:val="004F3C81"/>
    <w:rsid w:val="00506EA3"/>
    <w:rsid w:val="00510B68"/>
    <w:rsid w:val="00512D92"/>
    <w:rsid w:val="00515B29"/>
    <w:rsid w:val="005218E2"/>
    <w:rsid w:val="005277E0"/>
    <w:rsid w:val="00534C9E"/>
    <w:rsid w:val="00544A70"/>
    <w:rsid w:val="00545389"/>
    <w:rsid w:val="00550E21"/>
    <w:rsid w:val="00551974"/>
    <w:rsid w:val="00556302"/>
    <w:rsid w:val="005565DC"/>
    <w:rsid w:val="00557198"/>
    <w:rsid w:val="00562DBB"/>
    <w:rsid w:val="00565B29"/>
    <w:rsid w:val="00566293"/>
    <w:rsid w:val="0056629D"/>
    <w:rsid w:val="005734E4"/>
    <w:rsid w:val="005734EC"/>
    <w:rsid w:val="00574B7F"/>
    <w:rsid w:val="00580600"/>
    <w:rsid w:val="00583C4B"/>
    <w:rsid w:val="00592875"/>
    <w:rsid w:val="00592DC1"/>
    <w:rsid w:val="005938CB"/>
    <w:rsid w:val="005976A3"/>
    <w:rsid w:val="005A28C5"/>
    <w:rsid w:val="005A3760"/>
    <w:rsid w:val="005A4A27"/>
    <w:rsid w:val="005B4B25"/>
    <w:rsid w:val="005B568A"/>
    <w:rsid w:val="005B5E57"/>
    <w:rsid w:val="005C16B5"/>
    <w:rsid w:val="005C56A8"/>
    <w:rsid w:val="005C6060"/>
    <w:rsid w:val="005C6EF7"/>
    <w:rsid w:val="005C7058"/>
    <w:rsid w:val="005D2A2F"/>
    <w:rsid w:val="005D53A2"/>
    <w:rsid w:val="005D54DA"/>
    <w:rsid w:val="005D6840"/>
    <w:rsid w:val="005E03FB"/>
    <w:rsid w:val="005E3934"/>
    <w:rsid w:val="005E44D1"/>
    <w:rsid w:val="005E70BE"/>
    <w:rsid w:val="005F3DE3"/>
    <w:rsid w:val="005F6E17"/>
    <w:rsid w:val="006005E1"/>
    <w:rsid w:val="00600DAF"/>
    <w:rsid w:val="00601C70"/>
    <w:rsid w:val="00605EBA"/>
    <w:rsid w:val="00607F24"/>
    <w:rsid w:val="00607F43"/>
    <w:rsid w:val="006103B6"/>
    <w:rsid w:val="00611897"/>
    <w:rsid w:val="00613960"/>
    <w:rsid w:val="00616B4C"/>
    <w:rsid w:val="0062391E"/>
    <w:rsid w:val="00623BFC"/>
    <w:rsid w:val="0062556F"/>
    <w:rsid w:val="0062595D"/>
    <w:rsid w:val="00626771"/>
    <w:rsid w:val="006366F1"/>
    <w:rsid w:val="00636DE6"/>
    <w:rsid w:val="00640A3F"/>
    <w:rsid w:val="00642BD9"/>
    <w:rsid w:val="00643463"/>
    <w:rsid w:val="00644CB0"/>
    <w:rsid w:val="00644DD7"/>
    <w:rsid w:val="00656827"/>
    <w:rsid w:val="00660803"/>
    <w:rsid w:val="00661ECB"/>
    <w:rsid w:val="00663859"/>
    <w:rsid w:val="00664884"/>
    <w:rsid w:val="006749C8"/>
    <w:rsid w:val="00675F4A"/>
    <w:rsid w:val="00676462"/>
    <w:rsid w:val="00687529"/>
    <w:rsid w:val="006A1CEE"/>
    <w:rsid w:val="006A3885"/>
    <w:rsid w:val="006B0B0E"/>
    <w:rsid w:val="006B151C"/>
    <w:rsid w:val="006B1BF4"/>
    <w:rsid w:val="006B2E45"/>
    <w:rsid w:val="006B3D9C"/>
    <w:rsid w:val="006C0EAB"/>
    <w:rsid w:val="006C38EC"/>
    <w:rsid w:val="006C6420"/>
    <w:rsid w:val="006D3CBA"/>
    <w:rsid w:val="006D433E"/>
    <w:rsid w:val="006D760B"/>
    <w:rsid w:val="006E3D0B"/>
    <w:rsid w:val="006E4318"/>
    <w:rsid w:val="006E5F2E"/>
    <w:rsid w:val="006F295E"/>
    <w:rsid w:val="006F4128"/>
    <w:rsid w:val="006F6F9F"/>
    <w:rsid w:val="006F7046"/>
    <w:rsid w:val="0070339D"/>
    <w:rsid w:val="00703845"/>
    <w:rsid w:val="00712CD3"/>
    <w:rsid w:val="00712F3E"/>
    <w:rsid w:val="00713237"/>
    <w:rsid w:val="00716CF9"/>
    <w:rsid w:val="0071799C"/>
    <w:rsid w:val="00721657"/>
    <w:rsid w:val="0072314A"/>
    <w:rsid w:val="00726683"/>
    <w:rsid w:val="0073049A"/>
    <w:rsid w:val="00732420"/>
    <w:rsid w:val="00734107"/>
    <w:rsid w:val="0074470E"/>
    <w:rsid w:val="00757423"/>
    <w:rsid w:val="0075797D"/>
    <w:rsid w:val="00761ED2"/>
    <w:rsid w:val="0076653A"/>
    <w:rsid w:val="0077394E"/>
    <w:rsid w:val="0077435D"/>
    <w:rsid w:val="00776141"/>
    <w:rsid w:val="00781FE1"/>
    <w:rsid w:val="00786CB2"/>
    <w:rsid w:val="00786DFF"/>
    <w:rsid w:val="00790693"/>
    <w:rsid w:val="00790BC3"/>
    <w:rsid w:val="007928AE"/>
    <w:rsid w:val="00797248"/>
    <w:rsid w:val="007A0EA8"/>
    <w:rsid w:val="007A1626"/>
    <w:rsid w:val="007A53E7"/>
    <w:rsid w:val="007A6682"/>
    <w:rsid w:val="007B6344"/>
    <w:rsid w:val="007B6D07"/>
    <w:rsid w:val="007C25B3"/>
    <w:rsid w:val="007C3E56"/>
    <w:rsid w:val="007D0451"/>
    <w:rsid w:val="007D6943"/>
    <w:rsid w:val="007E4AA6"/>
    <w:rsid w:val="007F0BD5"/>
    <w:rsid w:val="007F1213"/>
    <w:rsid w:val="007F214C"/>
    <w:rsid w:val="007F4CDA"/>
    <w:rsid w:val="007F7799"/>
    <w:rsid w:val="0080036D"/>
    <w:rsid w:val="00803DDB"/>
    <w:rsid w:val="0080483C"/>
    <w:rsid w:val="00804BD1"/>
    <w:rsid w:val="00805387"/>
    <w:rsid w:val="00805F8F"/>
    <w:rsid w:val="00807160"/>
    <w:rsid w:val="0081097E"/>
    <w:rsid w:val="00811941"/>
    <w:rsid w:val="008127F4"/>
    <w:rsid w:val="00814055"/>
    <w:rsid w:val="00815545"/>
    <w:rsid w:val="0081629D"/>
    <w:rsid w:val="00821948"/>
    <w:rsid w:val="00825228"/>
    <w:rsid w:val="00827D9C"/>
    <w:rsid w:val="00827F29"/>
    <w:rsid w:val="00832005"/>
    <w:rsid w:val="00832D32"/>
    <w:rsid w:val="00835199"/>
    <w:rsid w:val="008404F3"/>
    <w:rsid w:val="008420F4"/>
    <w:rsid w:val="008536C8"/>
    <w:rsid w:val="008578E3"/>
    <w:rsid w:val="00857F3E"/>
    <w:rsid w:val="0086279E"/>
    <w:rsid w:val="008738A0"/>
    <w:rsid w:val="0088181A"/>
    <w:rsid w:val="00882984"/>
    <w:rsid w:val="008839B7"/>
    <w:rsid w:val="008933B8"/>
    <w:rsid w:val="008960BF"/>
    <w:rsid w:val="008B6788"/>
    <w:rsid w:val="008C0B18"/>
    <w:rsid w:val="008C1702"/>
    <w:rsid w:val="008C1EC2"/>
    <w:rsid w:val="008C7CB3"/>
    <w:rsid w:val="008D2B7F"/>
    <w:rsid w:val="008D2FA7"/>
    <w:rsid w:val="008D30A1"/>
    <w:rsid w:val="008D625F"/>
    <w:rsid w:val="008D698B"/>
    <w:rsid w:val="008E056C"/>
    <w:rsid w:val="008E26AC"/>
    <w:rsid w:val="008E33D6"/>
    <w:rsid w:val="008E5BC5"/>
    <w:rsid w:val="008F074B"/>
    <w:rsid w:val="00900088"/>
    <w:rsid w:val="00910EA5"/>
    <w:rsid w:val="00911D9F"/>
    <w:rsid w:val="00915359"/>
    <w:rsid w:val="00917FFE"/>
    <w:rsid w:val="00920A19"/>
    <w:rsid w:val="00924913"/>
    <w:rsid w:val="009339C7"/>
    <w:rsid w:val="00937288"/>
    <w:rsid w:val="009379F6"/>
    <w:rsid w:val="00937AF0"/>
    <w:rsid w:val="00937F58"/>
    <w:rsid w:val="00943844"/>
    <w:rsid w:val="009455FC"/>
    <w:rsid w:val="009459FB"/>
    <w:rsid w:val="00946A7F"/>
    <w:rsid w:val="0095193B"/>
    <w:rsid w:val="00951FC9"/>
    <w:rsid w:val="00952FC6"/>
    <w:rsid w:val="0095651D"/>
    <w:rsid w:val="00960172"/>
    <w:rsid w:val="009663E9"/>
    <w:rsid w:val="00970348"/>
    <w:rsid w:val="00976DBF"/>
    <w:rsid w:val="00984A13"/>
    <w:rsid w:val="00993BD8"/>
    <w:rsid w:val="009946DA"/>
    <w:rsid w:val="00994F54"/>
    <w:rsid w:val="009A05A1"/>
    <w:rsid w:val="009A1EE6"/>
    <w:rsid w:val="009A3897"/>
    <w:rsid w:val="009B1BF8"/>
    <w:rsid w:val="009B249F"/>
    <w:rsid w:val="009B3E06"/>
    <w:rsid w:val="009B5A21"/>
    <w:rsid w:val="009B7247"/>
    <w:rsid w:val="009C45A1"/>
    <w:rsid w:val="009D37C2"/>
    <w:rsid w:val="009D3EEF"/>
    <w:rsid w:val="009D45C2"/>
    <w:rsid w:val="009D5557"/>
    <w:rsid w:val="009E1E08"/>
    <w:rsid w:val="009E380B"/>
    <w:rsid w:val="009F2BCA"/>
    <w:rsid w:val="00A04D89"/>
    <w:rsid w:val="00A06482"/>
    <w:rsid w:val="00A10740"/>
    <w:rsid w:val="00A10E5B"/>
    <w:rsid w:val="00A17C52"/>
    <w:rsid w:val="00A24C74"/>
    <w:rsid w:val="00A31FDD"/>
    <w:rsid w:val="00A33070"/>
    <w:rsid w:val="00A33AFD"/>
    <w:rsid w:val="00A354CD"/>
    <w:rsid w:val="00A36223"/>
    <w:rsid w:val="00A41D92"/>
    <w:rsid w:val="00A420DC"/>
    <w:rsid w:val="00A51072"/>
    <w:rsid w:val="00A55027"/>
    <w:rsid w:val="00A578DF"/>
    <w:rsid w:val="00A61E6A"/>
    <w:rsid w:val="00A66023"/>
    <w:rsid w:val="00A7062D"/>
    <w:rsid w:val="00A711B6"/>
    <w:rsid w:val="00A75441"/>
    <w:rsid w:val="00A77156"/>
    <w:rsid w:val="00A7764A"/>
    <w:rsid w:val="00A83932"/>
    <w:rsid w:val="00A8444F"/>
    <w:rsid w:val="00A87E92"/>
    <w:rsid w:val="00A918F3"/>
    <w:rsid w:val="00A92400"/>
    <w:rsid w:val="00A93200"/>
    <w:rsid w:val="00A94E84"/>
    <w:rsid w:val="00A9508C"/>
    <w:rsid w:val="00A97C62"/>
    <w:rsid w:val="00AA0CBF"/>
    <w:rsid w:val="00AA1EDB"/>
    <w:rsid w:val="00AB7AC7"/>
    <w:rsid w:val="00AC02A5"/>
    <w:rsid w:val="00AC0927"/>
    <w:rsid w:val="00AC0BE3"/>
    <w:rsid w:val="00AC5673"/>
    <w:rsid w:val="00AE185C"/>
    <w:rsid w:val="00AE1B02"/>
    <w:rsid w:val="00AF2BD2"/>
    <w:rsid w:val="00AF7AE3"/>
    <w:rsid w:val="00B022C8"/>
    <w:rsid w:val="00B05A4F"/>
    <w:rsid w:val="00B102E2"/>
    <w:rsid w:val="00B10D68"/>
    <w:rsid w:val="00B11EDD"/>
    <w:rsid w:val="00B15895"/>
    <w:rsid w:val="00B22360"/>
    <w:rsid w:val="00B23568"/>
    <w:rsid w:val="00B26B2D"/>
    <w:rsid w:val="00B31434"/>
    <w:rsid w:val="00B3287E"/>
    <w:rsid w:val="00B3330B"/>
    <w:rsid w:val="00B360F1"/>
    <w:rsid w:val="00B42636"/>
    <w:rsid w:val="00B45B78"/>
    <w:rsid w:val="00B511F4"/>
    <w:rsid w:val="00B52486"/>
    <w:rsid w:val="00B53924"/>
    <w:rsid w:val="00B568BA"/>
    <w:rsid w:val="00B5797B"/>
    <w:rsid w:val="00B60644"/>
    <w:rsid w:val="00B67305"/>
    <w:rsid w:val="00B717A5"/>
    <w:rsid w:val="00B73B2A"/>
    <w:rsid w:val="00B77003"/>
    <w:rsid w:val="00B80D64"/>
    <w:rsid w:val="00B817FF"/>
    <w:rsid w:val="00B83F0C"/>
    <w:rsid w:val="00B874FC"/>
    <w:rsid w:val="00B92CDD"/>
    <w:rsid w:val="00B97940"/>
    <w:rsid w:val="00BA2978"/>
    <w:rsid w:val="00BA4569"/>
    <w:rsid w:val="00BA497B"/>
    <w:rsid w:val="00BA5D83"/>
    <w:rsid w:val="00BB1A24"/>
    <w:rsid w:val="00BB48E0"/>
    <w:rsid w:val="00BB4F55"/>
    <w:rsid w:val="00BB6A7F"/>
    <w:rsid w:val="00BB7638"/>
    <w:rsid w:val="00BC2E05"/>
    <w:rsid w:val="00BD3623"/>
    <w:rsid w:val="00BE7E22"/>
    <w:rsid w:val="00BF37D5"/>
    <w:rsid w:val="00BF4B16"/>
    <w:rsid w:val="00BF6F06"/>
    <w:rsid w:val="00C03627"/>
    <w:rsid w:val="00C043BC"/>
    <w:rsid w:val="00C10AF7"/>
    <w:rsid w:val="00C160ED"/>
    <w:rsid w:val="00C17CEC"/>
    <w:rsid w:val="00C26F5F"/>
    <w:rsid w:val="00C27C39"/>
    <w:rsid w:val="00C31A82"/>
    <w:rsid w:val="00C335F8"/>
    <w:rsid w:val="00C351F3"/>
    <w:rsid w:val="00C36FFE"/>
    <w:rsid w:val="00C4114F"/>
    <w:rsid w:val="00C41F50"/>
    <w:rsid w:val="00C4347D"/>
    <w:rsid w:val="00C43EA8"/>
    <w:rsid w:val="00C539CB"/>
    <w:rsid w:val="00C60A53"/>
    <w:rsid w:val="00C65A73"/>
    <w:rsid w:val="00C832B9"/>
    <w:rsid w:val="00C83525"/>
    <w:rsid w:val="00C92E10"/>
    <w:rsid w:val="00C93D6F"/>
    <w:rsid w:val="00C94A80"/>
    <w:rsid w:val="00C96655"/>
    <w:rsid w:val="00CA1B03"/>
    <w:rsid w:val="00CB0168"/>
    <w:rsid w:val="00CB1830"/>
    <w:rsid w:val="00CB4EFA"/>
    <w:rsid w:val="00CB5FC8"/>
    <w:rsid w:val="00CB6A35"/>
    <w:rsid w:val="00CB7D38"/>
    <w:rsid w:val="00CC23D5"/>
    <w:rsid w:val="00CC2617"/>
    <w:rsid w:val="00CC3B53"/>
    <w:rsid w:val="00CC48D9"/>
    <w:rsid w:val="00CC7508"/>
    <w:rsid w:val="00CD0DD5"/>
    <w:rsid w:val="00CD1AF9"/>
    <w:rsid w:val="00CD681E"/>
    <w:rsid w:val="00CE1F9C"/>
    <w:rsid w:val="00CE221A"/>
    <w:rsid w:val="00CE4855"/>
    <w:rsid w:val="00CE4BE0"/>
    <w:rsid w:val="00CF0F50"/>
    <w:rsid w:val="00CF7253"/>
    <w:rsid w:val="00CF7947"/>
    <w:rsid w:val="00CF7AB7"/>
    <w:rsid w:val="00D02776"/>
    <w:rsid w:val="00D0576E"/>
    <w:rsid w:val="00D143CB"/>
    <w:rsid w:val="00D22ECA"/>
    <w:rsid w:val="00D23218"/>
    <w:rsid w:val="00D244F8"/>
    <w:rsid w:val="00D25E44"/>
    <w:rsid w:val="00D2607D"/>
    <w:rsid w:val="00D35C59"/>
    <w:rsid w:val="00D40925"/>
    <w:rsid w:val="00D44979"/>
    <w:rsid w:val="00D47D11"/>
    <w:rsid w:val="00D52EC5"/>
    <w:rsid w:val="00D5696F"/>
    <w:rsid w:val="00D60036"/>
    <w:rsid w:val="00D60FF4"/>
    <w:rsid w:val="00D65CB3"/>
    <w:rsid w:val="00D65D3E"/>
    <w:rsid w:val="00D742C6"/>
    <w:rsid w:val="00D7473E"/>
    <w:rsid w:val="00D76F4E"/>
    <w:rsid w:val="00D845C7"/>
    <w:rsid w:val="00D84D93"/>
    <w:rsid w:val="00D9633F"/>
    <w:rsid w:val="00D97867"/>
    <w:rsid w:val="00D978EB"/>
    <w:rsid w:val="00DA131D"/>
    <w:rsid w:val="00DA65C5"/>
    <w:rsid w:val="00DB14B4"/>
    <w:rsid w:val="00DB14D2"/>
    <w:rsid w:val="00DB23BD"/>
    <w:rsid w:val="00DB5703"/>
    <w:rsid w:val="00DC16EE"/>
    <w:rsid w:val="00DC26E3"/>
    <w:rsid w:val="00DC362B"/>
    <w:rsid w:val="00DC3A36"/>
    <w:rsid w:val="00DC6212"/>
    <w:rsid w:val="00DD433D"/>
    <w:rsid w:val="00DD469E"/>
    <w:rsid w:val="00DE1094"/>
    <w:rsid w:val="00DE35BA"/>
    <w:rsid w:val="00DE366A"/>
    <w:rsid w:val="00DF0F7C"/>
    <w:rsid w:val="00DF42C0"/>
    <w:rsid w:val="00DF537C"/>
    <w:rsid w:val="00DF61E1"/>
    <w:rsid w:val="00E024B1"/>
    <w:rsid w:val="00E03656"/>
    <w:rsid w:val="00E10585"/>
    <w:rsid w:val="00E10DB0"/>
    <w:rsid w:val="00E138AA"/>
    <w:rsid w:val="00E162A9"/>
    <w:rsid w:val="00E23566"/>
    <w:rsid w:val="00E24DE3"/>
    <w:rsid w:val="00E26103"/>
    <w:rsid w:val="00E37FCE"/>
    <w:rsid w:val="00E40050"/>
    <w:rsid w:val="00E42A69"/>
    <w:rsid w:val="00E457B8"/>
    <w:rsid w:val="00E50D15"/>
    <w:rsid w:val="00E50FA3"/>
    <w:rsid w:val="00E51E33"/>
    <w:rsid w:val="00E65B6A"/>
    <w:rsid w:val="00E66DB3"/>
    <w:rsid w:val="00E73A85"/>
    <w:rsid w:val="00E7734D"/>
    <w:rsid w:val="00E83362"/>
    <w:rsid w:val="00E91E4D"/>
    <w:rsid w:val="00E96CA0"/>
    <w:rsid w:val="00EA6F91"/>
    <w:rsid w:val="00EA749F"/>
    <w:rsid w:val="00EB7A9B"/>
    <w:rsid w:val="00EB7F22"/>
    <w:rsid w:val="00EC27C1"/>
    <w:rsid w:val="00EC2FF9"/>
    <w:rsid w:val="00EC329B"/>
    <w:rsid w:val="00EC48C2"/>
    <w:rsid w:val="00EC77C5"/>
    <w:rsid w:val="00ED2727"/>
    <w:rsid w:val="00EE1CE2"/>
    <w:rsid w:val="00EE26F2"/>
    <w:rsid w:val="00EE5EA6"/>
    <w:rsid w:val="00EE6F71"/>
    <w:rsid w:val="00EE797D"/>
    <w:rsid w:val="00EF029E"/>
    <w:rsid w:val="00EF4975"/>
    <w:rsid w:val="00EF5157"/>
    <w:rsid w:val="00EF5620"/>
    <w:rsid w:val="00F012F7"/>
    <w:rsid w:val="00F02ED1"/>
    <w:rsid w:val="00F03F7C"/>
    <w:rsid w:val="00F068E8"/>
    <w:rsid w:val="00F1151B"/>
    <w:rsid w:val="00F1618E"/>
    <w:rsid w:val="00F20AE5"/>
    <w:rsid w:val="00F2135B"/>
    <w:rsid w:val="00F23B00"/>
    <w:rsid w:val="00F3121B"/>
    <w:rsid w:val="00F3562F"/>
    <w:rsid w:val="00F36FB1"/>
    <w:rsid w:val="00F40A34"/>
    <w:rsid w:val="00F40EA3"/>
    <w:rsid w:val="00F46233"/>
    <w:rsid w:val="00F52F4C"/>
    <w:rsid w:val="00F5322D"/>
    <w:rsid w:val="00F54629"/>
    <w:rsid w:val="00F63B7F"/>
    <w:rsid w:val="00F6580D"/>
    <w:rsid w:val="00F71CDC"/>
    <w:rsid w:val="00F76782"/>
    <w:rsid w:val="00F963DD"/>
    <w:rsid w:val="00F96B45"/>
    <w:rsid w:val="00F978EB"/>
    <w:rsid w:val="00FA2D4F"/>
    <w:rsid w:val="00FB0AA1"/>
    <w:rsid w:val="00FB2E59"/>
    <w:rsid w:val="00FC0535"/>
    <w:rsid w:val="00FC4A69"/>
    <w:rsid w:val="00FD11C8"/>
    <w:rsid w:val="00FD4113"/>
    <w:rsid w:val="00FD6FC5"/>
    <w:rsid w:val="00FF4E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58146"/>
  <w15:docId w15:val="{6160A69F-FDA3-4F8C-BE52-A3C69880C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Verdana" w:eastAsia="Verdana" w:hAnsi="Verdana" w:cs="Verdana"/>
      <w:lang w:val="it-IT"/>
    </w:rPr>
  </w:style>
  <w:style w:type="paragraph" w:styleId="Titolo1">
    <w:name w:val="heading 1"/>
    <w:basedOn w:val="Normale"/>
    <w:link w:val="Titolo1Carattere"/>
    <w:uiPriority w:val="9"/>
    <w:qFormat/>
    <w:rsid w:val="00BB1A24"/>
    <w:pPr>
      <w:numPr>
        <w:numId w:val="20"/>
      </w:numPr>
      <w:outlineLvl w:val="0"/>
    </w:pPr>
    <w:rPr>
      <w:rFonts w:ascii="Arial" w:hAnsi="Arial"/>
      <w:b/>
      <w:bCs/>
      <w:color w:val="17365D" w:themeColor="text2" w:themeShade="BF"/>
      <w:sz w:val="24"/>
      <w:szCs w:val="24"/>
    </w:rPr>
  </w:style>
  <w:style w:type="paragraph" w:styleId="Titolo2">
    <w:name w:val="heading 2"/>
    <w:basedOn w:val="Normale"/>
    <w:link w:val="Titolo2Carattere"/>
    <w:uiPriority w:val="9"/>
    <w:unhideWhenUsed/>
    <w:qFormat/>
    <w:rsid w:val="00BB1A24"/>
    <w:pPr>
      <w:jc w:val="both"/>
      <w:outlineLvl w:val="1"/>
    </w:pPr>
    <w:rPr>
      <w:rFonts w:ascii="Arial" w:hAnsi="Arial"/>
      <w:b/>
      <w:bCs/>
      <w:i/>
      <w:iCs/>
      <w:color w:val="17365D" w:themeColor="text2" w:themeShade="BF"/>
    </w:rPr>
  </w:style>
  <w:style w:type="paragraph" w:styleId="Titolo3">
    <w:name w:val="heading 3"/>
    <w:basedOn w:val="Normale"/>
    <w:next w:val="Normale"/>
    <w:link w:val="Titolo3Carattere"/>
    <w:uiPriority w:val="9"/>
    <w:unhideWhenUsed/>
    <w:qFormat/>
    <w:rsid w:val="003B458F"/>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semiHidden/>
    <w:unhideWhenUsed/>
    <w:qFormat/>
    <w:rsid w:val="00A33AF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22"/>
      <w:ind w:left="833" w:hanging="722"/>
    </w:pPr>
    <w:rPr>
      <w:b/>
      <w:bCs/>
      <w:sz w:val="20"/>
      <w:szCs w:val="20"/>
    </w:rPr>
  </w:style>
  <w:style w:type="paragraph" w:styleId="Sommario2">
    <w:name w:val="toc 2"/>
    <w:basedOn w:val="Normale"/>
    <w:uiPriority w:val="39"/>
    <w:qFormat/>
    <w:pPr>
      <w:spacing w:before="122"/>
      <w:ind w:left="679" w:hanging="568"/>
    </w:pPr>
    <w:rPr>
      <w:i/>
      <w:iCs/>
      <w:sz w:val="20"/>
      <w:szCs w:val="20"/>
    </w:rPr>
  </w:style>
  <w:style w:type="paragraph" w:styleId="Sommario3">
    <w:name w:val="toc 3"/>
    <w:basedOn w:val="Normale"/>
    <w:uiPriority w:val="39"/>
    <w:qFormat/>
    <w:pPr>
      <w:spacing w:before="121"/>
      <w:ind w:left="679"/>
    </w:pPr>
    <w:rPr>
      <w:i/>
      <w:iCs/>
      <w:sz w:val="20"/>
      <w:szCs w:val="20"/>
    </w:rPr>
  </w:style>
  <w:style w:type="paragraph" w:styleId="Corpotesto">
    <w:name w:val="Body Text"/>
    <w:aliases w:val="ATitolo2,Corpo del testo Carattere,tab"/>
    <w:basedOn w:val="Normale"/>
    <w:link w:val="CorpotestoCarattere"/>
    <w:uiPriority w:val="1"/>
    <w:qFormat/>
    <w:pPr>
      <w:ind w:left="112"/>
      <w:jc w:val="both"/>
    </w:pPr>
    <w:rPr>
      <w:sz w:val="20"/>
      <w:szCs w:val="20"/>
    </w:rPr>
  </w:style>
  <w:style w:type="paragraph" w:styleId="Titolo">
    <w:name w:val="Title"/>
    <w:basedOn w:val="Normale"/>
    <w:link w:val="TitoloCarattere"/>
    <w:uiPriority w:val="10"/>
    <w:qFormat/>
    <w:pPr>
      <w:spacing w:before="1"/>
      <w:ind w:left="2477" w:right="1049" w:hanging="1774"/>
    </w:pPr>
    <w:rPr>
      <w:b/>
      <w:bCs/>
      <w:sz w:val="38"/>
      <w:szCs w:val="38"/>
    </w:rPr>
  </w:style>
  <w:style w:type="paragraph" w:styleId="Paragrafoelenco">
    <w:name w:val="List Paragraph"/>
    <w:aliases w:val="Elenco num ARGEA,Paragrafo elenco 2,Bullet List,FooterText,numbered,Paragraphe de liste1,Bulletr List Paragraph,列出段落,列出段落1,List Paragraph21,Listeafsnit1,Parágrafo da Lista1,Párrafo de lista1,リスト段落1,Foot,List Paragraph2,Bullet edison,lp1"/>
    <w:basedOn w:val="Normale"/>
    <w:link w:val="ParagrafoelencoCarattere"/>
    <w:uiPriority w:val="34"/>
    <w:qFormat/>
    <w:pPr>
      <w:ind w:left="473" w:hanging="361"/>
      <w:jc w:val="both"/>
    </w:pPr>
  </w:style>
  <w:style w:type="paragraph" w:customStyle="1" w:styleId="TableParagraph">
    <w:name w:val="Table Paragraph"/>
    <w:basedOn w:val="Normale"/>
    <w:uiPriority w:val="1"/>
    <w:qFormat/>
    <w:pPr>
      <w:ind w:left="107"/>
    </w:pPr>
  </w:style>
  <w:style w:type="paragraph" w:styleId="Intestazione">
    <w:name w:val="header"/>
    <w:basedOn w:val="Normale"/>
    <w:link w:val="IntestazioneCarattere"/>
    <w:uiPriority w:val="99"/>
    <w:unhideWhenUsed/>
    <w:rsid w:val="00C27C39"/>
    <w:pPr>
      <w:tabs>
        <w:tab w:val="center" w:pos="4819"/>
        <w:tab w:val="right" w:pos="9638"/>
      </w:tabs>
    </w:pPr>
  </w:style>
  <w:style w:type="character" w:customStyle="1" w:styleId="IntestazioneCarattere">
    <w:name w:val="Intestazione Carattere"/>
    <w:basedOn w:val="Carpredefinitoparagrafo"/>
    <w:link w:val="Intestazione"/>
    <w:uiPriority w:val="99"/>
    <w:rsid w:val="00C27C39"/>
    <w:rPr>
      <w:rFonts w:ascii="Verdana" w:eastAsia="Verdana" w:hAnsi="Verdana" w:cs="Verdana"/>
      <w:lang w:val="it-IT"/>
    </w:rPr>
  </w:style>
  <w:style w:type="paragraph" w:styleId="Pidipagina">
    <w:name w:val="footer"/>
    <w:basedOn w:val="Normale"/>
    <w:link w:val="PidipaginaCarattere"/>
    <w:uiPriority w:val="99"/>
    <w:unhideWhenUsed/>
    <w:rsid w:val="00C27C39"/>
    <w:pPr>
      <w:tabs>
        <w:tab w:val="center" w:pos="4819"/>
        <w:tab w:val="right" w:pos="9638"/>
      </w:tabs>
    </w:pPr>
  </w:style>
  <w:style w:type="character" w:customStyle="1" w:styleId="PidipaginaCarattere">
    <w:name w:val="Piè di pagina Carattere"/>
    <w:basedOn w:val="Carpredefinitoparagrafo"/>
    <w:link w:val="Pidipagina"/>
    <w:uiPriority w:val="99"/>
    <w:rsid w:val="00C27C39"/>
    <w:rPr>
      <w:rFonts w:ascii="Verdana" w:eastAsia="Verdana" w:hAnsi="Verdana" w:cs="Verdana"/>
      <w:lang w:val="it-IT"/>
    </w:rPr>
  </w:style>
  <w:style w:type="paragraph" w:styleId="Titolosommario">
    <w:name w:val="TOC Heading"/>
    <w:basedOn w:val="Titolo1"/>
    <w:next w:val="Normale"/>
    <w:uiPriority w:val="39"/>
    <w:unhideWhenUsed/>
    <w:qFormat/>
    <w:rsid w:val="006005E1"/>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character" w:styleId="Collegamentoipertestuale">
    <w:name w:val="Hyperlink"/>
    <w:basedOn w:val="Carpredefinitoparagrafo"/>
    <w:uiPriority w:val="99"/>
    <w:unhideWhenUsed/>
    <w:rsid w:val="006005E1"/>
    <w:rPr>
      <w:color w:val="0000FF" w:themeColor="hyperlink"/>
      <w:u w:val="single"/>
    </w:rPr>
  </w:style>
  <w:style w:type="character" w:styleId="Enfasigrassetto">
    <w:name w:val="Strong"/>
    <w:basedOn w:val="Carpredefinitoparagrafo"/>
    <w:uiPriority w:val="22"/>
    <w:qFormat/>
    <w:rsid w:val="006005E1"/>
    <w:rPr>
      <w:b/>
      <w:bCs/>
    </w:rPr>
  </w:style>
  <w:style w:type="character" w:styleId="Rimandocommento">
    <w:name w:val="annotation reference"/>
    <w:basedOn w:val="Carpredefinitoparagrafo"/>
    <w:uiPriority w:val="99"/>
    <w:semiHidden/>
    <w:unhideWhenUsed/>
    <w:rsid w:val="001B50C3"/>
    <w:rPr>
      <w:sz w:val="16"/>
      <w:szCs w:val="16"/>
    </w:rPr>
  </w:style>
  <w:style w:type="paragraph" w:styleId="Testocommento">
    <w:name w:val="annotation text"/>
    <w:basedOn w:val="Normale"/>
    <w:link w:val="TestocommentoCarattere"/>
    <w:uiPriority w:val="99"/>
    <w:unhideWhenUsed/>
    <w:rsid w:val="001B50C3"/>
    <w:rPr>
      <w:sz w:val="20"/>
      <w:szCs w:val="20"/>
    </w:rPr>
  </w:style>
  <w:style w:type="character" w:customStyle="1" w:styleId="TestocommentoCarattere">
    <w:name w:val="Testo commento Carattere"/>
    <w:basedOn w:val="Carpredefinitoparagrafo"/>
    <w:link w:val="Testocommento"/>
    <w:uiPriority w:val="99"/>
    <w:rsid w:val="001B50C3"/>
    <w:rPr>
      <w:rFonts w:ascii="Verdana" w:eastAsia="Verdana" w:hAnsi="Verdana" w:cs="Verdana"/>
      <w:sz w:val="20"/>
      <w:szCs w:val="20"/>
      <w:lang w:val="it-IT"/>
    </w:rPr>
  </w:style>
  <w:style w:type="paragraph" w:styleId="Soggettocommento">
    <w:name w:val="annotation subject"/>
    <w:basedOn w:val="Testocommento"/>
    <w:next w:val="Testocommento"/>
    <w:link w:val="SoggettocommentoCarattere"/>
    <w:uiPriority w:val="99"/>
    <w:semiHidden/>
    <w:unhideWhenUsed/>
    <w:rsid w:val="001B50C3"/>
    <w:rPr>
      <w:b/>
      <w:bCs/>
    </w:rPr>
  </w:style>
  <w:style w:type="character" w:customStyle="1" w:styleId="SoggettocommentoCarattere">
    <w:name w:val="Soggetto commento Carattere"/>
    <w:basedOn w:val="TestocommentoCarattere"/>
    <w:link w:val="Soggettocommento"/>
    <w:uiPriority w:val="99"/>
    <w:semiHidden/>
    <w:rsid w:val="001B50C3"/>
    <w:rPr>
      <w:rFonts w:ascii="Verdana" w:eastAsia="Verdana" w:hAnsi="Verdana" w:cs="Verdana"/>
      <w:b/>
      <w:bCs/>
      <w:sz w:val="20"/>
      <w:szCs w:val="20"/>
      <w:lang w:val="it-IT"/>
    </w:rPr>
  </w:style>
  <w:style w:type="character" w:customStyle="1" w:styleId="Titolo4Carattere">
    <w:name w:val="Titolo 4 Carattere"/>
    <w:basedOn w:val="Carpredefinitoparagrafo"/>
    <w:link w:val="Titolo4"/>
    <w:uiPriority w:val="9"/>
    <w:semiHidden/>
    <w:rsid w:val="00A33AFD"/>
    <w:rPr>
      <w:rFonts w:asciiTheme="majorHAnsi" w:eastAsiaTheme="majorEastAsia" w:hAnsiTheme="majorHAnsi" w:cstheme="majorBidi"/>
      <w:i/>
      <w:iCs/>
      <w:color w:val="365F91" w:themeColor="accent1" w:themeShade="BF"/>
      <w:lang w:val="it-IT"/>
    </w:rPr>
  </w:style>
  <w:style w:type="paragraph" w:customStyle="1" w:styleId="Default">
    <w:name w:val="Default"/>
    <w:rsid w:val="002E1D10"/>
    <w:pPr>
      <w:widowControl/>
      <w:adjustRightInd w:val="0"/>
    </w:pPr>
    <w:rPr>
      <w:rFonts w:ascii="EUAlbertina" w:hAnsi="EUAlbertina" w:cs="EUAlbertina"/>
      <w:color w:val="000000"/>
      <w:sz w:val="24"/>
      <w:szCs w:val="24"/>
      <w:lang w:val="it-IT"/>
    </w:rPr>
  </w:style>
  <w:style w:type="paragraph" w:styleId="Testonotaapidipagina">
    <w:name w:val="footnote text"/>
    <w:aliases w:val="Schriftart: 9 pt,Schriftart: 10 pt,Schriftart: 8 pt,WB-Fußnotentext,FoodNote,ft,Footnote text,Footnote Text Char Char,Footnote Text Char1 Char Char,Footnote Text Char Char Char Char,fn,f,Char,Voetnoottekst Char"/>
    <w:basedOn w:val="Normale"/>
    <w:link w:val="TestonotaapidipaginaCarattere"/>
    <w:uiPriority w:val="99"/>
    <w:unhideWhenUsed/>
    <w:rsid w:val="003959AD"/>
    <w:rPr>
      <w:sz w:val="20"/>
      <w:szCs w:val="20"/>
    </w:rPr>
  </w:style>
  <w:style w:type="character" w:customStyle="1" w:styleId="TestonotaapidipaginaCarattere">
    <w:name w:val="Testo nota a piè di pagina Carattere"/>
    <w:aliases w:val="Schriftart: 9 pt Carattere,Schriftart: 10 pt Carattere,Schriftart: 8 pt Carattere,WB-Fußnotentext Carattere,FoodNote Carattere,ft Carattere,Footnote text Carattere,Footnote Text Char Char Carattere,fn Carattere"/>
    <w:basedOn w:val="Carpredefinitoparagrafo"/>
    <w:link w:val="Testonotaapidipagina"/>
    <w:uiPriority w:val="99"/>
    <w:rsid w:val="003959AD"/>
    <w:rPr>
      <w:rFonts w:ascii="Verdana" w:eastAsia="Verdana" w:hAnsi="Verdana" w:cs="Verdana"/>
      <w:sz w:val="20"/>
      <w:szCs w:val="20"/>
      <w:lang w:val="it-IT"/>
    </w:rPr>
  </w:style>
  <w:style w:type="character" w:styleId="Rimandonotaapidipagina">
    <w:name w:val="footnote reference"/>
    <w:aliases w:val="Footnote,Footnote number,Footnote symbol,Footnote Reference Number,Footnote reference number,Times 10 Point,Exposant 3 Point,Footnote Reference Superscript,EN Footnote Reference,note TESI,Voetnootverwijzing,fr,o,FR,FR1"/>
    <w:basedOn w:val="Carpredefinitoparagrafo"/>
    <w:uiPriority w:val="99"/>
    <w:unhideWhenUsed/>
    <w:rsid w:val="003959AD"/>
    <w:rPr>
      <w:vertAlign w:val="superscript"/>
    </w:rPr>
  </w:style>
  <w:style w:type="paragraph" w:styleId="Testofumetto">
    <w:name w:val="Balloon Text"/>
    <w:basedOn w:val="Normale"/>
    <w:link w:val="TestofumettoCarattere"/>
    <w:uiPriority w:val="99"/>
    <w:semiHidden/>
    <w:unhideWhenUsed/>
    <w:rsid w:val="009D37C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D37C2"/>
    <w:rPr>
      <w:rFonts w:ascii="Segoe UI" w:eastAsia="Verdana" w:hAnsi="Segoe UI" w:cs="Segoe UI"/>
      <w:sz w:val="18"/>
      <w:szCs w:val="18"/>
      <w:lang w:val="it-IT"/>
    </w:rPr>
  </w:style>
  <w:style w:type="character" w:customStyle="1" w:styleId="Titolo3Carattere">
    <w:name w:val="Titolo 3 Carattere"/>
    <w:basedOn w:val="Carpredefinitoparagrafo"/>
    <w:link w:val="Titolo3"/>
    <w:uiPriority w:val="9"/>
    <w:rsid w:val="003B458F"/>
    <w:rPr>
      <w:rFonts w:asciiTheme="majorHAnsi" w:eastAsiaTheme="majorEastAsia" w:hAnsiTheme="majorHAnsi" w:cstheme="majorBidi"/>
      <w:color w:val="243F60" w:themeColor="accent1" w:themeShade="7F"/>
      <w:sz w:val="24"/>
      <w:szCs w:val="24"/>
      <w:lang w:val="it-IT"/>
    </w:rPr>
  </w:style>
  <w:style w:type="character" w:customStyle="1" w:styleId="ParagrafoelencoCarattere">
    <w:name w:val="Paragrafo elenco Carattere"/>
    <w:aliases w:val="Elenco num ARGEA Carattere,Paragrafo elenco 2 Carattere,Bullet List Carattere,FooterText Carattere,numbered Carattere,Paragraphe de liste1 Carattere,Bulletr List Paragraph Carattere,列出段落 Carattere,列出段落1 Carattere,lp1 Carattere"/>
    <w:link w:val="Paragrafoelenco"/>
    <w:uiPriority w:val="34"/>
    <w:locked/>
    <w:rsid w:val="003B458F"/>
    <w:rPr>
      <w:rFonts w:ascii="Verdana" w:eastAsia="Verdana" w:hAnsi="Verdana" w:cs="Verdana"/>
      <w:lang w:val="it-IT"/>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basedOn w:val="Carpredefinitoparagrafo"/>
    <w:link w:val="Paragrafoelenco1"/>
    <w:uiPriority w:val="99"/>
    <w:qFormat/>
    <w:locked/>
    <w:rsid w:val="003B458F"/>
    <w:rPr>
      <w:rFonts w:ascii="Calibri" w:hAnsi="Calibri" w:cs="Calibri"/>
    </w:rPr>
  </w:style>
  <w:style w:type="paragraph" w:customStyle="1" w:styleId="Paragrafoelenco1">
    <w:name w:val="Paragrafo elenco1"/>
    <w:aliases w:val="List Paragraph compact,Normal bullet 2,Paragraphe de liste 2,Reference list,Bullet list,Numbered List,List Paragraph1,1st level - Bullet List Paragraph,Lettre d'introduction,Paragraph,Bullet EY,List Paragraph11,Normal bullet 21,List L1"/>
    <w:basedOn w:val="Normale"/>
    <w:link w:val="ListParagraphChar"/>
    <w:uiPriority w:val="99"/>
    <w:rsid w:val="003B458F"/>
    <w:pPr>
      <w:widowControl/>
      <w:autoSpaceDE/>
      <w:autoSpaceDN/>
      <w:ind w:left="720"/>
    </w:pPr>
    <w:rPr>
      <w:rFonts w:ascii="Calibri" w:eastAsiaTheme="minorHAnsi" w:hAnsi="Calibri" w:cs="Calibri"/>
      <w:lang w:val="en-US"/>
    </w:rPr>
  </w:style>
  <w:style w:type="character" w:customStyle="1" w:styleId="Titolo2Carattere">
    <w:name w:val="Titolo 2 Carattere"/>
    <w:basedOn w:val="Carpredefinitoparagrafo"/>
    <w:link w:val="Titolo2"/>
    <w:uiPriority w:val="9"/>
    <w:rsid w:val="00BB1A24"/>
    <w:rPr>
      <w:rFonts w:ascii="Arial" w:eastAsia="Verdana" w:hAnsi="Arial" w:cs="Verdana"/>
      <w:b/>
      <w:bCs/>
      <w:i/>
      <w:iCs/>
      <w:color w:val="17365D" w:themeColor="text2" w:themeShade="BF"/>
      <w:lang w:val="it-IT"/>
    </w:rPr>
  </w:style>
  <w:style w:type="character" w:customStyle="1" w:styleId="Titolo1Carattere">
    <w:name w:val="Titolo 1 Carattere"/>
    <w:basedOn w:val="Carpredefinitoparagrafo"/>
    <w:link w:val="Titolo1"/>
    <w:uiPriority w:val="9"/>
    <w:rsid w:val="00BB1A24"/>
    <w:rPr>
      <w:rFonts w:ascii="Arial" w:eastAsia="Verdana" w:hAnsi="Arial" w:cs="Verdana"/>
      <w:b/>
      <w:bCs/>
      <w:color w:val="17365D" w:themeColor="text2" w:themeShade="BF"/>
      <w:sz w:val="24"/>
      <w:szCs w:val="24"/>
      <w:lang w:val="it-IT"/>
    </w:rPr>
  </w:style>
  <w:style w:type="character" w:customStyle="1" w:styleId="CorpotestoCarattere">
    <w:name w:val="Corpo testo Carattere"/>
    <w:aliases w:val="ATitolo2 Carattere,Corpo del testo Carattere Carattere,tab Carattere"/>
    <w:basedOn w:val="Carpredefinitoparagrafo"/>
    <w:link w:val="Corpotesto"/>
    <w:uiPriority w:val="1"/>
    <w:rsid w:val="003B458F"/>
    <w:rPr>
      <w:rFonts w:ascii="Verdana" w:eastAsia="Verdana" w:hAnsi="Verdana" w:cs="Verdana"/>
      <w:sz w:val="20"/>
      <w:szCs w:val="20"/>
      <w:lang w:val="it-IT"/>
    </w:rPr>
  </w:style>
  <w:style w:type="table" w:styleId="Elencomedio2-Colore1">
    <w:name w:val="Medium List 2 Accent 1"/>
    <w:basedOn w:val="Tabellanormale"/>
    <w:uiPriority w:val="66"/>
    <w:rsid w:val="003B458F"/>
    <w:pPr>
      <w:widowControl/>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ellagriglia1chiara-colore1">
    <w:name w:val="Grid Table 1 Light Accent 1"/>
    <w:basedOn w:val="Tabellanormale"/>
    <w:uiPriority w:val="46"/>
    <w:rsid w:val="003B458F"/>
    <w:pPr>
      <w:widowControl/>
      <w:autoSpaceDE/>
      <w:autoSpaceDN/>
    </w:pPr>
    <w:rPr>
      <w:lang w:val="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lagriglia2-colore1">
    <w:name w:val="Grid Table 2 Accent 1"/>
    <w:basedOn w:val="Tabellanormale"/>
    <w:uiPriority w:val="47"/>
    <w:rsid w:val="003B458F"/>
    <w:pPr>
      <w:widowControl/>
      <w:autoSpaceDE/>
      <w:autoSpaceDN/>
    </w:pPr>
    <w:rPr>
      <w:lang w:val="it-IT"/>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e">
    <w:name w:val="Revision"/>
    <w:hidden/>
    <w:uiPriority w:val="99"/>
    <w:semiHidden/>
    <w:rsid w:val="003B458F"/>
    <w:pPr>
      <w:widowControl/>
      <w:autoSpaceDE/>
      <w:autoSpaceDN/>
    </w:pPr>
    <w:rPr>
      <w:lang w:val="it-IT"/>
    </w:rPr>
  </w:style>
  <w:style w:type="character" w:customStyle="1" w:styleId="TitoloCarattere">
    <w:name w:val="Titolo Carattere"/>
    <w:basedOn w:val="Carpredefinitoparagrafo"/>
    <w:link w:val="Titolo"/>
    <w:uiPriority w:val="10"/>
    <w:rsid w:val="003B458F"/>
    <w:rPr>
      <w:rFonts w:ascii="Verdana" w:eastAsia="Verdana" w:hAnsi="Verdana" w:cs="Verdana"/>
      <w:b/>
      <w:bCs/>
      <w:sz w:val="38"/>
      <w:szCs w:val="38"/>
      <w:lang w:val="it-IT"/>
    </w:rPr>
  </w:style>
  <w:style w:type="character" w:customStyle="1" w:styleId="Menzionenonrisolta1">
    <w:name w:val="Menzione non risolta1"/>
    <w:basedOn w:val="Carpredefinitoparagrafo"/>
    <w:uiPriority w:val="99"/>
    <w:semiHidden/>
    <w:unhideWhenUsed/>
    <w:rsid w:val="0071799C"/>
    <w:rPr>
      <w:color w:val="605E5C"/>
      <w:shd w:val="clear" w:color="auto" w:fill="E1DFDD"/>
    </w:rPr>
  </w:style>
  <w:style w:type="character" w:styleId="Collegamentovisitato">
    <w:name w:val="FollowedHyperlink"/>
    <w:basedOn w:val="Carpredefinitoparagrafo"/>
    <w:uiPriority w:val="99"/>
    <w:semiHidden/>
    <w:unhideWhenUsed/>
    <w:rsid w:val="0071799C"/>
    <w:rPr>
      <w:color w:val="800080" w:themeColor="followedHyperlink"/>
      <w:u w:val="single"/>
    </w:rPr>
  </w:style>
  <w:style w:type="character" w:customStyle="1" w:styleId="Menzionenonrisolta2">
    <w:name w:val="Menzione non risolta2"/>
    <w:basedOn w:val="Carpredefinitoparagrafo"/>
    <w:uiPriority w:val="99"/>
    <w:semiHidden/>
    <w:unhideWhenUsed/>
    <w:rsid w:val="006E5F2E"/>
    <w:rPr>
      <w:color w:val="605E5C"/>
      <w:shd w:val="clear" w:color="auto" w:fill="E1DFDD"/>
    </w:rPr>
  </w:style>
  <w:style w:type="character" w:customStyle="1" w:styleId="Nessuno">
    <w:name w:val="Nessuno"/>
    <w:rsid w:val="002E59BE"/>
  </w:style>
  <w:style w:type="table" w:styleId="Tabellagriglia4-colore5">
    <w:name w:val="Grid Table 4 Accent 5"/>
    <w:basedOn w:val="Tabellanormale"/>
    <w:uiPriority w:val="49"/>
    <w:rsid w:val="002E59BE"/>
    <w:pPr>
      <w:widowControl/>
      <w:pBdr>
        <w:top w:val="nil"/>
        <w:left w:val="nil"/>
        <w:bottom w:val="nil"/>
        <w:right w:val="nil"/>
        <w:between w:val="nil"/>
        <w:bar w:val="nil"/>
      </w:pBdr>
      <w:autoSpaceDE/>
      <w:autoSpaceDN/>
    </w:pPr>
    <w:rPr>
      <w:rFonts w:ascii="Times New Roman" w:eastAsia="Arial Unicode MS" w:hAnsi="Times New Roman" w:cstheme="minorHAnsi"/>
      <w:color w:val="0070C0"/>
      <w:sz w:val="20"/>
      <w:szCs w:val="20"/>
      <w:u w:color="000000"/>
      <w:bdr w:val="nil"/>
      <w:lang w:val="it-IT" w:eastAsia="it-IT"/>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Menzionenonrisolta">
    <w:name w:val="Unresolved Mention"/>
    <w:basedOn w:val="Carpredefinitoparagrafo"/>
    <w:uiPriority w:val="99"/>
    <w:semiHidden/>
    <w:unhideWhenUsed/>
    <w:rsid w:val="003D59C7"/>
    <w:rPr>
      <w:color w:val="605E5C"/>
      <w:shd w:val="clear" w:color="auto" w:fill="E1DFDD"/>
    </w:rPr>
  </w:style>
  <w:style w:type="paragraph" w:customStyle="1" w:styleId="NormaleVerdana">
    <w:name w:val="Normale + Verdana"/>
    <w:qFormat/>
    <w:rsid w:val="002E2FC9"/>
    <w:pPr>
      <w:widowControl/>
      <w:pBdr>
        <w:top w:val="nil"/>
        <w:left w:val="nil"/>
        <w:bottom w:val="nil"/>
        <w:right w:val="nil"/>
        <w:between w:val="nil"/>
        <w:bar w:val="nil"/>
      </w:pBdr>
      <w:autoSpaceDE/>
      <w:autoSpaceDN/>
      <w:spacing w:line="360" w:lineRule="auto"/>
      <w:jc w:val="both"/>
    </w:pPr>
    <w:rPr>
      <w:rFonts w:ascii="Verdana" w:eastAsia="Arial Unicode MS" w:hAnsi="Verdana" w:cs="Arial Unicode MS"/>
      <w:color w:val="000000"/>
      <w:sz w:val="20"/>
      <w:szCs w:val="20"/>
      <w:u w:color="000000"/>
      <w:bdr w:val="nil"/>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488509">
      <w:bodyDiv w:val="1"/>
      <w:marLeft w:val="0"/>
      <w:marRight w:val="0"/>
      <w:marTop w:val="0"/>
      <w:marBottom w:val="0"/>
      <w:divBdr>
        <w:top w:val="none" w:sz="0" w:space="0" w:color="auto"/>
        <w:left w:val="none" w:sz="0" w:space="0" w:color="auto"/>
        <w:bottom w:val="none" w:sz="0" w:space="0" w:color="auto"/>
        <w:right w:val="none" w:sz="0" w:space="0" w:color="auto"/>
      </w:divBdr>
    </w:div>
    <w:div w:id="342779071">
      <w:bodyDiv w:val="1"/>
      <w:marLeft w:val="0"/>
      <w:marRight w:val="0"/>
      <w:marTop w:val="0"/>
      <w:marBottom w:val="0"/>
      <w:divBdr>
        <w:top w:val="none" w:sz="0" w:space="0" w:color="auto"/>
        <w:left w:val="none" w:sz="0" w:space="0" w:color="auto"/>
        <w:bottom w:val="none" w:sz="0" w:space="0" w:color="auto"/>
        <w:right w:val="none" w:sz="0" w:space="0" w:color="auto"/>
      </w:divBdr>
      <w:divsChild>
        <w:div w:id="1344549258">
          <w:marLeft w:val="360"/>
          <w:marRight w:val="0"/>
          <w:marTop w:val="200"/>
          <w:marBottom w:val="0"/>
          <w:divBdr>
            <w:top w:val="none" w:sz="0" w:space="0" w:color="auto"/>
            <w:left w:val="none" w:sz="0" w:space="0" w:color="auto"/>
            <w:bottom w:val="none" w:sz="0" w:space="0" w:color="auto"/>
            <w:right w:val="none" w:sz="0" w:space="0" w:color="auto"/>
          </w:divBdr>
        </w:div>
      </w:divsChild>
    </w:div>
    <w:div w:id="655647036">
      <w:bodyDiv w:val="1"/>
      <w:marLeft w:val="0"/>
      <w:marRight w:val="0"/>
      <w:marTop w:val="0"/>
      <w:marBottom w:val="0"/>
      <w:divBdr>
        <w:top w:val="none" w:sz="0" w:space="0" w:color="auto"/>
        <w:left w:val="none" w:sz="0" w:space="0" w:color="auto"/>
        <w:bottom w:val="none" w:sz="0" w:space="0" w:color="auto"/>
        <w:right w:val="none" w:sz="0" w:space="0" w:color="auto"/>
      </w:divBdr>
      <w:divsChild>
        <w:div w:id="461848128">
          <w:marLeft w:val="360"/>
          <w:marRight w:val="0"/>
          <w:marTop w:val="200"/>
          <w:marBottom w:val="0"/>
          <w:divBdr>
            <w:top w:val="none" w:sz="0" w:space="0" w:color="auto"/>
            <w:left w:val="none" w:sz="0" w:space="0" w:color="auto"/>
            <w:bottom w:val="none" w:sz="0" w:space="0" w:color="auto"/>
            <w:right w:val="none" w:sz="0" w:space="0" w:color="auto"/>
          </w:divBdr>
        </w:div>
      </w:divsChild>
    </w:div>
    <w:div w:id="1888297017">
      <w:bodyDiv w:val="1"/>
      <w:marLeft w:val="0"/>
      <w:marRight w:val="0"/>
      <w:marTop w:val="0"/>
      <w:marBottom w:val="0"/>
      <w:divBdr>
        <w:top w:val="none" w:sz="0" w:space="0" w:color="auto"/>
        <w:left w:val="none" w:sz="0" w:space="0" w:color="auto"/>
        <w:bottom w:val="none" w:sz="0" w:space="0" w:color="auto"/>
        <w:right w:val="none" w:sz="0" w:space="0" w:color="auto"/>
      </w:divBdr>
      <w:divsChild>
        <w:div w:id="1793598182">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ur-lex.europa.eu/legal-content/IT/TXT/PDF/?uri=CELEX:32021R1060&amp;from=SV" TargetMode="External"/><Relationship Id="rId18" Type="http://schemas.openxmlformats.org/officeDocument/2006/relationships/hyperlink" Target="https://eur-lex.europa.eu/legal-content/IT/TXT/PDF/?uri=CELEX:32021R1060&amp;from=SV" TargetMode="External"/><Relationship Id="rId26" Type="http://schemas.openxmlformats.org/officeDocument/2006/relationships/hyperlink" Target="http://www.europa.marche.it" TargetMode="External"/><Relationship Id="rId3" Type="http://schemas.openxmlformats.org/officeDocument/2006/relationships/styles" Target="styles.xml"/><Relationship Id="rId21" Type="http://schemas.openxmlformats.org/officeDocument/2006/relationships/hyperlink" Target="https://eur-lex.europa.eu/legal-content/IT/TXT/PDF/?uri=CELEX:32021R1060&amp;from=SV" TargetMode="External"/><Relationship Id="rId7" Type="http://schemas.openxmlformats.org/officeDocument/2006/relationships/endnotes" Target="endnotes.xml"/><Relationship Id="rId12" Type="http://schemas.openxmlformats.org/officeDocument/2006/relationships/hyperlink" Target="https://eur-lex.europa.eu/legal-content/IT/TXT/PDF/?uri=CELEX:32021R1060&amp;from=SV" TargetMode="External"/><Relationship Id="rId17" Type="http://schemas.openxmlformats.org/officeDocument/2006/relationships/hyperlink" Target="https://eur-lex.europa.eu/legal-content/IT/TXT/PDF/?uri=CELEX:32021R1060&amp;from=SV" TargetMode="External"/><Relationship Id="rId25" Type="http://schemas.openxmlformats.org/officeDocument/2006/relationships/hyperlink" Target="https://eur-lex.europa.eu/legal-content/IT/TXT/PDF/?uri=CELEX:32021R1060&amp;from=SV" TargetMode="External"/><Relationship Id="rId2" Type="http://schemas.openxmlformats.org/officeDocument/2006/relationships/numbering" Target="numbering.xml"/><Relationship Id="rId16" Type="http://schemas.openxmlformats.org/officeDocument/2006/relationships/hyperlink" Target="https://eur-lex.europa.eu/legal-content/IT/TXT/PDF/?uri=CELEX:32021R1060&amp;from=SV" TargetMode="External"/><Relationship Id="rId20" Type="http://schemas.openxmlformats.org/officeDocument/2006/relationships/hyperlink" Target="https://eur-lex.europa.eu/legal-content/IT/TXT/PDF/?uri=CELEX:32021R1060&amp;from=SV"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IT/TXT/PDF/?uri=CELEX:32021R1060&amp;from=SV" TargetMode="External"/><Relationship Id="rId24" Type="http://schemas.openxmlformats.org/officeDocument/2006/relationships/hyperlink" Target="https://eur-lex.europa.eu/legal-content/IT/TXT/PDF/?uri=CELEX:32021R1060&amp;from=SV" TargetMode="External"/><Relationship Id="rId5" Type="http://schemas.openxmlformats.org/officeDocument/2006/relationships/webSettings" Target="webSettings.xml"/><Relationship Id="rId15" Type="http://schemas.openxmlformats.org/officeDocument/2006/relationships/hyperlink" Target="https://eur-lex.europa.eu/legal-content/IT/TXT/PDF/?uri=CELEX:32021R1060&amp;from=SV" TargetMode="External"/><Relationship Id="rId23" Type="http://schemas.openxmlformats.org/officeDocument/2006/relationships/hyperlink" Target="https://www.norme.marche.it/NormeMarche/atto/detail.html?id=2381548&amp;type=scadutiDelibereGiunta&amp;page=0&amp;ordinamento=data_atto&amp;tipoOrdinamento=desc&amp;limit=10" TargetMode="External"/><Relationship Id="rId28" Type="http://schemas.openxmlformats.org/officeDocument/2006/relationships/fontTable" Target="fontTable.xml"/><Relationship Id="rId10" Type="http://schemas.openxmlformats.org/officeDocument/2006/relationships/hyperlink" Target="https://eur-lex.europa.eu/legal-content/IT/TXT/PDF/?uri=CELEX:32021R1060&amp;from=SV" TargetMode="External"/><Relationship Id="rId19" Type="http://schemas.openxmlformats.org/officeDocument/2006/relationships/hyperlink" Target="https://eur-lex.europa.eu/legal-content/IT/TXT/PDF/?uri=CELEX:32021R1060&amp;from=SV" TargetMode="External"/><Relationship Id="rId4" Type="http://schemas.openxmlformats.org/officeDocument/2006/relationships/settings" Target="settings.xml"/><Relationship Id="rId9" Type="http://schemas.openxmlformats.org/officeDocument/2006/relationships/hyperlink" Target="https://eur-lex.europa.eu/legal-content/IT/TXT/PDF/?uri=CELEX:32021R1060&amp;from=SV" TargetMode="External"/><Relationship Id="rId14" Type="http://schemas.openxmlformats.org/officeDocument/2006/relationships/hyperlink" Target="https://eur-lex.europa.eu/legal-content/IT/TXT/PDF/?uri=CELEX:32021R1060&amp;from=SV" TargetMode="External"/><Relationship Id="rId22" Type="http://schemas.openxmlformats.org/officeDocument/2006/relationships/hyperlink" Target="https://eur-lex.europa.eu/legal-content/IT/TXT/PDF/?uri=CELEX:32021R1060&amp;from=SV"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80470-872C-4D30-A03C-C8FF4384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25</Pages>
  <Words>14274</Words>
  <Characters>81367</Characters>
  <Application>Microsoft Office Word</Application>
  <DocSecurity>0</DocSecurity>
  <Lines>678</Lines>
  <Paragraphs>190</Paragraphs>
  <ScaleCrop>false</ScaleCrop>
  <HeadingPairs>
    <vt:vector size="2" baseType="variant">
      <vt:variant>
        <vt:lpstr>Titolo</vt:lpstr>
      </vt:variant>
      <vt:variant>
        <vt:i4>1</vt:i4>
      </vt:variant>
    </vt:vector>
  </HeadingPairs>
  <TitlesOfParts>
    <vt:vector size="1" baseType="lpstr">
      <vt:lpstr>INDICE</vt:lpstr>
    </vt:vector>
  </TitlesOfParts>
  <Company/>
  <LinksUpToDate>false</LinksUpToDate>
  <CharactersWithSpaces>95451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INDICE</dc:title>
  <dc:creator>CD  Nicoletti - Naimo - Morfini;marta Bettucci</dc:creator>
  <cp:lastModifiedBy>AT FESR</cp:lastModifiedBy>
  <cp:revision>44</cp:revision>
  <cp:lastPrinted>2024-09-05T07:40:00Z</cp:lastPrinted>
  <dcterms:created xsi:type="dcterms:W3CDTF">2025-01-14T16:25:00Z</dcterms:created>
  <dcterms:modified xsi:type="dcterms:W3CDTF">2025-04-29T16:03:00Z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2021-10-11T00:00:00Z</vt:filetime>
  </property>
  <property fmtid="{D5CDD505-2E9C-101B-9397-08002B2CF9AE}" pid="3" name="Creator">
    <vt:lpwstr>Microsoft® Word 2019</vt:lpwstr>
  </property>
  <property fmtid="{D5CDD505-2E9C-101B-9397-08002B2CF9AE}" pid="4" name="LastSaved">
    <vt:filetime>2023-03-22T00:00:00Z</vt:filetime>
  </property>
</Properties>
</file>